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037418CD"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145</w:t>
        </w:r>
      </w:fldSimple>
      <w:r>
        <w:rPr>
          <w:b/>
          <w:i/>
          <w:noProof/>
          <w:sz w:val="28"/>
        </w:rPr>
        <w:tab/>
      </w:r>
      <w:fldSimple w:instr=" DOCPROPERTY  Tdoc#  \* MERGEFORMAT ">
        <w:r w:rsidRPr="00284271">
          <w:rPr>
            <w:b/>
            <w:noProof/>
            <w:sz w:val="28"/>
          </w:rPr>
          <w:t>C3-260</w:t>
        </w:r>
      </w:fldSimple>
      <w:r w:rsidR="00A21CC4">
        <w:rPr>
          <w:b/>
          <w:noProof/>
          <w:sz w:val="28"/>
        </w:rPr>
        <w:t>073</w:t>
      </w:r>
    </w:p>
    <w:p w14:paraId="68C0BE90" w14:textId="77777777" w:rsidR="009703B1" w:rsidRDefault="009703B1"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rPr>
        <w:t>Goa, India, 09 - 13 February, 2026</w:t>
      </w:r>
      <w:r>
        <w:rPr>
          <w:rFonts w:ascii="Arial" w:hAnsi="Arial"/>
          <w:b/>
          <w:noProof/>
          <w:sz w:val="24"/>
          <w:szCs w:val="24"/>
          <w:lang w:eastAsia="ja-JP"/>
        </w:rPr>
        <w:tab/>
      </w:r>
      <w:r>
        <w:rPr>
          <w:rFonts w:ascii="Arial" w:hAnsi="Arial"/>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AAE380D" w:rsidR="001E41F3" w:rsidRDefault="00305409" w:rsidP="00E34898">
            <w:pPr>
              <w:pStyle w:val="CRCoverPage"/>
              <w:spacing w:after="0"/>
              <w:jc w:val="right"/>
              <w:rPr>
                <w:i/>
                <w:noProof/>
              </w:rPr>
            </w:pPr>
            <w:r>
              <w:rPr>
                <w:i/>
                <w:noProof/>
                <w:sz w:val="14"/>
              </w:rPr>
              <w:t>CR-Form-v</w:t>
            </w:r>
            <w:r w:rsidR="008863B9">
              <w:rPr>
                <w:i/>
                <w:noProof/>
                <w:sz w:val="14"/>
              </w:rPr>
              <w:t>12.</w:t>
            </w:r>
            <w:r w:rsidR="00E64B96">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761358"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4C6B10">
              <w:rPr>
                <w:b/>
                <w:noProof/>
                <w:sz w:val="28"/>
              </w:rPr>
              <w:t>2</w:t>
            </w:r>
            <w:r w:rsidR="0036371D">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B88210" w:rsidR="001E41F3" w:rsidRPr="00410371" w:rsidRDefault="00315A44" w:rsidP="00547111">
            <w:pPr>
              <w:pStyle w:val="CRCoverPage"/>
              <w:spacing w:after="0"/>
              <w:rPr>
                <w:noProof/>
              </w:rPr>
            </w:pPr>
            <w:r>
              <w:rPr>
                <w:b/>
                <w:noProof/>
                <w:sz w:val="28"/>
              </w:rPr>
              <w:t>1</w:t>
            </w:r>
            <w:r w:rsidR="00A21CC4">
              <w:rPr>
                <w:b/>
                <w:noProof/>
                <w:sz w:val="28"/>
              </w:rPr>
              <w:t>142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A4AD9B" w:rsidR="001E41F3" w:rsidRPr="00410371" w:rsidRDefault="000065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A7B079" w:rsidR="001E41F3" w:rsidRPr="00410371" w:rsidRDefault="00766725">
            <w:pPr>
              <w:pStyle w:val="CRCoverPage"/>
              <w:spacing w:after="0"/>
              <w:jc w:val="center"/>
              <w:rPr>
                <w:noProof/>
                <w:sz w:val="28"/>
              </w:rPr>
            </w:pPr>
            <w:r>
              <w:rPr>
                <w:b/>
                <w:noProof/>
                <w:sz w:val="28"/>
              </w:rPr>
              <w:t>1</w:t>
            </w:r>
            <w:r w:rsidR="00486DD1">
              <w:rPr>
                <w:b/>
                <w:noProof/>
                <w:sz w:val="28"/>
              </w:rPr>
              <w:t>8</w:t>
            </w:r>
            <w:r w:rsidR="00006510">
              <w:rPr>
                <w:b/>
                <w:noProof/>
                <w:sz w:val="28"/>
              </w:rPr>
              <w:t>.</w:t>
            </w:r>
            <w:r w:rsidR="0036371D">
              <w:rPr>
                <w:b/>
                <w:noProof/>
                <w:sz w:val="28"/>
              </w:rPr>
              <w:t>1</w:t>
            </w:r>
            <w:r w:rsidR="00486DD1">
              <w:rPr>
                <w:b/>
                <w:noProof/>
                <w:sz w:val="28"/>
              </w:rPr>
              <w:t>2</w:t>
            </w:r>
            <w:r w:rsidR="00006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DE8CF9" w:rsidR="00006510" w:rsidRDefault="00C56788" w:rsidP="00006510">
            <w:pPr>
              <w:pStyle w:val="CRCoverPage"/>
              <w:spacing w:after="0"/>
              <w:ind w:left="100"/>
              <w:rPr>
                <w:noProof/>
              </w:rPr>
            </w:pPr>
            <w:r w:rsidRPr="00C56788">
              <w:t xml:space="preserve">Corrections to </w:t>
            </w:r>
            <w:proofErr w:type="spellStart"/>
            <w:r w:rsidRPr="00C56788">
              <w:t>NfLoadLevelInformation</w:t>
            </w:r>
            <w:proofErr w:type="spellEnd"/>
            <w:r w:rsidRPr="00C56788">
              <w:t xml:space="preserve"> and </w:t>
            </w:r>
            <w:proofErr w:type="spellStart"/>
            <w:r w:rsidRPr="00C56788">
              <w:t>ExceptionTrend</w:t>
            </w:r>
            <w:proofErr w:type="spellEnd"/>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C2C867A" w:rsidR="00A34490" w:rsidRDefault="008F5C46" w:rsidP="00A34490">
            <w:pPr>
              <w:pStyle w:val="CRCoverPage"/>
              <w:spacing w:after="0"/>
              <w:ind w:left="100"/>
              <w:rPr>
                <w:noProof/>
              </w:rPr>
            </w:pPr>
            <w:r>
              <w:rPr>
                <w:noProof/>
              </w:rPr>
              <w:t>eNA</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4D404F" w:rsidR="00A34490" w:rsidRDefault="00A34490" w:rsidP="00A34490">
            <w:pPr>
              <w:pStyle w:val="CRCoverPage"/>
              <w:spacing w:after="0"/>
              <w:ind w:left="100"/>
              <w:rPr>
                <w:noProof/>
              </w:rPr>
            </w:pPr>
            <w:r w:rsidRPr="00550194">
              <w:t>202</w:t>
            </w:r>
            <w:r w:rsidR="0036371D">
              <w:t>6</w:t>
            </w:r>
            <w:r w:rsidRPr="00550194">
              <w:t>-</w:t>
            </w:r>
            <w:r w:rsidR="0036371D">
              <w:t>01</w:t>
            </w:r>
            <w:r w:rsidRPr="00550194">
              <w:t>-</w:t>
            </w:r>
            <w:r w:rsidR="00E64B96">
              <w:t>12</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48A47E46" w:rsidR="00A34490" w:rsidRDefault="00E76160" w:rsidP="00A34490">
            <w:pPr>
              <w:pStyle w:val="CRCoverPage"/>
              <w:spacing w:after="0"/>
              <w:ind w:left="100" w:right="-609"/>
              <w:rPr>
                <w:b/>
                <w:noProof/>
              </w:rPr>
            </w:pPr>
            <w:r>
              <w:rPr>
                <w:b/>
                <w:noProof/>
              </w:rPr>
              <w:t>A</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816BB5" w:rsidR="00A34490" w:rsidRDefault="00A34490" w:rsidP="00A34490">
            <w:pPr>
              <w:pStyle w:val="CRCoverPage"/>
              <w:spacing w:after="0"/>
              <w:ind w:left="100"/>
              <w:rPr>
                <w:noProof/>
              </w:rPr>
            </w:pPr>
            <w:r w:rsidRPr="00550194">
              <w:t>Rel-</w:t>
            </w:r>
            <w:r w:rsidR="0036371D">
              <w:t>1</w:t>
            </w:r>
            <w:r w:rsidR="00486DD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9277459"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64B96">
              <w:rPr>
                <w:i/>
                <w:noProof/>
                <w:sz w:val="18"/>
              </w:rPr>
              <w:br/>
              <w:t>Rel-21</w:t>
            </w:r>
            <w:r w:rsidR="00E64B96">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4490" w14:paraId="1256F52C" w14:textId="77777777" w:rsidTr="00547111">
        <w:tc>
          <w:tcPr>
            <w:tcW w:w="2694"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768DA0" w14:textId="33941A35" w:rsidR="00C56788" w:rsidRDefault="00B0141F" w:rsidP="00997D4B">
            <w:pPr>
              <w:pStyle w:val="CRCoverPage"/>
              <w:spacing w:after="0"/>
              <w:ind w:left="100"/>
              <w:rPr>
                <w:noProof/>
              </w:rPr>
            </w:pPr>
            <w:r>
              <w:rPr>
                <w:noProof/>
              </w:rPr>
              <w:t xml:space="preserve">The </w:t>
            </w:r>
            <w:r w:rsidRPr="00B0141F">
              <w:rPr>
                <w:noProof/>
              </w:rPr>
              <w:t>"</w:t>
            </w:r>
            <w:r w:rsidR="00C56788" w:rsidRPr="00C56788">
              <w:rPr>
                <w:noProof/>
              </w:rPr>
              <w:t>nfLoadLevel</w:t>
            </w:r>
            <w:r w:rsidR="00C56788" w:rsidRPr="00C56788">
              <w:rPr>
                <w:noProof/>
                <w:highlight w:val="yellow"/>
              </w:rPr>
              <w:t>p</w:t>
            </w:r>
            <w:r w:rsidR="00C56788" w:rsidRPr="00C56788">
              <w:rPr>
                <w:noProof/>
              </w:rPr>
              <w:t>eak</w:t>
            </w:r>
            <w:r w:rsidRPr="00B0141F">
              <w:rPr>
                <w:noProof/>
              </w:rPr>
              <w:t>"</w:t>
            </w:r>
            <w:r>
              <w:rPr>
                <w:noProof/>
              </w:rPr>
              <w:t xml:space="preserve"> attribute within the </w:t>
            </w:r>
            <w:r w:rsidR="00C56788">
              <w:rPr>
                <w:noProof/>
              </w:rPr>
              <w:t>NfLoadLevelInformation</w:t>
            </w:r>
            <w:r>
              <w:rPr>
                <w:noProof/>
              </w:rPr>
              <w:t xml:space="preserve"> data type</w:t>
            </w:r>
            <w:r w:rsidR="00C56788">
              <w:rPr>
                <w:noProof/>
              </w:rPr>
              <w:t xml:space="preserve"> is not matched with </w:t>
            </w:r>
            <w:r>
              <w:rPr>
                <w:noProof/>
              </w:rPr>
              <w:t xml:space="preserve"> </w:t>
            </w:r>
            <w:r w:rsidR="00C56788" w:rsidRPr="00C56788">
              <w:rPr>
                <w:noProof/>
              </w:rPr>
              <w:t xml:space="preserve">          - required: [nfLoadLevel</w:t>
            </w:r>
            <w:r w:rsidR="00C56788" w:rsidRPr="00C56788">
              <w:rPr>
                <w:noProof/>
                <w:highlight w:val="cyan"/>
              </w:rPr>
              <w:t>P</w:t>
            </w:r>
            <w:r w:rsidR="00C56788" w:rsidRPr="00C56788">
              <w:rPr>
                <w:noProof/>
              </w:rPr>
              <w:t>eak]</w:t>
            </w:r>
            <w:r w:rsidR="00C56788">
              <w:rPr>
                <w:noProof/>
              </w:rPr>
              <w:t xml:space="preserve"> in the OpenAPI file of Nnwdaf_EventsSubscription API</w:t>
            </w:r>
            <w:r w:rsidR="000758DF">
              <w:rPr>
                <w:noProof/>
              </w:rPr>
              <w:t xml:space="preserve"> and main body definition.</w:t>
            </w:r>
          </w:p>
          <w:p w14:paraId="66236A85" w14:textId="77777777" w:rsidR="00997D4B" w:rsidRDefault="00B0141F" w:rsidP="00997D4B">
            <w:pPr>
              <w:pStyle w:val="CRCoverPage"/>
              <w:spacing w:after="0"/>
              <w:ind w:left="100"/>
              <w:rPr>
                <w:noProof/>
              </w:rPr>
            </w:pPr>
            <w:r w:rsidRPr="00B0141F">
              <w:rPr>
                <w:noProof/>
              </w:rPr>
              <w:t xml:space="preserve">According to the FASMO guidlines and the OpenAPI take precedence, </w:t>
            </w:r>
            <w:r w:rsidR="000758DF">
              <w:rPr>
                <w:noProof/>
              </w:rPr>
              <w:t xml:space="preserve">also considering the required attribute naming should take precedence within the same OpenAPI file, </w:t>
            </w:r>
            <w:r w:rsidRPr="00B0141F">
              <w:rPr>
                <w:noProof/>
              </w:rPr>
              <w:t>the "</w:t>
            </w:r>
            <w:r w:rsidR="000758DF">
              <w:rPr>
                <w:noProof/>
              </w:rPr>
              <w:t>nfLoadLevel</w:t>
            </w:r>
            <w:r w:rsidR="000758DF" w:rsidRPr="000758DF">
              <w:rPr>
                <w:noProof/>
                <w:highlight w:val="yellow"/>
              </w:rPr>
              <w:t>p</w:t>
            </w:r>
            <w:r w:rsidR="000758DF">
              <w:rPr>
                <w:noProof/>
              </w:rPr>
              <w:t>eak</w:t>
            </w:r>
            <w:r w:rsidRPr="00B0141F">
              <w:rPr>
                <w:noProof/>
              </w:rPr>
              <w:t xml:space="preserve">" attribute </w:t>
            </w:r>
            <w:r w:rsidR="000758DF">
              <w:rPr>
                <w:noProof/>
              </w:rPr>
              <w:t xml:space="preserve">naming needs to be corrected as </w:t>
            </w:r>
            <w:r w:rsidR="000758DF" w:rsidRPr="000758DF">
              <w:rPr>
                <w:noProof/>
              </w:rPr>
              <w:t>"nfLoadLevel</w:t>
            </w:r>
            <w:r w:rsidR="000758DF" w:rsidRPr="000758DF">
              <w:rPr>
                <w:noProof/>
                <w:highlight w:val="cyan"/>
              </w:rPr>
              <w:t>P</w:t>
            </w:r>
            <w:r w:rsidR="000758DF" w:rsidRPr="000758DF">
              <w:rPr>
                <w:noProof/>
              </w:rPr>
              <w:t xml:space="preserve">eak" attribute within the NfLoadLevelInformation </w:t>
            </w:r>
            <w:r w:rsidR="000758DF">
              <w:rPr>
                <w:noProof/>
              </w:rPr>
              <w:t xml:space="preserve">data type in the </w:t>
            </w:r>
            <w:r w:rsidR="000758DF" w:rsidRPr="000758DF">
              <w:rPr>
                <w:noProof/>
              </w:rPr>
              <w:t>OpenAPI file of Nnwdaf_EventsSubscription API</w:t>
            </w:r>
            <w:r w:rsidR="000758DF">
              <w:rPr>
                <w:noProof/>
              </w:rPr>
              <w:t>.</w:t>
            </w:r>
          </w:p>
          <w:p w14:paraId="437BF285" w14:textId="77777777" w:rsidR="000758DF" w:rsidRDefault="000758DF" w:rsidP="00997D4B">
            <w:pPr>
              <w:pStyle w:val="CRCoverPage"/>
              <w:spacing w:after="0"/>
              <w:ind w:left="100"/>
              <w:rPr>
                <w:noProof/>
              </w:rPr>
            </w:pPr>
          </w:p>
          <w:p w14:paraId="5626751D" w14:textId="77777777" w:rsidR="000758DF" w:rsidRDefault="000758DF" w:rsidP="00997D4B">
            <w:pPr>
              <w:pStyle w:val="CRCoverPage"/>
              <w:spacing w:after="0"/>
              <w:ind w:left="100"/>
              <w:rPr>
                <w:noProof/>
              </w:rPr>
            </w:pPr>
            <w:r w:rsidRPr="000758DF">
              <w:rPr>
                <w:noProof/>
              </w:rPr>
              <w:t>The "</w:t>
            </w:r>
            <w:r>
              <w:rPr>
                <w:noProof/>
              </w:rPr>
              <w:t>UNKNOW</w:t>
            </w:r>
            <w:r w:rsidRPr="000758DF">
              <w:rPr>
                <w:noProof/>
                <w:highlight w:val="yellow"/>
              </w:rPr>
              <w:t>N</w:t>
            </w:r>
            <w:r w:rsidRPr="000758DF">
              <w:rPr>
                <w:noProof/>
              </w:rPr>
              <w:t xml:space="preserve">" </w:t>
            </w:r>
            <w:r>
              <w:rPr>
                <w:noProof/>
              </w:rPr>
              <w:t>value</w:t>
            </w:r>
            <w:r w:rsidRPr="000758DF">
              <w:rPr>
                <w:noProof/>
              </w:rPr>
              <w:t xml:space="preserve"> within the </w:t>
            </w:r>
            <w:r>
              <w:rPr>
                <w:noProof/>
              </w:rPr>
              <w:t xml:space="preserve">ExceptionTrend data type in main body is not matched with the </w:t>
            </w:r>
            <w:r w:rsidRPr="000758DF">
              <w:rPr>
                <w:noProof/>
              </w:rPr>
              <w:t>"UNKNOW" value within the ExceptionTrend data type in</w:t>
            </w:r>
            <w:r>
              <w:rPr>
                <w:noProof/>
              </w:rPr>
              <w:t xml:space="preserve"> the OpenAPI file of </w:t>
            </w:r>
            <w:r w:rsidRPr="000758DF">
              <w:rPr>
                <w:noProof/>
              </w:rPr>
              <w:t>Nnwdaf_EventsSubscription API</w:t>
            </w:r>
            <w:r>
              <w:rPr>
                <w:noProof/>
              </w:rPr>
              <w:t>.</w:t>
            </w:r>
          </w:p>
          <w:p w14:paraId="708AA7DE" w14:textId="3528B628" w:rsidR="000758DF" w:rsidRDefault="000758DF" w:rsidP="00997D4B">
            <w:pPr>
              <w:pStyle w:val="CRCoverPage"/>
              <w:spacing w:after="0"/>
              <w:ind w:left="100"/>
              <w:rPr>
                <w:noProof/>
              </w:rPr>
            </w:pPr>
            <w:r w:rsidRPr="00B0141F">
              <w:rPr>
                <w:noProof/>
              </w:rPr>
              <w:t>According to the FASMO guidlines and the OpenAPI take precedence, the "</w:t>
            </w:r>
            <w:r>
              <w:rPr>
                <w:noProof/>
              </w:rPr>
              <w:t>UNKNOW</w:t>
            </w:r>
            <w:r w:rsidRPr="000758DF">
              <w:rPr>
                <w:noProof/>
                <w:highlight w:val="yellow"/>
              </w:rPr>
              <w:t>N</w:t>
            </w:r>
            <w:r w:rsidRPr="00B0141F">
              <w:rPr>
                <w:noProof/>
              </w:rPr>
              <w:t xml:space="preserve">" </w:t>
            </w:r>
            <w:r>
              <w:rPr>
                <w:noProof/>
              </w:rPr>
              <w:t>value</w:t>
            </w:r>
            <w:r w:rsidRPr="00B0141F">
              <w:rPr>
                <w:noProof/>
              </w:rPr>
              <w:t xml:space="preserve"> </w:t>
            </w:r>
            <w:r>
              <w:rPr>
                <w:noProof/>
              </w:rPr>
              <w:t xml:space="preserve">needs to be corrected as </w:t>
            </w:r>
            <w:r w:rsidRPr="000758DF">
              <w:rPr>
                <w:noProof/>
              </w:rPr>
              <w:t>"</w:t>
            </w:r>
            <w:r>
              <w:rPr>
                <w:noProof/>
              </w:rPr>
              <w:t>UNKNOW</w:t>
            </w:r>
            <w:r w:rsidRPr="000758DF">
              <w:rPr>
                <w:noProof/>
              </w:rPr>
              <w:t xml:space="preserve">" </w:t>
            </w:r>
            <w:r>
              <w:rPr>
                <w:noProof/>
              </w:rPr>
              <w:t>value</w:t>
            </w:r>
            <w:r w:rsidRPr="000758DF">
              <w:rPr>
                <w:noProof/>
              </w:rPr>
              <w:t xml:space="preserve"> within the </w:t>
            </w:r>
            <w:r>
              <w:rPr>
                <w:noProof/>
              </w:rPr>
              <w:t>ExceptionTrend data type in main body.</w:t>
            </w:r>
          </w:p>
        </w:tc>
      </w:tr>
      <w:tr w:rsidR="00A34490" w14:paraId="4CA74D09" w14:textId="77777777" w:rsidTr="00547111">
        <w:tc>
          <w:tcPr>
            <w:tcW w:w="2694"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547111">
        <w:tc>
          <w:tcPr>
            <w:tcW w:w="2694"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5D0703" w14:textId="40141AC3" w:rsidR="00B0141F" w:rsidRDefault="000758DF" w:rsidP="00A11811">
            <w:pPr>
              <w:pStyle w:val="CRCoverPage"/>
              <w:spacing w:after="0"/>
              <w:ind w:left="100"/>
              <w:rPr>
                <w:noProof/>
              </w:rPr>
            </w:pPr>
            <w:r>
              <w:rPr>
                <w:noProof/>
              </w:rPr>
              <w:t xml:space="preserve">Corrected the </w:t>
            </w:r>
            <w:r w:rsidRPr="00B0141F">
              <w:rPr>
                <w:noProof/>
              </w:rPr>
              <w:t>"</w:t>
            </w:r>
            <w:r w:rsidRPr="00C56788">
              <w:rPr>
                <w:noProof/>
              </w:rPr>
              <w:t>nfLoadLevel</w:t>
            </w:r>
            <w:r w:rsidRPr="00C56788">
              <w:rPr>
                <w:noProof/>
                <w:highlight w:val="yellow"/>
              </w:rPr>
              <w:t>p</w:t>
            </w:r>
            <w:r w:rsidRPr="00C56788">
              <w:rPr>
                <w:noProof/>
              </w:rPr>
              <w:t>eak</w:t>
            </w:r>
            <w:r w:rsidRPr="00B0141F">
              <w:rPr>
                <w:noProof/>
              </w:rPr>
              <w:t>"</w:t>
            </w:r>
            <w:r>
              <w:rPr>
                <w:noProof/>
              </w:rPr>
              <w:t xml:space="preserve"> attribute naming as </w:t>
            </w:r>
            <w:r w:rsidRPr="000758DF">
              <w:rPr>
                <w:noProof/>
              </w:rPr>
              <w:t>"nfLoadLevel</w:t>
            </w:r>
            <w:r w:rsidRPr="000758DF">
              <w:rPr>
                <w:noProof/>
                <w:highlight w:val="cyan"/>
              </w:rPr>
              <w:t>P</w:t>
            </w:r>
            <w:r w:rsidRPr="000758DF">
              <w:rPr>
                <w:noProof/>
              </w:rPr>
              <w:t xml:space="preserve">eak" </w:t>
            </w:r>
            <w:r>
              <w:rPr>
                <w:noProof/>
              </w:rPr>
              <w:t>within the NfLoadLevelInformation data type in the OpenAPI file of Nnwdaf_EventsSubscription API.</w:t>
            </w:r>
          </w:p>
          <w:p w14:paraId="5EB2505A" w14:textId="77777777" w:rsidR="000758DF" w:rsidRDefault="000758DF" w:rsidP="00A11811">
            <w:pPr>
              <w:pStyle w:val="CRCoverPage"/>
              <w:spacing w:after="0"/>
              <w:ind w:left="100"/>
              <w:rPr>
                <w:noProof/>
              </w:rPr>
            </w:pPr>
            <w:r>
              <w:rPr>
                <w:noProof/>
              </w:rPr>
              <w:t>Corrected t</w:t>
            </w:r>
            <w:r w:rsidRPr="000758DF">
              <w:rPr>
                <w:noProof/>
              </w:rPr>
              <w:t>he "</w:t>
            </w:r>
            <w:r>
              <w:rPr>
                <w:noProof/>
              </w:rPr>
              <w:t>UNKNOW</w:t>
            </w:r>
            <w:r w:rsidRPr="000758DF">
              <w:rPr>
                <w:noProof/>
                <w:highlight w:val="yellow"/>
              </w:rPr>
              <w:t>N</w:t>
            </w:r>
            <w:r w:rsidRPr="000758DF">
              <w:rPr>
                <w:noProof/>
              </w:rPr>
              <w:t xml:space="preserve">" </w:t>
            </w:r>
            <w:r>
              <w:rPr>
                <w:noProof/>
              </w:rPr>
              <w:t>value</w:t>
            </w:r>
            <w:r w:rsidRPr="000758DF">
              <w:rPr>
                <w:noProof/>
              </w:rPr>
              <w:t xml:space="preserve"> </w:t>
            </w:r>
            <w:r>
              <w:rPr>
                <w:noProof/>
              </w:rPr>
              <w:t xml:space="preserve">as </w:t>
            </w:r>
            <w:r w:rsidRPr="000758DF">
              <w:rPr>
                <w:noProof/>
              </w:rPr>
              <w:t>"</w:t>
            </w:r>
            <w:r>
              <w:rPr>
                <w:noProof/>
              </w:rPr>
              <w:t>UNKNOW</w:t>
            </w:r>
            <w:r w:rsidRPr="000758DF">
              <w:rPr>
                <w:noProof/>
              </w:rPr>
              <w:t xml:space="preserve">" within the </w:t>
            </w:r>
            <w:r>
              <w:rPr>
                <w:noProof/>
              </w:rPr>
              <w:t>ExceptionTrend data type in main body.</w:t>
            </w:r>
          </w:p>
          <w:p w14:paraId="54A05288" w14:textId="77777777" w:rsidR="00E64B96" w:rsidRDefault="00C47D73" w:rsidP="00E64B96">
            <w:pPr>
              <w:pStyle w:val="CRCoverPage"/>
              <w:spacing w:after="0"/>
              <w:ind w:left="100"/>
              <w:rPr>
                <w:noProof/>
              </w:rPr>
            </w:pPr>
            <w:r>
              <w:rPr>
                <w:noProof/>
              </w:rPr>
              <w:t>Also corrected the formatting errors for MOV_UE_DIRECTION and IN_OUT_PERCENT values in the AnalyticsSubset data type in the OpenAPI file of Nnwdaf_EventsSubscription API.</w:t>
            </w:r>
          </w:p>
          <w:p w14:paraId="258AFCA1" w14:textId="77777777" w:rsidR="00E64B96" w:rsidRDefault="00E64B96" w:rsidP="00E64B96">
            <w:pPr>
              <w:pStyle w:val="CRCoverPage"/>
              <w:spacing w:after="0"/>
              <w:ind w:left="100"/>
              <w:rPr>
                <w:noProof/>
              </w:rPr>
            </w:pPr>
          </w:p>
          <w:p w14:paraId="600A826E" w14:textId="77777777" w:rsidR="00E64B96" w:rsidRPr="00886A98" w:rsidRDefault="00E64B96" w:rsidP="00E64B96">
            <w:pPr>
              <w:pStyle w:val="CRCoverPage"/>
              <w:spacing w:after="0"/>
              <w:ind w:left="100"/>
              <w:rPr>
                <w:noProof/>
              </w:rPr>
            </w:pPr>
            <w:r w:rsidRPr="00886A98">
              <w:rPr>
                <w:b/>
                <w:bCs/>
                <w:noProof/>
              </w:rPr>
              <w:t>Backward compatibility analysis:</w:t>
            </w:r>
          </w:p>
          <w:p w14:paraId="31C656EC" w14:textId="0E3A9CEA" w:rsidR="00C47D73" w:rsidRDefault="00E64B96" w:rsidP="00E64B96">
            <w:pPr>
              <w:pStyle w:val="CRCoverPage"/>
              <w:spacing w:after="0"/>
              <w:ind w:left="100"/>
              <w:rPr>
                <w:noProof/>
              </w:rPr>
            </w:pPr>
            <w:r w:rsidRPr="00886A98">
              <w:rPr>
                <w:noProof/>
              </w:rPr>
              <w:t>This CR is backward compatible upon</w:t>
            </w:r>
            <w:r>
              <w:t xml:space="preserve"> </w:t>
            </w:r>
            <w:r>
              <w:rPr>
                <w:noProof/>
              </w:rPr>
              <w:t>keeping</w:t>
            </w:r>
            <w:r w:rsidRPr="00886A98">
              <w:rPr>
                <w:noProof/>
              </w:rPr>
              <w:t xml:space="preserve">            - required: [nfLoadLevel</w:t>
            </w:r>
            <w:r w:rsidRPr="00886A98">
              <w:rPr>
                <w:noProof/>
                <w:highlight w:val="cyan"/>
              </w:rPr>
              <w:t>P</w:t>
            </w:r>
            <w:r w:rsidRPr="00886A98">
              <w:rPr>
                <w:noProof/>
              </w:rPr>
              <w:t>eak] in the OpenAPI file of Nnwdaf_EventsSubscription API</w:t>
            </w:r>
            <w:r>
              <w:rPr>
                <w:noProof/>
              </w:rPr>
              <w:t xml:space="preserve"> and no impacts to the </w:t>
            </w:r>
            <w:r w:rsidRPr="00886A98">
              <w:rPr>
                <w:noProof/>
              </w:rPr>
              <w:t>"UNKNOW" value within the ExceptionTrend data type in the OpenAPI file of Nnwdaf_EventsSubscription API.</w:t>
            </w:r>
          </w:p>
        </w:tc>
      </w:tr>
      <w:tr w:rsidR="00A34490" w14:paraId="1F886379" w14:textId="77777777" w:rsidTr="00547111">
        <w:tc>
          <w:tcPr>
            <w:tcW w:w="2694"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547111">
        <w:tc>
          <w:tcPr>
            <w:tcW w:w="2694"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6367868" w:rsidR="00A34490" w:rsidRDefault="004A4E64" w:rsidP="00A34490">
            <w:pPr>
              <w:pStyle w:val="CRCoverPage"/>
              <w:spacing w:after="0"/>
              <w:ind w:left="100"/>
              <w:rPr>
                <w:noProof/>
              </w:rPr>
            </w:pPr>
            <w:r>
              <w:rPr>
                <w:noProof/>
                <w:lang w:eastAsia="zh-CN"/>
              </w:rPr>
              <w:t>FASMO error</w:t>
            </w:r>
            <w:r w:rsidR="004D46F3">
              <w:rPr>
                <w:noProof/>
                <w:lang w:eastAsia="zh-CN"/>
              </w:rPr>
              <w:t>s</w:t>
            </w:r>
            <w:r>
              <w:rPr>
                <w:noProof/>
                <w:lang w:eastAsia="zh-CN"/>
              </w:rPr>
              <w:t xml:space="preserve"> of wrong attribute naming in the </w:t>
            </w:r>
            <w:r w:rsidR="004D46F3">
              <w:rPr>
                <w:noProof/>
                <w:lang w:eastAsia="zh-CN"/>
              </w:rPr>
              <w:t xml:space="preserve">NfLoadLevelInformation data type and wrong value in the </w:t>
            </w:r>
            <w:r w:rsidR="00C56788">
              <w:rPr>
                <w:noProof/>
                <w:lang w:eastAsia="zh-CN"/>
              </w:rPr>
              <w:t>ExceptionTrend</w:t>
            </w:r>
            <w:r>
              <w:rPr>
                <w:noProof/>
                <w:lang w:eastAsia="zh-CN"/>
              </w:rPr>
              <w:t xml:space="preserve"> data type.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6C81FB" w:rsidR="001E41F3" w:rsidRDefault="00C56788">
            <w:pPr>
              <w:pStyle w:val="CRCoverPage"/>
              <w:spacing w:after="0"/>
              <w:ind w:left="100"/>
              <w:rPr>
                <w:noProof/>
              </w:rPr>
            </w:pPr>
            <w:r>
              <w:rPr>
                <w:noProof/>
              </w:rPr>
              <w:t>5.1.6.3.7,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0056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093D8" w:rsidR="001E41F3" w:rsidRDefault="00DD3B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D86C32" w:rsidR="00766725" w:rsidRDefault="00DD3BF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015E61" w14:textId="488F7C08" w:rsidR="001E41F3" w:rsidRDefault="00C771D3" w:rsidP="00A07A7E">
            <w:pPr>
              <w:pStyle w:val="CRCoverPage"/>
              <w:spacing w:after="0"/>
              <w:ind w:left="100"/>
              <w:rPr>
                <w:noProof/>
              </w:rPr>
            </w:pPr>
            <w:r w:rsidRPr="00C771D3">
              <w:rPr>
                <w:noProof/>
              </w:rPr>
              <w:t xml:space="preserve">This CR introduces backwards compatible </w:t>
            </w:r>
            <w:r w:rsidR="000678CF">
              <w:rPr>
                <w:noProof/>
              </w:rPr>
              <w:t>correction</w:t>
            </w:r>
            <w:r w:rsidRPr="00C771D3">
              <w:rPr>
                <w:noProof/>
              </w:rPr>
              <w:t xml:space="preserve"> to the OpenAPI file of the following APIs:</w:t>
            </w:r>
          </w:p>
          <w:p w14:paraId="0998FAC4" w14:textId="77777777" w:rsidR="00AD307B" w:rsidRDefault="00AD307B" w:rsidP="00AD307B">
            <w:pPr>
              <w:pStyle w:val="CRCoverPage"/>
              <w:spacing w:after="0"/>
              <w:ind w:left="100"/>
              <w:rPr>
                <w:noProof/>
              </w:rPr>
            </w:pPr>
            <w:r>
              <w:rPr>
                <w:noProof/>
              </w:rPr>
              <w:t>TS29508_Nsmf_EventExposure.yaml</w:t>
            </w:r>
          </w:p>
          <w:p w14:paraId="4CD8F95C" w14:textId="77777777" w:rsidR="00AD307B" w:rsidRDefault="00AD307B" w:rsidP="00AD307B">
            <w:pPr>
              <w:pStyle w:val="CRCoverPage"/>
              <w:spacing w:after="0"/>
              <w:ind w:left="100"/>
              <w:rPr>
                <w:noProof/>
              </w:rPr>
            </w:pPr>
            <w:r>
              <w:rPr>
                <w:noProof/>
              </w:rPr>
              <w:t>TS29518_Namf_Communication.yaml</w:t>
            </w:r>
          </w:p>
          <w:p w14:paraId="3AE31531" w14:textId="77777777" w:rsidR="00AD307B" w:rsidRDefault="00AD307B" w:rsidP="00AD307B">
            <w:pPr>
              <w:pStyle w:val="CRCoverPage"/>
              <w:spacing w:after="0"/>
              <w:ind w:left="100"/>
              <w:rPr>
                <w:noProof/>
              </w:rPr>
            </w:pPr>
            <w:r>
              <w:rPr>
                <w:noProof/>
              </w:rPr>
              <w:t>TS29520_Nnwdaf_AnalyticsInfo.yaml</w:t>
            </w:r>
          </w:p>
          <w:p w14:paraId="34B0B951" w14:textId="77777777" w:rsidR="00AD307B" w:rsidRDefault="00AD307B" w:rsidP="00AD307B">
            <w:pPr>
              <w:pStyle w:val="CRCoverPage"/>
              <w:spacing w:after="0"/>
              <w:ind w:left="100"/>
              <w:rPr>
                <w:noProof/>
              </w:rPr>
            </w:pPr>
            <w:r>
              <w:rPr>
                <w:noProof/>
              </w:rPr>
              <w:t>TS29520_Nnwdaf_DataManagement.yaml</w:t>
            </w:r>
          </w:p>
          <w:p w14:paraId="7AC21AF5" w14:textId="77777777" w:rsidR="00AD307B" w:rsidRDefault="00AD307B" w:rsidP="00AD307B">
            <w:pPr>
              <w:pStyle w:val="CRCoverPage"/>
              <w:spacing w:after="0"/>
              <w:ind w:left="100"/>
              <w:rPr>
                <w:noProof/>
              </w:rPr>
            </w:pPr>
            <w:r>
              <w:rPr>
                <w:noProof/>
              </w:rPr>
              <w:t>TS29520_Nnwdaf_EventsSubscription.yaml</w:t>
            </w:r>
          </w:p>
          <w:p w14:paraId="03913499" w14:textId="77777777" w:rsidR="00AD307B" w:rsidRDefault="00AD307B" w:rsidP="00AD307B">
            <w:pPr>
              <w:pStyle w:val="CRCoverPage"/>
              <w:spacing w:after="0"/>
              <w:ind w:left="100"/>
              <w:rPr>
                <w:noProof/>
              </w:rPr>
            </w:pPr>
            <w:r>
              <w:rPr>
                <w:noProof/>
              </w:rPr>
              <w:t>TS29520_Nnwdaf_RoamingAnalytics.yaml</w:t>
            </w:r>
          </w:p>
          <w:p w14:paraId="749B9457" w14:textId="77777777" w:rsidR="00AD307B" w:rsidRDefault="00AD307B" w:rsidP="00AD307B">
            <w:pPr>
              <w:pStyle w:val="CRCoverPage"/>
              <w:spacing w:after="0"/>
              <w:ind w:left="100"/>
              <w:rPr>
                <w:noProof/>
              </w:rPr>
            </w:pPr>
            <w:r>
              <w:rPr>
                <w:noProof/>
              </w:rPr>
              <w:t>TS29520_Nnwdaf_RoamingData.yaml</w:t>
            </w:r>
          </w:p>
          <w:p w14:paraId="0F96C7BE" w14:textId="77777777" w:rsidR="00AD307B" w:rsidRDefault="00AD307B" w:rsidP="00AD307B">
            <w:pPr>
              <w:pStyle w:val="CRCoverPage"/>
              <w:spacing w:after="0"/>
              <w:ind w:left="100"/>
              <w:rPr>
                <w:noProof/>
              </w:rPr>
            </w:pPr>
            <w:r>
              <w:rPr>
                <w:noProof/>
              </w:rPr>
              <w:t>TS29530_Naf_Inference.yaml</w:t>
            </w:r>
          </w:p>
          <w:p w14:paraId="26797A80" w14:textId="77777777" w:rsidR="00AD307B" w:rsidRDefault="00AD307B" w:rsidP="00AD307B">
            <w:pPr>
              <w:pStyle w:val="CRCoverPage"/>
              <w:spacing w:after="0"/>
              <w:ind w:left="100"/>
              <w:rPr>
                <w:noProof/>
              </w:rPr>
            </w:pPr>
            <w:r>
              <w:rPr>
                <w:noProof/>
              </w:rPr>
              <w:t>TS29574_Ndccf_ContextManagement.yaml</w:t>
            </w:r>
          </w:p>
          <w:p w14:paraId="1D5D3600" w14:textId="77777777" w:rsidR="00AD307B" w:rsidRDefault="00AD307B" w:rsidP="00AD307B">
            <w:pPr>
              <w:pStyle w:val="CRCoverPage"/>
              <w:spacing w:after="0"/>
              <w:ind w:left="100"/>
              <w:rPr>
                <w:noProof/>
              </w:rPr>
            </w:pPr>
            <w:r>
              <w:rPr>
                <w:noProof/>
              </w:rPr>
              <w:t>TS29574_Ndccf_DataManagement.yaml</w:t>
            </w:r>
          </w:p>
          <w:p w14:paraId="1BED6C01" w14:textId="77777777" w:rsidR="00AD307B" w:rsidRDefault="00AD307B" w:rsidP="00AD307B">
            <w:pPr>
              <w:pStyle w:val="CRCoverPage"/>
              <w:spacing w:after="0"/>
              <w:ind w:left="100"/>
              <w:rPr>
                <w:noProof/>
              </w:rPr>
            </w:pPr>
            <w:r>
              <w:rPr>
                <w:noProof/>
              </w:rPr>
              <w:t>TS29575_Nadrf_DataManagement.yaml</w:t>
            </w:r>
          </w:p>
          <w:p w14:paraId="7E551935" w14:textId="77777777" w:rsidR="00AD307B" w:rsidRDefault="00AD307B" w:rsidP="00AD307B">
            <w:pPr>
              <w:pStyle w:val="CRCoverPage"/>
              <w:spacing w:after="0"/>
              <w:ind w:left="100"/>
              <w:rPr>
                <w:noProof/>
              </w:rPr>
            </w:pPr>
            <w:r>
              <w:rPr>
                <w:noProof/>
              </w:rPr>
              <w:t>TS29576_Nmfaf_3caDataManagement.yaml</w:t>
            </w:r>
          </w:p>
          <w:p w14:paraId="21B504F6" w14:textId="77777777" w:rsidR="00AD307B" w:rsidRDefault="00AD307B" w:rsidP="00AD307B">
            <w:pPr>
              <w:pStyle w:val="CRCoverPage"/>
              <w:spacing w:after="0"/>
              <w:ind w:left="100"/>
              <w:rPr>
                <w:noProof/>
              </w:rPr>
            </w:pPr>
            <w:r>
              <w:rPr>
                <w:noProof/>
              </w:rPr>
              <w:t>TS29576_Nmfaf_ContextManagement.yaml</w:t>
            </w:r>
          </w:p>
          <w:p w14:paraId="00D3B8F7" w14:textId="388C0AD7" w:rsidR="00C771D3" w:rsidRDefault="00AD307B" w:rsidP="00AD307B">
            <w:pPr>
              <w:pStyle w:val="CRCoverPage"/>
              <w:spacing w:after="0"/>
              <w:ind w:left="100"/>
              <w:rPr>
                <w:noProof/>
              </w:rPr>
            </w:pPr>
            <w:r>
              <w:rPr>
                <w:noProof/>
              </w:rPr>
              <w:t>TS29591_Nnef_Inference.yaml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87E1E2" w:rsidR="008863B9" w:rsidRDefault="008863B9" w:rsidP="00B8116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4F5D1714" w14:textId="77777777" w:rsidR="00C56788" w:rsidRPr="00B14BFF" w:rsidRDefault="00C56788" w:rsidP="00C56788">
      <w:pPr>
        <w:pStyle w:val="Heading5"/>
      </w:pPr>
      <w:bookmarkStart w:id="12" w:name="_Toc36102494"/>
      <w:bookmarkStart w:id="13" w:name="_Toc43563538"/>
      <w:bookmarkStart w:id="14" w:name="_Toc45134081"/>
      <w:bookmarkStart w:id="15" w:name="_Toc50032729"/>
      <w:bookmarkStart w:id="16" w:name="_Toc28012841"/>
      <w:bookmarkStart w:id="17" w:name="_Toc34266323"/>
      <w:bookmarkStart w:id="18" w:name="_Toc51763041"/>
      <w:bookmarkStart w:id="19" w:name="_Toc56641290"/>
      <w:bookmarkStart w:id="20" w:name="_Toc59017807"/>
      <w:bookmarkStart w:id="21" w:name="_Toc63199179"/>
      <w:bookmarkStart w:id="22" w:name="_Toc66230608"/>
      <w:bookmarkStart w:id="23" w:name="_Toc68168839"/>
      <w:bookmarkStart w:id="24" w:name="_Toc70545612"/>
      <w:bookmarkStart w:id="25" w:name="_Toc83225125"/>
      <w:bookmarkStart w:id="26" w:name="_Toc90655604"/>
      <w:bookmarkStart w:id="27" w:name="_Toc97231974"/>
      <w:bookmarkStart w:id="28" w:name="_Toc104538380"/>
      <w:bookmarkStart w:id="29" w:name="_Toc192880684"/>
      <w:bookmarkStart w:id="30" w:name="_Toc28011582"/>
      <w:bookmarkStart w:id="31" w:name="_Toc34210698"/>
      <w:bookmarkStart w:id="32" w:name="_Toc36037723"/>
      <w:bookmarkStart w:id="33" w:name="_Toc39063157"/>
      <w:bookmarkStart w:id="34" w:name="_Toc43298215"/>
      <w:bookmarkStart w:id="35" w:name="_Toc45132992"/>
      <w:bookmarkStart w:id="36" w:name="_Toc49935459"/>
      <w:bookmarkStart w:id="37" w:name="_Toc50023805"/>
      <w:bookmarkStart w:id="38" w:name="_Toc51761295"/>
      <w:bookmarkStart w:id="39" w:name="_Toc56672225"/>
      <w:bookmarkStart w:id="40" w:name="_Toc66277783"/>
      <w:bookmarkStart w:id="41" w:name="_Toc215062651"/>
      <w:bookmarkEnd w:id="1"/>
      <w:bookmarkEnd w:id="2"/>
      <w:bookmarkEnd w:id="3"/>
      <w:bookmarkEnd w:id="4"/>
      <w:bookmarkEnd w:id="5"/>
      <w:bookmarkEnd w:id="6"/>
      <w:bookmarkEnd w:id="7"/>
      <w:bookmarkEnd w:id="8"/>
      <w:bookmarkEnd w:id="9"/>
      <w:bookmarkEnd w:id="10"/>
      <w:bookmarkEnd w:id="11"/>
      <w:r w:rsidRPr="00B14BFF">
        <w:t>5.1.6.3.7</w:t>
      </w:r>
      <w:r w:rsidRPr="00B14BFF">
        <w:tab/>
        <w:t xml:space="preserve">Enumeration: </w:t>
      </w:r>
      <w:proofErr w:type="spellStart"/>
      <w:r w:rsidRPr="00B14BFF">
        <w:t>ExceptionTrend</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roofErr w:type="spellEnd"/>
    </w:p>
    <w:p w14:paraId="414B3A66" w14:textId="77777777" w:rsidR="00C56788" w:rsidRPr="00B14BFF" w:rsidRDefault="00C56788" w:rsidP="00C56788">
      <w:pPr>
        <w:keepNext/>
        <w:keepLines/>
        <w:spacing w:before="60"/>
        <w:jc w:val="center"/>
        <w:rPr>
          <w:rFonts w:ascii="Arial" w:hAnsi="Arial"/>
          <w:b/>
        </w:rPr>
      </w:pPr>
      <w:r w:rsidRPr="00B14BFF">
        <w:rPr>
          <w:rFonts w:ascii="Arial" w:hAnsi="Arial"/>
          <w:b/>
        </w:rPr>
        <w:t xml:space="preserve">Table 5.1.6.3.7-1: Enumeration </w:t>
      </w:r>
      <w:proofErr w:type="spellStart"/>
      <w:r w:rsidRPr="00B14BFF">
        <w:rPr>
          <w:rFonts w:ascii="Arial" w:hAnsi="Arial"/>
          <w:b/>
        </w:rPr>
        <w:t>ExceptionTrend</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244"/>
        <w:gridCol w:w="3814"/>
        <w:gridCol w:w="2236"/>
      </w:tblGrid>
      <w:tr w:rsidR="00C56788" w:rsidRPr="00B14BFF" w14:paraId="765A409B" w14:textId="77777777" w:rsidTr="000F5A20">
        <w:trPr>
          <w:jc w:val="center"/>
        </w:trPr>
        <w:tc>
          <w:tcPr>
            <w:tcW w:w="3244" w:type="dxa"/>
            <w:shd w:val="clear" w:color="auto" w:fill="C0C0C0"/>
            <w:tcMar>
              <w:top w:w="0" w:type="dxa"/>
              <w:left w:w="108" w:type="dxa"/>
              <w:bottom w:w="0" w:type="dxa"/>
              <w:right w:w="108" w:type="dxa"/>
            </w:tcMar>
          </w:tcPr>
          <w:p w14:paraId="7E0C369D" w14:textId="77777777" w:rsidR="00C56788" w:rsidRPr="00B14BFF" w:rsidRDefault="00C56788" w:rsidP="000F5A20">
            <w:pPr>
              <w:keepNext/>
              <w:keepLines/>
              <w:spacing w:after="0"/>
              <w:jc w:val="center"/>
              <w:rPr>
                <w:rFonts w:ascii="Arial" w:hAnsi="Arial"/>
                <w:b/>
                <w:sz w:val="18"/>
              </w:rPr>
            </w:pPr>
            <w:r w:rsidRPr="00B14BFF">
              <w:rPr>
                <w:rFonts w:ascii="Arial" w:hAnsi="Arial"/>
                <w:b/>
                <w:sz w:val="18"/>
              </w:rPr>
              <w:t>Enumeration value</w:t>
            </w:r>
          </w:p>
        </w:tc>
        <w:tc>
          <w:tcPr>
            <w:tcW w:w="3814" w:type="dxa"/>
            <w:shd w:val="clear" w:color="auto" w:fill="C0C0C0"/>
            <w:tcMar>
              <w:top w:w="0" w:type="dxa"/>
              <w:left w:w="108" w:type="dxa"/>
              <w:bottom w:w="0" w:type="dxa"/>
              <w:right w:w="108" w:type="dxa"/>
            </w:tcMar>
          </w:tcPr>
          <w:p w14:paraId="359823E4" w14:textId="77777777" w:rsidR="00C56788" w:rsidRPr="00B14BFF" w:rsidRDefault="00C56788" w:rsidP="000F5A20">
            <w:pPr>
              <w:keepNext/>
              <w:keepLines/>
              <w:spacing w:after="0"/>
              <w:jc w:val="center"/>
              <w:rPr>
                <w:rFonts w:ascii="Arial" w:hAnsi="Arial"/>
                <w:b/>
                <w:sz w:val="18"/>
              </w:rPr>
            </w:pPr>
            <w:r w:rsidRPr="00B14BFF">
              <w:rPr>
                <w:rFonts w:ascii="Arial" w:hAnsi="Arial"/>
                <w:b/>
                <w:sz w:val="18"/>
              </w:rPr>
              <w:t>Description</w:t>
            </w:r>
          </w:p>
        </w:tc>
        <w:tc>
          <w:tcPr>
            <w:tcW w:w="2236" w:type="dxa"/>
            <w:shd w:val="clear" w:color="auto" w:fill="C0C0C0"/>
          </w:tcPr>
          <w:p w14:paraId="28A5A93D" w14:textId="77777777" w:rsidR="00C56788" w:rsidRPr="00B14BFF" w:rsidRDefault="00C56788" w:rsidP="000F5A20">
            <w:pPr>
              <w:keepNext/>
              <w:keepLines/>
              <w:spacing w:after="0"/>
              <w:jc w:val="center"/>
              <w:rPr>
                <w:rFonts w:ascii="Arial" w:hAnsi="Arial"/>
                <w:b/>
                <w:sz w:val="18"/>
              </w:rPr>
            </w:pPr>
            <w:r w:rsidRPr="00B14BFF">
              <w:rPr>
                <w:rFonts w:ascii="Arial" w:hAnsi="Arial"/>
                <w:b/>
                <w:sz w:val="18"/>
              </w:rPr>
              <w:t>Applicability</w:t>
            </w:r>
          </w:p>
        </w:tc>
      </w:tr>
      <w:tr w:rsidR="00C56788" w:rsidRPr="00B14BFF" w14:paraId="09DB4518" w14:textId="77777777" w:rsidTr="000F5A20">
        <w:trPr>
          <w:trHeight w:val="46"/>
          <w:jc w:val="center"/>
        </w:trPr>
        <w:tc>
          <w:tcPr>
            <w:tcW w:w="3244" w:type="dxa"/>
            <w:tcMar>
              <w:top w:w="0" w:type="dxa"/>
              <w:left w:w="108" w:type="dxa"/>
              <w:bottom w:w="0" w:type="dxa"/>
              <w:right w:w="108" w:type="dxa"/>
            </w:tcMar>
          </w:tcPr>
          <w:p w14:paraId="7F6D6407" w14:textId="77777777" w:rsidR="00C56788" w:rsidRPr="00B14BFF" w:rsidRDefault="00C56788" w:rsidP="000F5A20">
            <w:pPr>
              <w:keepNext/>
              <w:keepLines/>
              <w:spacing w:after="0"/>
              <w:rPr>
                <w:rFonts w:ascii="Arial" w:hAnsi="Arial"/>
                <w:sz w:val="18"/>
              </w:rPr>
            </w:pPr>
            <w:r w:rsidRPr="00B14BFF">
              <w:rPr>
                <w:rFonts w:ascii="Arial" w:hAnsi="Arial"/>
                <w:sz w:val="18"/>
              </w:rPr>
              <w:t>UP</w:t>
            </w:r>
          </w:p>
        </w:tc>
        <w:tc>
          <w:tcPr>
            <w:tcW w:w="3814" w:type="dxa"/>
            <w:tcMar>
              <w:top w:w="0" w:type="dxa"/>
              <w:left w:w="108" w:type="dxa"/>
              <w:bottom w:w="0" w:type="dxa"/>
              <w:right w:w="108" w:type="dxa"/>
            </w:tcMar>
          </w:tcPr>
          <w:p w14:paraId="22A36C23" w14:textId="77777777" w:rsidR="00C56788" w:rsidRPr="00B14BFF" w:rsidRDefault="00C56788" w:rsidP="000F5A20">
            <w:pPr>
              <w:keepNext/>
              <w:keepLines/>
              <w:spacing w:after="0"/>
              <w:rPr>
                <w:rFonts w:ascii="Arial" w:hAnsi="Arial"/>
                <w:sz w:val="18"/>
                <w:lang w:eastAsia="zh-CN"/>
              </w:rPr>
            </w:pPr>
            <w:r w:rsidRPr="00B14BFF">
              <w:rPr>
                <w:rFonts w:ascii="Arial" w:hAnsi="Arial"/>
                <w:sz w:val="18"/>
                <w:lang w:eastAsia="zh-CN"/>
              </w:rPr>
              <w:t>Up trend of the exception level.</w:t>
            </w:r>
          </w:p>
        </w:tc>
        <w:tc>
          <w:tcPr>
            <w:tcW w:w="2236" w:type="dxa"/>
          </w:tcPr>
          <w:p w14:paraId="72783D79" w14:textId="77777777" w:rsidR="00C56788" w:rsidRPr="00B14BFF" w:rsidRDefault="00C56788" w:rsidP="000F5A20">
            <w:pPr>
              <w:keepNext/>
              <w:keepLines/>
              <w:spacing w:after="0"/>
              <w:rPr>
                <w:rFonts w:ascii="Arial" w:hAnsi="Arial"/>
                <w:sz w:val="18"/>
              </w:rPr>
            </w:pPr>
          </w:p>
        </w:tc>
      </w:tr>
      <w:tr w:rsidR="00C56788" w:rsidRPr="00B14BFF" w14:paraId="26EEA5C4" w14:textId="77777777" w:rsidTr="000F5A20">
        <w:trPr>
          <w:jc w:val="center"/>
        </w:trPr>
        <w:tc>
          <w:tcPr>
            <w:tcW w:w="3244" w:type="dxa"/>
            <w:tcMar>
              <w:top w:w="0" w:type="dxa"/>
              <w:left w:w="108" w:type="dxa"/>
              <w:bottom w:w="0" w:type="dxa"/>
              <w:right w:w="108" w:type="dxa"/>
            </w:tcMar>
          </w:tcPr>
          <w:p w14:paraId="3BF66031" w14:textId="77777777" w:rsidR="00C56788" w:rsidRPr="00B14BFF" w:rsidRDefault="00C56788" w:rsidP="000F5A20">
            <w:pPr>
              <w:keepNext/>
              <w:keepLines/>
              <w:spacing w:after="0"/>
              <w:rPr>
                <w:rFonts w:ascii="Arial" w:hAnsi="Arial"/>
                <w:sz w:val="18"/>
              </w:rPr>
            </w:pPr>
            <w:r w:rsidRPr="00B14BFF">
              <w:rPr>
                <w:rFonts w:ascii="Arial" w:hAnsi="Arial"/>
                <w:sz w:val="18"/>
              </w:rPr>
              <w:t>DOWN</w:t>
            </w:r>
          </w:p>
        </w:tc>
        <w:tc>
          <w:tcPr>
            <w:tcW w:w="3814" w:type="dxa"/>
            <w:tcMar>
              <w:top w:w="0" w:type="dxa"/>
              <w:left w:w="108" w:type="dxa"/>
              <w:bottom w:w="0" w:type="dxa"/>
              <w:right w:w="108" w:type="dxa"/>
            </w:tcMar>
          </w:tcPr>
          <w:p w14:paraId="75D513A9" w14:textId="77777777" w:rsidR="00C56788" w:rsidRPr="00B14BFF" w:rsidRDefault="00C56788" w:rsidP="000F5A20">
            <w:pPr>
              <w:keepNext/>
              <w:keepLines/>
              <w:spacing w:after="0"/>
              <w:rPr>
                <w:rFonts w:ascii="Arial" w:hAnsi="Arial"/>
                <w:sz w:val="18"/>
                <w:lang w:eastAsia="zh-CN"/>
              </w:rPr>
            </w:pPr>
            <w:r w:rsidRPr="00B14BFF">
              <w:rPr>
                <w:rFonts w:ascii="Arial" w:hAnsi="Arial"/>
                <w:sz w:val="18"/>
                <w:lang w:eastAsia="zh-CN"/>
              </w:rPr>
              <w:t>Down trend of the exception level.</w:t>
            </w:r>
          </w:p>
        </w:tc>
        <w:tc>
          <w:tcPr>
            <w:tcW w:w="2236" w:type="dxa"/>
          </w:tcPr>
          <w:p w14:paraId="0A602EC3" w14:textId="77777777" w:rsidR="00C56788" w:rsidRPr="00B14BFF" w:rsidRDefault="00C56788" w:rsidP="000F5A20">
            <w:pPr>
              <w:keepNext/>
              <w:keepLines/>
              <w:spacing w:after="0"/>
              <w:rPr>
                <w:rFonts w:ascii="Arial" w:eastAsia="Batang" w:hAnsi="Arial"/>
                <w:sz w:val="18"/>
              </w:rPr>
            </w:pPr>
          </w:p>
        </w:tc>
      </w:tr>
      <w:tr w:rsidR="00C56788" w:rsidRPr="00B14BFF" w14:paraId="27FC1CCD" w14:textId="77777777" w:rsidTr="000F5A20">
        <w:trPr>
          <w:jc w:val="center"/>
        </w:trPr>
        <w:tc>
          <w:tcPr>
            <w:tcW w:w="3244" w:type="dxa"/>
            <w:tcMar>
              <w:top w:w="0" w:type="dxa"/>
              <w:left w:w="108" w:type="dxa"/>
              <w:bottom w:w="0" w:type="dxa"/>
              <w:right w:w="108" w:type="dxa"/>
            </w:tcMar>
          </w:tcPr>
          <w:p w14:paraId="2C5A0926" w14:textId="77777777" w:rsidR="00C56788" w:rsidRPr="00B14BFF" w:rsidRDefault="00C56788" w:rsidP="000F5A20">
            <w:pPr>
              <w:keepNext/>
              <w:keepLines/>
              <w:spacing w:after="0"/>
              <w:rPr>
                <w:rFonts w:ascii="Arial" w:hAnsi="Arial"/>
                <w:sz w:val="18"/>
              </w:rPr>
            </w:pPr>
            <w:r w:rsidRPr="00B14BFF">
              <w:rPr>
                <w:rFonts w:ascii="Arial" w:hAnsi="Arial"/>
                <w:sz w:val="18"/>
              </w:rPr>
              <w:t>UNKNOW</w:t>
            </w:r>
            <w:del w:id="42" w:author="Ericsson_Maria Liang" w:date="2026-01-06T15:49:00Z" w16du:dateUtc="2026-01-06T07:49:00Z">
              <w:r w:rsidRPr="00B14BFF" w:rsidDel="007B7580">
                <w:rPr>
                  <w:rFonts w:ascii="Arial" w:hAnsi="Arial"/>
                  <w:sz w:val="18"/>
                </w:rPr>
                <w:delText>N</w:delText>
              </w:r>
            </w:del>
          </w:p>
        </w:tc>
        <w:tc>
          <w:tcPr>
            <w:tcW w:w="3814" w:type="dxa"/>
            <w:tcMar>
              <w:top w:w="0" w:type="dxa"/>
              <w:left w:w="108" w:type="dxa"/>
              <w:bottom w:w="0" w:type="dxa"/>
              <w:right w:w="108" w:type="dxa"/>
            </w:tcMar>
          </w:tcPr>
          <w:p w14:paraId="151DD272" w14:textId="77777777" w:rsidR="00C56788" w:rsidRPr="00B14BFF" w:rsidRDefault="00C56788" w:rsidP="000F5A20">
            <w:pPr>
              <w:keepNext/>
              <w:keepLines/>
              <w:spacing w:after="0"/>
              <w:rPr>
                <w:rFonts w:ascii="Arial" w:hAnsi="Arial"/>
                <w:sz w:val="18"/>
                <w:lang w:eastAsia="zh-CN"/>
              </w:rPr>
            </w:pPr>
            <w:r w:rsidRPr="00B14BFF">
              <w:rPr>
                <w:rFonts w:ascii="Arial" w:hAnsi="Arial"/>
                <w:sz w:val="18"/>
                <w:lang w:eastAsia="zh-CN"/>
              </w:rPr>
              <w:t>Unknown trend of the exception level.</w:t>
            </w:r>
          </w:p>
        </w:tc>
        <w:tc>
          <w:tcPr>
            <w:tcW w:w="2236" w:type="dxa"/>
          </w:tcPr>
          <w:p w14:paraId="341F1883" w14:textId="77777777" w:rsidR="00C56788" w:rsidRPr="00B14BFF" w:rsidRDefault="00C56788" w:rsidP="000F5A20">
            <w:pPr>
              <w:keepNext/>
              <w:keepLines/>
              <w:spacing w:after="0"/>
              <w:rPr>
                <w:rFonts w:ascii="Arial" w:eastAsia="Batang" w:hAnsi="Arial"/>
                <w:sz w:val="18"/>
              </w:rPr>
            </w:pPr>
          </w:p>
        </w:tc>
      </w:tr>
      <w:tr w:rsidR="00C56788" w:rsidRPr="00B14BFF" w14:paraId="60ED7C10" w14:textId="77777777" w:rsidTr="000F5A20">
        <w:trPr>
          <w:jc w:val="center"/>
        </w:trPr>
        <w:tc>
          <w:tcPr>
            <w:tcW w:w="3244" w:type="dxa"/>
            <w:tcMar>
              <w:top w:w="0" w:type="dxa"/>
              <w:left w:w="108" w:type="dxa"/>
              <w:bottom w:w="0" w:type="dxa"/>
              <w:right w:w="108" w:type="dxa"/>
            </w:tcMar>
          </w:tcPr>
          <w:p w14:paraId="0DE9BBB1" w14:textId="77777777" w:rsidR="00C56788" w:rsidRPr="00B14BFF" w:rsidRDefault="00C56788" w:rsidP="000F5A20">
            <w:pPr>
              <w:keepNext/>
              <w:keepLines/>
              <w:spacing w:after="0"/>
              <w:rPr>
                <w:rFonts w:ascii="Arial" w:hAnsi="Arial"/>
                <w:sz w:val="18"/>
              </w:rPr>
            </w:pPr>
            <w:r w:rsidRPr="00B14BFF">
              <w:rPr>
                <w:rFonts w:ascii="Arial" w:hAnsi="Arial"/>
                <w:sz w:val="18"/>
              </w:rPr>
              <w:t>STABLE</w:t>
            </w:r>
          </w:p>
        </w:tc>
        <w:tc>
          <w:tcPr>
            <w:tcW w:w="3814" w:type="dxa"/>
            <w:tcMar>
              <w:top w:w="0" w:type="dxa"/>
              <w:left w:w="108" w:type="dxa"/>
              <w:bottom w:w="0" w:type="dxa"/>
              <w:right w:w="108" w:type="dxa"/>
            </w:tcMar>
          </w:tcPr>
          <w:p w14:paraId="5AD23942" w14:textId="77777777" w:rsidR="00C56788" w:rsidRPr="00B14BFF" w:rsidRDefault="00C56788" w:rsidP="000F5A20">
            <w:pPr>
              <w:keepNext/>
              <w:keepLines/>
              <w:spacing w:after="0"/>
              <w:rPr>
                <w:rFonts w:ascii="Arial" w:hAnsi="Arial"/>
                <w:sz w:val="18"/>
                <w:lang w:eastAsia="zh-CN"/>
              </w:rPr>
            </w:pPr>
            <w:r w:rsidRPr="00B14BFF">
              <w:rPr>
                <w:rFonts w:ascii="Arial" w:hAnsi="Arial"/>
                <w:sz w:val="18"/>
                <w:lang w:eastAsia="zh-CN"/>
              </w:rPr>
              <w:t>Stable trend of the exception level.</w:t>
            </w:r>
          </w:p>
        </w:tc>
        <w:tc>
          <w:tcPr>
            <w:tcW w:w="2236" w:type="dxa"/>
          </w:tcPr>
          <w:p w14:paraId="4DEB8F83" w14:textId="77777777" w:rsidR="00C56788" w:rsidRPr="00B14BFF" w:rsidRDefault="00C56788" w:rsidP="000F5A20">
            <w:pPr>
              <w:keepNext/>
              <w:keepLines/>
              <w:spacing w:after="0"/>
              <w:rPr>
                <w:rFonts w:ascii="Arial" w:eastAsia="Batang" w:hAnsi="Arial"/>
                <w:sz w:val="18"/>
              </w:rPr>
            </w:pPr>
          </w:p>
        </w:tc>
      </w:tr>
    </w:tbl>
    <w:p w14:paraId="11BD6C19" w14:textId="77777777" w:rsidR="00C56788" w:rsidRPr="00B14BFF" w:rsidRDefault="00C56788" w:rsidP="00C56788">
      <w:pPr>
        <w:rPr>
          <w:lang w:val="en-US" w:eastAsia="zh-CN"/>
        </w:rPr>
      </w:pPr>
    </w:p>
    <w:p w14:paraId="4475A47F" w14:textId="587BBB06" w:rsidR="00106F29" w:rsidRPr="002C393C" w:rsidRDefault="00106F29" w:rsidP="00106F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60372C">
        <w:rPr>
          <w:noProof/>
          <w:color w:val="0000FF"/>
          <w:sz w:val="28"/>
          <w:szCs w:val="28"/>
        </w:rPr>
        <w:t>2n</w:t>
      </w:r>
      <w:r>
        <w:rPr>
          <w:noProof/>
          <w:color w:val="0000FF"/>
          <w:sz w:val="28"/>
          <w:szCs w:val="28"/>
        </w:rPr>
        <w:t>d</w:t>
      </w:r>
      <w:r w:rsidRPr="008C6891">
        <w:rPr>
          <w:noProof/>
          <w:color w:val="0000FF"/>
          <w:sz w:val="28"/>
          <w:szCs w:val="28"/>
        </w:rPr>
        <w:t xml:space="preserve"> Change ***</w:t>
      </w:r>
    </w:p>
    <w:p w14:paraId="2E3346AE" w14:textId="77777777" w:rsidR="002725ED" w:rsidRDefault="002725ED" w:rsidP="002725ED">
      <w:pPr>
        <w:pStyle w:val="Heading1"/>
        <w:rPr>
          <w:lang w:val="en-US" w:eastAsia="zh-CN"/>
        </w:rPr>
      </w:pPr>
      <w:bookmarkStart w:id="43" w:name="_Toc34266366"/>
      <w:bookmarkStart w:id="44" w:name="_Toc59018019"/>
      <w:bookmarkStart w:id="45" w:name="_Toc114134057"/>
      <w:bookmarkStart w:id="46" w:name="_Toc112951378"/>
      <w:bookmarkStart w:id="47" w:name="_Toc98233868"/>
      <w:bookmarkStart w:id="48" w:name="_Toc83233236"/>
      <w:bookmarkStart w:id="49" w:name="_Toc120702558"/>
      <w:bookmarkStart w:id="50" w:name="_Toc51762982"/>
      <w:bookmarkStart w:id="51" w:name="_Toc66231887"/>
      <w:bookmarkStart w:id="52" w:name="_Toc70550752"/>
      <w:bookmarkStart w:id="53" w:name="_Toc28012880"/>
      <w:bookmarkStart w:id="54" w:name="_Toc56641051"/>
      <w:bookmarkStart w:id="55" w:name="_Toc43563581"/>
      <w:bookmarkStart w:id="56" w:name="_Toc113031918"/>
      <w:bookmarkStart w:id="57" w:name="_Toc36102537"/>
      <w:bookmarkStart w:id="58" w:name="_Toc45134130"/>
      <w:bookmarkStart w:id="59" w:name="_Toc94064466"/>
      <w:bookmarkStart w:id="60" w:name="_Toc85553165"/>
      <w:bookmarkStart w:id="61" w:name="_Toc85557264"/>
      <w:bookmarkStart w:id="62" w:name="_Toc68169048"/>
      <w:bookmarkStart w:id="63" w:name="_Toc90656059"/>
      <w:bookmarkStart w:id="64" w:name="_Toc138754551"/>
      <w:bookmarkStart w:id="65" w:name="_Toc145706049"/>
      <w:bookmarkStart w:id="66" w:name="_Toc148523022"/>
      <w:bookmarkStart w:id="67" w:name="_Toc104539255"/>
      <w:bookmarkStart w:id="68" w:name="_Toc101244649"/>
      <w:bookmarkStart w:id="69" w:name="_Toc88667774"/>
      <w:bookmarkStart w:id="70" w:name="_Toc136562717"/>
      <w:bookmarkStart w:id="71" w:name="_Toc50032062"/>
      <w:bookmarkStart w:id="72" w:name="_Toc164921287"/>
      <w:bookmarkStart w:id="73" w:name="_Toc170120829"/>
      <w:bookmarkStart w:id="74" w:name="_Toc175859074"/>
      <w:bookmarkStart w:id="75" w:name="_Toc185516961"/>
      <w:bookmarkStart w:id="76" w:name="_Toc209478713"/>
      <w:bookmarkStart w:id="77" w:name="_Toc153363942"/>
      <w:bookmarkEnd w:id="30"/>
      <w:bookmarkEnd w:id="31"/>
      <w:bookmarkEnd w:id="32"/>
      <w:bookmarkEnd w:id="33"/>
      <w:bookmarkEnd w:id="34"/>
      <w:bookmarkEnd w:id="35"/>
      <w:bookmarkEnd w:id="36"/>
      <w:bookmarkEnd w:id="37"/>
      <w:bookmarkEnd w:id="38"/>
      <w:bookmarkEnd w:id="39"/>
      <w:bookmarkEnd w:id="40"/>
      <w:bookmarkEnd w:id="41"/>
      <w:r>
        <w:t>A.2</w:t>
      </w:r>
      <w:r>
        <w:tab/>
      </w:r>
      <w:proofErr w:type="spellStart"/>
      <w:r>
        <w:rPr>
          <w:lang w:val="en-US" w:eastAsia="zh-CN"/>
        </w:rPr>
        <w:t>Nnwdaf_EventsSubscription</w:t>
      </w:r>
      <w:proofErr w:type="spellEnd"/>
      <w:r>
        <w:rPr>
          <w:lang w:val="en-US" w:eastAsia="zh-CN"/>
        </w:rPr>
        <w:t xml:space="preserve"> API</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002B44F3" w14:textId="77777777" w:rsidR="002725ED" w:rsidRDefault="002725ED" w:rsidP="002725ED">
      <w:pPr>
        <w:pStyle w:val="PL"/>
      </w:pPr>
      <w:r>
        <w:t>openapi: 3.0.0</w:t>
      </w:r>
    </w:p>
    <w:p w14:paraId="1700D98C" w14:textId="77777777" w:rsidR="002725ED" w:rsidRDefault="002725ED" w:rsidP="002725ED">
      <w:pPr>
        <w:pStyle w:val="PL"/>
      </w:pPr>
    </w:p>
    <w:p w14:paraId="16A69D57" w14:textId="77777777" w:rsidR="002725ED" w:rsidRDefault="002725ED" w:rsidP="002725ED">
      <w:pPr>
        <w:pStyle w:val="PL"/>
      </w:pPr>
      <w:r>
        <w:t>info:</w:t>
      </w:r>
    </w:p>
    <w:p w14:paraId="10EECD69" w14:textId="77777777" w:rsidR="002725ED" w:rsidRDefault="002725ED" w:rsidP="002725ED">
      <w:pPr>
        <w:pStyle w:val="PL"/>
      </w:pPr>
      <w:r>
        <w:t xml:space="preserve">  version: 1.3.2</w:t>
      </w:r>
    </w:p>
    <w:p w14:paraId="344AE0A9" w14:textId="77777777" w:rsidR="002725ED" w:rsidRDefault="002725ED" w:rsidP="002725ED">
      <w:pPr>
        <w:pStyle w:val="PL"/>
      </w:pPr>
      <w:r>
        <w:t xml:space="preserve">  title: Nnwdaf_EventsSubscription</w:t>
      </w:r>
    </w:p>
    <w:p w14:paraId="3799832D" w14:textId="77777777" w:rsidR="002725ED" w:rsidRDefault="002725ED" w:rsidP="002725ED">
      <w:pPr>
        <w:pStyle w:val="PL"/>
      </w:pPr>
      <w:r>
        <w:t xml:space="preserve">  description: |</w:t>
      </w:r>
    </w:p>
    <w:p w14:paraId="174A21DA" w14:textId="77777777" w:rsidR="002725ED" w:rsidRDefault="002725ED" w:rsidP="002725ED">
      <w:pPr>
        <w:pStyle w:val="PL"/>
      </w:pPr>
      <w:r>
        <w:t xml:space="preserve">    Nnwdaf_EventsSubscription Service API.  </w:t>
      </w:r>
    </w:p>
    <w:p w14:paraId="12016D22" w14:textId="77777777" w:rsidR="002725ED" w:rsidRDefault="002725ED" w:rsidP="002725ED">
      <w:pPr>
        <w:pStyle w:val="PL"/>
      </w:pPr>
      <w:r>
        <w:t xml:space="preserve">    © 2025, 3GPP Organizational Partners (ARIB, ATIS, CCSA, ETSI, TSDSI, TTA, TTC).  </w:t>
      </w:r>
    </w:p>
    <w:p w14:paraId="5BC46906" w14:textId="77777777" w:rsidR="002725ED" w:rsidRDefault="002725ED" w:rsidP="002725ED">
      <w:pPr>
        <w:pStyle w:val="PL"/>
      </w:pPr>
      <w:r>
        <w:t xml:space="preserve">    All rights reserved.</w:t>
      </w:r>
    </w:p>
    <w:p w14:paraId="18FDE373" w14:textId="77777777" w:rsidR="002725ED" w:rsidRDefault="002725ED" w:rsidP="002725ED">
      <w:pPr>
        <w:pStyle w:val="PL"/>
      </w:pPr>
    </w:p>
    <w:p w14:paraId="5F0B6534" w14:textId="77777777" w:rsidR="002725ED" w:rsidRDefault="002725ED" w:rsidP="002725ED">
      <w:pPr>
        <w:pStyle w:val="PL"/>
        <w:rPr>
          <w:rFonts w:eastAsia="DengXian"/>
        </w:rPr>
      </w:pPr>
      <w:r>
        <w:rPr>
          <w:rFonts w:eastAsia="DengXian"/>
        </w:rPr>
        <w:t>externalDocs:</w:t>
      </w:r>
    </w:p>
    <w:p w14:paraId="53365F18" w14:textId="77777777" w:rsidR="002725ED" w:rsidRDefault="002725ED" w:rsidP="002725ED">
      <w:pPr>
        <w:pStyle w:val="PL"/>
        <w:rPr>
          <w:rFonts w:eastAsia="DengXian"/>
        </w:rPr>
      </w:pPr>
      <w:r>
        <w:rPr>
          <w:rFonts w:eastAsia="DengXian"/>
        </w:rPr>
        <w:t xml:space="preserve">  description: 3GPP TS 29.520 V18.</w:t>
      </w:r>
      <w:r>
        <w:rPr>
          <w:rFonts w:eastAsia="DengXian"/>
          <w:lang w:eastAsia="zh-CN"/>
        </w:rPr>
        <w:t>9</w:t>
      </w:r>
      <w:r>
        <w:rPr>
          <w:rFonts w:eastAsia="DengXian"/>
        </w:rPr>
        <w:t>.0; 5G System; Network Data Analytics Services.</w:t>
      </w:r>
    </w:p>
    <w:p w14:paraId="67EB0870" w14:textId="77777777" w:rsidR="002725ED" w:rsidRDefault="002725ED" w:rsidP="002725ED">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3EAFA008" w14:textId="77777777" w:rsidR="002725ED" w:rsidRDefault="002725ED" w:rsidP="002725ED">
      <w:pPr>
        <w:pStyle w:val="PL"/>
        <w:rPr>
          <w:rFonts w:eastAsia="DengXian"/>
          <w:lang w:val="en-US"/>
        </w:rPr>
      </w:pPr>
    </w:p>
    <w:p w14:paraId="729B2998" w14:textId="77777777" w:rsidR="002725ED" w:rsidRDefault="002725ED" w:rsidP="002725ED">
      <w:pPr>
        <w:pStyle w:val="PL"/>
        <w:rPr>
          <w:rFonts w:eastAsia="DengXian"/>
          <w:lang w:val="en-US"/>
        </w:rPr>
      </w:pPr>
      <w:r>
        <w:rPr>
          <w:rFonts w:eastAsia="DengXian"/>
          <w:lang w:val="en-US"/>
        </w:rPr>
        <w:t>security:</w:t>
      </w:r>
    </w:p>
    <w:p w14:paraId="4597B27D" w14:textId="77777777" w:rsidR="002725ED" w:rsidRDefault="002725ED" w:rsidP="002725ED">
      <w:pPr>
        <w:pStyle w:val="PL"/>
        <w:rPr>
          <w:rFonts w:eastAsia="DengXian"/>
          <w:lang w:val="en-US"/>
        </w:rPr>
      </w:pPr>
      <w:r>
        <w:rPr>
          <w:rFonts w:eastAsia="DengXian"/>
          <w:lang w:val="en-US"/>
        </w:rPr>
        <w:t xml:space="preserve">  - {}</w:t>
      </w:r>
    </w:p>
    <w:p w14:paraId="67A7526E" w14:textId="77777777" w:rsidR="002725ED" w:rsidRDefault="002725ED" w:rsidP="002725ED">
      <w:pPr>
        <w:pStyle w:val="PL"/>
        <w:rPr>
          <w:rFonts w:eastAsia="DengXian"/>
          <w:lang w:val="en-US"/>
        </w:rPr>
      </w:pPr>
      <w:r>
        <w:rPr>
          <w:rFonts w:eastAsia="DengXian"/>
          <w:lang w:val="en-US"/>
        </w:rPr>
        <w:t xml:space="preserve">  - oAuth2ClientCredentials:</w:t>
      </w:r>
    </w:p>
    <w:p w14:paraId="19122AD1" w14:textId="77777777" w:rsidR="002725ED" w:rsidRDefault="002725ED" w:rsidP="002725ED">
      <w:pPr>
        <w:pStyle w:val="PL"/>
        <w:rPr>
          <w:rFonts w:eastAsia="DengXian"/>
          <w:lang w:val="en-US"/>
        </w:rPr>
      </w:pPr>
      <w:r>
        <w:rPr>
          <w:rFonts w:eastAsia="DengXian"/>
          <w:lang w:val="en-US"/>
        </w:rPr>
        <w:t xml:space="preserve">    - </w:t>
      </w:r>
      <w:r>
        <w:rPr>
          <w:rFonts w:eastAsia="DengXian"/>
        </w:rPr>
        <w:t>nnwdaf-eventssubscription</w:t>
      </w:r>
    </w:p>
    <w:p w14:paraId="69015A22" w14:textId="77777777" w:rsidR="002725ED" w:rsidRDefault="002725ED" w:rsidP="002725ED">
      <w:pPr>
        <w:pStyle w:val="PL"/>
      </w:pPr>
    </w:p>
    <w:p w14:paraId="73EBABC1" w14:textId="77777777" w:rsidR="002725ED" w:rsidRDefault="002725ED" w:rsidP="002725ED">
      <w:pPr>
        <w:pStyle w:val="PL"/>
      </w:pPr>
      <w:r>
        <w:t>servers:</w:t>
      </w:r>
    </w:p>
    <w:p w14:paraId="33291069" w14:textId="77777777" w:rsidR="002725ED" w:rsidRDefault="002725ED" w:rsidP="002725ED">
      <w:pPr>
        <w:pStyle w:val="PL"/>
      </w:pPr>
      <w:r>
        <w:t xml:space="preserve">  - url: '{apiRoot}/nnwdaf-eventssubscription/v1'</w:t>
      </w:r>
    </w:p>
    <w:p w14:paraId="49676B61" w14:textId="77777777" w:rsidR="002725ED" w:rsidRDefault="002725ED" w:rsidP="002725ED">
      <w:pPr>
        <w:pStyle w:val="PL"/>
      </w:pPr>
      <w:r>
        <w:t xml:space="preserve">    variables:</w:t>
      </w:r>
    </w:p>
    <w:p w14:paraId="1F8F3CE9" w14:textId="77777777" w:rsidR="002725ED" w:rsidRDefault="002725ED" w:rsidP="002725ED">
      <w:pPr>
        <w:pStyle w:val="PL"/>
      </w:pPr>
      <w:r>
        <w:t xml:space="preserve">      apiRoot:</w:t>
      </w:r>
    </w:p>
    <w:p w14:paraId="552073DC" w14:textId="77777777" w:rsidR="002725ED" w:rsidRDefault="002725ED" w:rsidP="002725ED">
      <w:pPr>
        <w:pStyle w:val="PL"/>
      </w:pPr>
      <w:r>
        <w:t xml:space="preserve">        default: https://example.com</w:t>
      </w:r>
    </w:p>
    <w:p w14:paraId="5909A81F" w14:textId="77777777" w:rsidR="002725ED" w:rsidRDefault="002725ED" w:rsidP="002725ED">
      <w:pPr>
        <w:pStyle w:val="PL"/>
      </w:pPr>
      <w:r>
        <w:t xml:space="preserve">        description: apiRoot as defined in clause 4.4 of 3GPP TS 29.501.</w:t>
      </w:r>
    </w:p>
    <w:p w14:paraId="62838800" w14:textId="77777777" w:rsidR="002725ED" w:rsidRDefault="002725ED" w:rsidP="002725ED">
      <w:pPr>
        <w:pStyle w:val="PL"/>
      </w:pPr>
    </w:p>
    <w:p w14:paraId="6B054090" w14:textId="77777777" w:rsidR="002725ED" w:rsidRDefault="002725ED" w:rsidP="002725ED">
      <w:pPr>
        <w:pStyle w:val="PL"/>
      </w:pPr>
      <w:r>
        <w:t>paths:</w:t>
      </w:r>
    </w:p>
    <w:p w14:paraId="438AC8FA" w14:textId="77777777" w:rsidR="002725ED" w:rsidRDefault="002725ED" w:rsidP="002725ED">
      <w:pPr>
        <w:pStyle w:val="PL"/>
      </w:pPr>
      <w:r>
        <w:t xml:space="preserve">  /subscriptions:</w:t>
      </w:r>
    </w:p>
    <w:p w14:paraId="3E4CF19E" w14:textId="77777777" w:rsidR="002725ED" w:rsidRDefault="002725ED" w:rsidP="002725ED">
      <w:pPr>
        <w:pStyle w:val="PL"/>
      </w:pPr>
      <w:r>
        <w:t xml:space="preserve">    post:</w:t>
      </w:r>
    </w:p>
    <w:p w14:paraId="28DE093A" w14:textId="77777777" w:rsidR="002725ED" w:rsidRDefault="002725ED" w:rsidP="002725ED">
      <w:pPr>
        <w:pStyle w:val="PL"/>
      </w:pPr>
      <w:r>
        <w:t xml:space="preserve">      summary: Create a new Individual NWDAF Events Subscription</w:t>
      </w:r>
    </w:p>
    <w:p w14:paraId="6914ACD7" w14:textId="77777777" w:rsidR="002725ED" w:rsidRDefault="002725ED" w:rsidP="002725ED">
      <w:pPr>
        <w:pStyle w:val="PL"/>
      </w:pPr>
      <w:r>
        <w:t xml:space="preserve">      operationId: CreateNWDAFEventsSubscription</w:t>
      </w:r>
    </w:p>
    <w:p w14:paraId="5937ABD7" w14:textId="77777777" w:rsidR="002725ED" w:rsidRDefault="002725ED" w:rsidP="002725ED">
      <w:pPr>
        <w:pStyle w:val="PL"/>
      </w:pPr>
      <w:r>
        <w:t xml:space="preserve">      tags:</w:t>
      </w:r>
    </w:p>
    <w:p w14:paraId="47C83AFC" w14:textId="77777777" w:rsidR="002725ED" w:rsidRDefault="002725ED" w:rsidP="002725ED">
      <w:pPr>
        <w:pStyle w:val="PL"/>
      </w:pPr>
      <w:r>
        <w:t xml:space="preserve">        - NWDAF Events Subscriptions (Collection)</w:t>
      </w:r>
    </w:p>
    <w:p w14:paraId="678BB441" w14:textId="77777777" w:rsidR="002725ED" w:rsidRDefault="002725ED" w:rsidP="002725ED">
      <w:pPr>
        <w:pStyle w:val="PL"/>
      </w:pPr>
      <w:r>
        <w:t xml:space="preserve">      requestBody:</w:t>
      </w:r>
    </w:p>
    <w:p w14:paraId="758F123A" w14:textId="77777777" w:rsidR="002725ED" w:rsidRDefault="002725ED" w:rsidP="002725ED">
      <w:pPr>
        <w:pStyle w:val="PL"/>
      </w:pPr>
      <w:r>
        <w:t xml:space="preserve">        required: true</w:t>
      </w:r>
    </w:p>
    <w:p w14:paraId="0CBB3B80" w14:textId="77777777" w:rsidR="002725ED" w:rsidRDefault="002725ED" w:rsidP="002725ED">
      <w:pPr>
        <w:pStyle w:val="PL"/>
      </w:pPr>
      <w:r>
        <w:t xml:space="preserve">        content:</w:t>
      </w:r>
    </w:p>
    <w:p w14:paraId="05E65DDE" w14:textId="77777777" w:rsidR="002725ED" w:rsidRDefault="002725ED" w:rsidP="002725ED">
      <w:pPr>
        <w:pStyle w:val="PL"/>
      </w:pPr>
      <w:r>
        <w:t xml:space="preserve">          application/json:</w:t>
      </w:r>
    </w:p>
    <w:p w14:paraId="71ABC23F" w14:textId="77777777" w:rsidR="002725ED" w:rsidRDefault="002725ED" w:rsidP="002725ED">
      <w:pPr>
        <w:pStyle w:val="PL"/>
      </w:pPr>
      <w:r>
        <w:t xml:space="preserve">            schema:</w:t>
      </w:r>
    </w:p>
    <w:p w14:paraId="6547D85B" w14:textId="77777777" w:rsidR="002725ED" w:rsidRDefault="002725ED" w:rsidP="002725ED">
      <w:pPr>
        <w:pStyle w:val="PL"/>
      </w:pPr>
      <w:r>
        <w:t xml:space="preserve">              $ref: '#/components/schemas/NnwdafEventsSubscription'</w:t>
      </w:r>
    </w:p>
    <w:p w14:paraId="10440370" w14:textId="77777777" w:rsidR="002725ED" w:rsidRDefault="002725ED" w:rsidP="002725ED">
      <w:pPr>
        <w:pStyle w:val="PL"/>
      </w:pPr>
      <w:r>
        <w:t xml:space="preserve">      responses:</w:t>
      </w:r>
    </w:p>
    <w:p w14:paraId="1C449424" w14:textId="77777777" w:rsidR="002725ED" w:rsidRDefault="002725ED" w:rsidP="002725ED">
      <w:pPr>
        <w:pStyle w:val="PL"/>
      </w:pPr>
      <w:r>
        <w:t xml:space="preserve">        '201':</w:t>
      </w:r>
    </w:p>
    <w:p w14:paraId="0DF3E240" w14:textId="77777777" w:rsidR="002725ED" w:rsidRDefault="002725ED" w:rsidP="002725ED">
      <w:pPr>
        <w:pStyle w:val="PL"/>
      </w:pPr>
      <w:r>
        <w:t xml:space="preserve">          description: Create a new Individual NWDAF Event Subscription resource.</w:t>
      </w:r>
    </w:p>
    <w:p w14:paraId="603B7B6D" w14:textId="77777777" w:rsidR="002725ED" w:rsidRDefault="002725ED" w:rsidP="002725ED">
      <w:pPr>
        <w:pStyle w:val="PL"/>
        <w:rPr>
          <w:rFonts w:eastAsia="DengXian"/>
        </w:rPr>
      </w:pPr>
      <w:r>
        <w:rPr>
          <w:rFonts w:eastAsia="DengXian"/>
        </w:rPr>
        <w:t xml:space="preserve">          headers:</w:t>
      </w:r>
    </w:p>
    <w:p w14:paraId="64FAFE0E" w14:textId="77777777" w:rsidR="002725ED" w:rsidRDefault="002725ED" w:rsidP="002725ED">
      <w:pPr>
        <w:pStyle w:val="PL"/>
        <w:rPr>
          <w:rFonts w:eastAsia="DengXian"/>
        </w:rPr>
      </w:pPr>
      <w:r>
        <w:rPr>
          <w:rFonts w:eastAsia="DengXian"/>
        </w:rPr>
        <w:t xml:space="preserve">            Location:</w:t>
      </w:r>
    </w:p>
    <w:p w14:paraId="0BF149CA" w14:textId="77777777" w:rsidR="002725ED" w:rsidRDefault="002725ED" w:rsidP="002725ED">
      <w:pPr>
        <w:pStyle w:val="PL"/>
        <w:rPr>
          <w:rFonts w:eastAsia="DengXian"/>
        </w:rPr>
      </w:pPr>
      <w:r>
        <w:rPr>
          <w:rFonts w:eastAsia="DengXian"/>
        </w:rPr>
        <w:t xml:space="preserve">              description: &gt;</w:t>
      </w:r>
    </w:p>
    <w:p w14:paraId="42A870AC" w14:textId="77777777" w:rsidR="002725ED" w:rsidRDefault="002725ED" w:rsidP="002725ED">
      <w:pPr>
        <w:pStyle w:val="PL"/>
        <w:rPr>
          <w:rFonts w:eastAsia="DengXian"/>
        </w:rPr>
      </w:pPr>
      <w:r>
        <w:rPr>
          <w:rFonts w:eastAsia="DengXian"/>
        </w:rPr>
        <w:t xml:space="preserve">                Contains the URI of the newly created resource, according to the structure</w:t>
      </w:r>
    </w:p>
    <w:p w14:paraId="52F7495B" w14:textId="77777777" w:rsidR="002725ED" w:rsidRDefault="002725ED" w:rsidP="002725ED">
      <w:pPr>
        <w:pStyle w:val="PL"/>
        <w:rPr>
          <w:rFonts w:eastAsia="DengXian"/>
        </w:rPr>
      </w:pPr>
      <w:r>
        <w:rPr>
          <w:rFonts w:eastAsia="DengXian"/>
        </w:rPr>
        <w:t xml:space="preserve">                {apiRoot}/nnwdaf-eventssubscription/&lt;apiVersion&gt;/subscriptions/{subscriptionId}</w:t>
      </w:r>
    </w:p>
    <w:p w14:paraId="73C5FDD9" w14:textId="77777777" w:rsidR="002725ED" w:rsidRDefault="002725ED" w:rsidP="002725ED">
      <w:pPr>
        <w:pStyle w:val="PL"/>
        <w:rPr>
          <w:rFonts w:eastAsia="DengXian"/>
        </w:rPr>
      </w:pPr>
      <w:r>
        <w:rPr>
          <w:rFonts w:eastAsia="DengXian"/>
        </w:rPr>
        <w:t xml:space="preserve">              required: true</w:t>
      </w:r>
    </w:p>
    <w:p w14:paraId="0DA86D37" w14:textId="77777777" w:rsidR="002725ED" w:rsidRDefault="002725ED" w:rsidP="002725ED">
      <w:pPr>
        <w:pStyle w:val="PL"/>
        <w:rPr>
          <w:rFonts w:eastAsia="DengXian"/>
        </w:rPr>
      </w:pPr>
      <w:r>
        <w:rPr>
          <w:rFonts w:eastAsia="DengXian"/>
        </w:rPr>
        <w:t xml:space="preserve">              schema:</w:t>
      </w:r>
    </w:p>
    <w:p w14:paraId="1172825E" w14:textId="77777777" w:rsidR="002725ED" w:rsidRDefault="002725ED" w:rsidP="002725ED">
      <w:pPr>
        <w:pStyle w:val="PL"/>
        <w:rPr>
          <w:rFonts w:eastAsia="DengXian"/>
        </w:rPr>
      </w:pPr>
      <w:r>
        <w:rPr>
          <w:rFonts w:eastAsia="DengXian"/>
        </w:rPr>
        <w:t xml:space="preserve">                type: string</w:t>
      </w:r>
    </w:p>
    <w:p w14:paraId="71000A24" w14:textId="77777777" w:rsidR="002725ED" w:rsidRDefault="002725ED" w:rsidP="002725ED">
      <w:pPr>
        <w:pStyle w:val="PL"/>
      </w:pPr>
      <w:r>
        <w:t xml:space="preserve">          content:</w:t>
      </w:r>
    </w:p>
    <w:p w14:paraId="2991F78C" w14:textId="77777777" w:rsidR="002725ED" w:rsidRDefault="002725ED" w:rsidP="002725ED">
      <w:pPr>
        <w:pStyle w:val="PL"/>
      </w:pPr>
      <w:r>
        <w:t xml:space="preserve">            application/json:</w:t>
      </w:r>
    </w:p>
    <w:p w14:paraId="5FD2820F" w14:textId="77777777" w:rsidR="002725ED" w:rsidRDefault="002725ED" w:rsidP="002725ED">
      <w:pPr>
        <w:pStyle w:val="PL"/>
      </w:pPr>
      <w:r>
        <w:t xml:space="preserve">              schema:</w:t>
      </w:r>
    </w:p>
    <w:p w14:paraId="29D46F3D" w14:textId="77777777" w:rsidR="002725ED" w:rsidRDefault="002725ED" w:rsidP="002725ED">
      <w:pPr>
        <w:pStyle w:val="PL"/>
      </w:pPr>
      <w:r>
        <w:t xml:space="preserve">                $ref: '#/components/schemas/NnwdafEventsSubscription'</w:t>
      </w:r>
    </w:p>
    <w:p w14:paraId="55BC3F51" w14:textId="77777777" w:rsidR="002725ED" w:rsidRDefault="002725ED" w:rsidP="002725ED">
      <w:pPr>
        <w:pStyle w:val="PL"/>
      </w:pPr>
      <w:r>
        <w:t xml:space="preserve">        '400':</w:t>
      </w:r>
    </w:p>
    <w:p w14:paraId="31D5DD32" w14:textId="77777777" w:rsidR="002725ED" w:rsidRDefault="002725ED" w:rsidP="002725ED">
      <w:pPr>
        <w:pStyle w:val="PL"/>
      </w:pPr>
      <w:r>
        <w:lastRenderedPageBreak/>
        <w:t xml:space="preserve">          $ref: 'TS29571_CommonData.yaml#/components/responses/400'</w:t>
      </w:r>
    </w:p>
    <w:p w14:paraId="749387AD" w14:textId="77777777" w:rsidR="002725ED" w:rsidRDefault="002725ED" w:rsidP="002725ED">
      <w:pPr>
        <w:pStyle w:val="PL"/>
      </w:pPr>
      <w:r>
        <w:t xml:space="preserve">        '401':</w:t>
      </w:r>
    </w:p>
    <w:p w14:paraId="5AC8E0BF" w14:textId="77777777" w:rsidR="002725ED" w:rsidRDefault="002725ED" w:rsidP="002725ED">
      <w:pPr>
        <w:pStyle w:val="PL"/>
      </w:pPr>
      <w:r>
        <w:t xml:space="preserve">          $ref: 'TS29571_CommonData.yaml#/components/responses/401'</w:t>
      </w:r>
    </w:p>
    <w:p w14:paraId="6762E49D" w14:textId="77777777" w:rsidR="002725ED" w:rsidRDefault="002725ED" w:rsidP="002725ED">
      <w:pPr>
        <w:pStyle w:val="PL"/>
        <w:rPr>
          <w:rFonts w:eastAsia="DengXian"/>
        </w:rPr>
      </w:pPr>
      <w:r>
        <w:rPr>
          <w:rFonts w:eastAsia="DengXian"/>
        </w:rPr>
        <w:t xml:space="preserve">        '403':</w:t>
      </w:r>
    </w:p>
    <w:p w14:paraId="57E94415" w14:textId="77777777" w:rsidR="002725ED" w:rsidRDefault="002725ED" w:rsidP="002725ED">
      <w:pPr>
        <w:pStyle w:val="PL"/>
        <w:rPr>
          <w:rFonts w:eastAsia="DengXian"/>
        </w:rPr>
      </w:pPr>
      <w:r>
        <w:rPr>
          <w:rFonts w:eastAsia="DengXian"/>
        </w:rPr>
        <w:t xml:space="preserve">          $ref: 'TS29571_CommonData.yaml#/components/responses/403'</w:t>
      </w:r>
    </w:p>
    <w:p w14:paraId="2AE5CCCC" w14:textId="77777777" w:rsidR="002725ED" w:rsidRDefault="002725ED" w:rsidP="002725ED">
      <w:pPr>
        <w:pStyle w:val="PL"/>
      </w:pPr>
      <w:r>
        <w:t xml:space="preserve">        '404':</w:t>
      </w:r>
    </w:p>
    <w:p w14:paraId="4CEE688E" w14:textId="77777777" w:rsidR="002725ED" w:rsidRDefault="002725ED" w:rsidP="002725ED">
      <w:pPr>
        <w:pStyle w:val="PL"/>
      </w:pPr>
      <w:r>
        <w:t xml:space="preserve">          $ref: 'TS29571_CommonData.yaml#/components/responses/404'</w:t>
      </w:r>
    </w:p>
    <w:p w14:paraId="712DDD22" w14:textId="77777777" w:rsidR="002725ED" w:rsidRDefault="002725ED" w:rsidP="002725ED">
      <w:pPr>
        <w:pStyle w:val="PL"/>
      </w:pPr>
      <w:r>
        <w:t xml:space="preserve">        '411':</w:t>
      </w:r>
    </w:p>
    <w:p w14:paraId="0789617C" w14:textId="77777777" w:rsidR="002725ED" w:rsidRDefault="002725ED" w:rsidP="002725ED">
      <w:pPr>
        <w:pStyle w:val="PL"/>
      </w:pPr>
      <w:r>
        <w:t xml:space="preserve">          $ref: 'TS29571_CommonData.yaml#/components/responses/411'</w:t>
      </w:r>
    </w:p>
    <w:p w14:paraId="3C6D768A" w14:textId="77777777" w:rsidR="002725ED" w:rsidRDefault="002725ED" w:rsidP="002725ED">
      <w:pPr>
        <w:pStyle w:val="PL"/>
      </w:pPr>
      <w:r>
        <w:t xml:space="preserve">        '413':</w:t>
      </w:r>
    </w:p>
    <w:p w14:paraId="4E695137" w14:textId="77777777" w:rsidR="002725ED" w:rsidRDefault="002725ED" w:rsidP="002725ED">
      <w:pPr>
        <w:pStyle w:val="PL"/>
      </w:pPr>
      <w:r>
        <w:t xml:space="preserve">          $ref: 'TS29571_CommonData.yaml#/components/responses/413'</w:t>
      </w:r>
    </w:p>
    <w:p w14:paraId="395D96F4" w14:textId="77777777" w:rsidR="002725ED" w:rsidRDefault="002725ED" w:rsidP="002725ED">
      <w:pPr>
        <w:pStyle w:val="PL"/>
      </w:pPr>
      <w:r>
        <w:t xml:space="preserve">        '415':</w:t>
      </w:r>
    </w:p>
    <w:p w14:paraId="5674DEAA" w14:textId="77777777" w:rsidR="002725ED" w:rsidRDefault="002725ED" w:rsidP="002725ED">
      <w:pPr>
        <w:pStyle w:val="PL"/>
      </w:pPr>
      <w:r>
        <w:t xml:space="preserve">          $ref: 'TS29571_CommonData.yaml#/components/responses/415'</w:t>
      </w:r>
    </w:p>
    <w:p w14:paraId="5C8EF94C" w14:textId="77777777" w:rsidR="002725ED" w:rsidRDefault="002725ED" w:rsidP="002725ED">
      <w:pPr>
        <w:pStyle w:val="PL"/>
        <w:rPr>
          <w:rFonts w:eastAsia="DengXian"/>
        </w:rPr>
      </w:pPr>
      <w:r>
        <w:rPr>
          <w:rFonts w:eastAsia="DengXian"/>
        </w:rPr>
        <w:t xml:space="preserve">        '429':</w:t>
      </w:r>
    </w:p>
    <w:p w14:paraId="73FEB4C5" w14:textId="77777777" w:rsidR="002725ED" w:rsidRDefault="002725ED" w:rsidP="002725ED">
      <w:pPr>
        <w:pStyle w:val="PL"/>
        <w:rPr>
          <w:rFonts w:eastAsia="DengXian"/>
        </w:rPr>
      </w:pPr>
      <w:r>
        <w:rPr>
          <w:rFonts w:eastAsia="DengXian"/>
        </w:rPr>
        <w:t xml:space="preserve">          $ref: 'TS29571_CommonData.yaml#/components/responses/429'</w:t>
      </w:r>
    </w:p>
    <w:p w14:paraId="0D69D372" w14:textId="77777777" w:rsidR="002725ED" w:rsidRDefault="002725ED" w:rsidP="002725ED">
      <w:pPr>
        <w:pStyle w:val="PL"/>
      </w:pPr>
      <w:r>
        <w:t xml:space="preserve">        '500':</w:t>
      </w:r>
    </w:p>
    <w:p w14:paraId="2FE162DB" w14:textId="77777777" w:rsidR="002725ED" w:rsidRDefault="002725ED" w:rsidP="002725ED">
      <w:pPr>
        <w:pStyle w:val="PL"/>
      </w:pPr>
      <w:r>
        <w:t xml:space="preserve">          $ref: 'TS29571_CommonData.yaml#/components/responses/500'</w:t>
      </w:r>
    </w:p>
    <w:p w14:paraId="749A2600" w14:textId="77777777" w:rsidR="002725ED" w:rsidRDefault="002725ED" w:rsidP="002725ED">
      <w:pPr>
        <w:pStyle w:val="PL"/>
      </w:pPr>
      <w:r>
        <w:t xml:space="preserve">        '502':</w:t>
      </w:r>
    </w:p>
    <w:p w14:paraId="58B0C1EA" w14:textId="77777777" w:rsidR="002725ED" w:rsidRDefault="002725ED" w:rsidP="002725ED">
      <w:pPr>
        <w:pStyle w:val="PL"/>
      </w:pPr>
      <w:r>
        <w:t xml:space="preserve">          $ref: 'TS29571_CommonData.yaml#/components/responses/502'</w:t>
      </w:r>
    </w:p>
    <w:p w14:paraId="100C07DA" w14:textId="77777777" w:rsidR="002725ED" w:rsidRDefault="002725ED" w:rsidP="002725ED">
      <w:pPr>
        <w:pStyle w:val="PL"/>
      </w:pPr>
      <w:r>
        <w:t xml:space="preserve">        '503':</w:t>
      </w:r>
    </w:p>
    <w:p w14:paraId="3895E181" w14:textId="77777777" w:rsidR="002725ED" w:rsidRDefault="002725ED" w:rsidP="002725ED">
      <w:pPr>
        <w:pStyle w:val="PL"/>
      </w:pPr>
      <w:r>
        <w:t xml:space="preserve">          $ref: 'TS29571_CommonData.yaml#/components/responses/503'</w:t>
      </w:r>
    </w:p>
    <w:p w14:paraId="68F8EB40" w14:textId="77777777" w:rsidR="002725ED" w:rsidRDefault="002725ED" w:rsidP="002725ED">
      <w:pPr>
        <w:pStyle w:val="PL"/>
      </w:pPr>
      <w:r>
        <w:t xml:space="preserve">        default:</w:t>
      </w:r>
    </w:p>
    <w:p w14:paraId="3065EAD7" w14:textId="77777777" w:rsidR="002725ED" w:rsidRDefault="002725ED" w:rsidP="002725ED">
      <w:pPr>
        <w:pStyle w:val="PL"/>
      </w:pPr>
      <w:r>
        <w:t xml:space="preserve">          $ref: 'TS29571_CommonData.yaml#/components/responses/default'</w:t>
      </w:r>
    </w:p>
    <w:p w14:paraId="50EF05DB" w14:textId="77777777" w:rsidR="002725ED" w:rsidRDefault="002725ED" w:rsidP="002725ED">
      <w:pPr>
        <w:pStyle w:val="PL"/>
      </w:pPr>
      <w:r>
        <w:t xml:space="preserve">      callbacks:</w:t>
      </w:r>
    </w:p>
    <w:p w14:paraId="7CC094E5" w14:textId="77777777" w:rsidR="002725ED" w:rsidRDefault="002725ED" w:rsidP="002725ED">
      <w:pPr>
        <w:pStyle w:val="PL"/>
      </w:pPr>
      <w:r>
        <w:t xml:space="preserve">        myNotification:</w:t>
      </w:r>
    </w:p>
    <w:p w14:paraId="031D1C71" w14:textId="77777777" w:rsidR="002725ED" w:rsidRDefault="002725ED" w:rsidP="002725ED">
      <w:pPr>
        <w:pStyle w:val="PL"/>
      </w:pPr>
      <w:r>
        <w:t xml:space="preserve">          '{$request.body#/notificationURI}': </w:t>
      </w:r>
    </w:p>
    <w:p w14:paraId="0ED8C949" w14:textId="77777777" w:rsidR="002725ED" w:rsidRDefault="002725ED" w:rsidP="002725ED">
      <w:pPr>
        <w:pStyle w:val="PL"/>
      </w:pPr>
      <w:r>
        <w:t xml:space="preserve">            post:</w:t>
      </w:r>
    </w:p>
    <w:p w14:paraId="2DAEABC5" w14:textId="77777777" w:rsidR="002725ED" w:rsidRDefault="002725ED" w:rsidP="002725ED">
      <w:pPr>
        <w:pStyle w:val="PL"/>
      </w:pPr>
      <w:r>
        <w:t xml:space="preserve">              requestBody:</w:t>
      </w:r>
    </w:p>
    <w:p w14:paraId="21008287" w14:textId="77777777" w:rsidR="002725ED" w:rsidRDefault="002725ED" w:rsidP="002725ED">
      <w:pPr>
        <w:pStyle w:val="PL"/>
      </w:pPr>
      <w:r>
        <w:t xml:space="preserve">                required: true</w:t>
      </w:r>
    </w:p>
    <w:p w14:paraId="2B9C4657" w14:textId="77777777" w:rsidR="002725ED" w:rsidRDefault="002725ED" w:rsidP="002725ED">
      <w:pPr>
        <w:pStyle w:val="PL"/>
      </w:pPr>
      <w:r>
        <w:t xml:space="preserve">                content:</w:t>
      </w:r>
    </w:p>
    <w:p w14:paraId="25435485" w14:textId="77777777" w:rsidR="002725ED" w:rsidRDefault="002725ED" w:rsidP="002725ED">
      <w:pPr>
        <w:pStyle w:val="PL"/>
      </w:pPr>
      <w:r>
        <w:t xml:space="preserve">                  application/json:</w:t>
      </w:r>
    </w:p>
    <w:p w14:paraId="230E2EC9" w14:textId="77777777" w:rsidR="002725ED" w:rsidRDefault="002725ED" w:rsidP="002725ED">
      <w:pPr>
        <w:pStyle w:val="PL"/>
      </w:pPr>
      <w:r>
        <w:t xml:space="preserve">                    schema:</w:t>
      </w:r>
    </w:p>
    <w:p w14:paraId="72259EE5" w14:textId="77777777" w:rsidR="002725ED" w:rsidRDefault="002725ED" w:rsidP="002725ED">
      <w:pPr>
        <w:pStyle w:val="PL"/>
      </w:pPr>
      <w:r>
        <w:t xml:space="preserve">                      type: array</w:t>
      </w:r>
    </w:p>
    <w:p w14:paraId="284DBB24" w14:textId="77777777" w:rsidR="002725ED" w:rsidRDefault="002725ED" w:rsidP="002725ED">
      <w:pPr>
        <w:pStyle w:val="PL"/>
      </w:pPr>
      <w:r>
        <w:t xml:space="preserve">                      items:</w:t>
      </w:r>
    </w:p>
    <w:p w14:paraId="491128F9" w14:textId="77777777" w:rsidR="002725ED" w:rsidRDefault="002725ED" w:rsidP="002725ED">
      <w:pPr>
        <w:pStyle w:val="PL"/>
      </w:pPr>
      <w:r>
        <w:t xml:space="preserve">                        $ref: '#/components/schemas/NnwdafEventsSubscriptionNotification'</w:t>
      </w:r>
    </w:p>
    <w:p w14:paraId="325DAA94" w14:textId="77777777" w:rsidR="002725ED" w:rsidRDefault="002725ED" w:rsidP="002725ED">
      <w:pPr>
        <w:pStyle w:val="PL"/>
      </w:pPr>
      <w:r>
        <w:t xml:space="preserve">                      minItems: 1</w:t>
      </w:r>
    </w:p>
    <w:p w14:paraId="4E65CC9A" w14:textId="77777777" w:rsidR="002725ED" w:rsidRDefault="002725ED" w:rsidP="002725ED">
      <w:pPr>
        <w:pStyle w:val="PL"/>
      </w:pPr>
      <w:r>
        <w:t xml:space="preserve">              responses:</w:t>
      </w:r>
    </w:p>
    <w:p w14:paraId="32670BCF" w14:textId="77777777" w:rsidR="002725ED" w:rsidRDefault="002725ED" w:rsidP="002725ED">
      <w:pPr>
        <w:pStyle w:val="PL"/>
      </w:pPr>
      <w:r>
        <w:t xml:space="preserve">                '204':</w:t>
      </w:r>
    </w:p>
    <w:p w14:paraId="363CD233" w14:textId="77777777" w:rsidR="002725ED" w:rsidRDefault="002725ED" w:rsidP="002725ED">
      <w:pPr>
        <w:pStyle w:val="PL"/>
      </w:pPr>
      <w:r>
        <w:t xml:space="preserve">                  description: The receipt of the Notification is acknowledged.</w:t>
      </w:r>
    </w:p>
    <w:p w14:paraId="5658CBBD" w14:textId="77777777" w:rsidR="002725ED" w:rsidRDefault="002725ED" w:rsidP="002725ED">
      <w:pPr>
        <w:pStyle w:val="PL"/>
      </w:pPr>
      <w:r>
        <w:t xml:space="preserve">                '307':</w:t>
      </w:r>
    </w:p>
    <w:p w14:paraId="278CEA01" w14:textId="77777777" w:rsidR="002725ED" w:rsidRDefault="002725ED" w:rsidP="002725ED">
      <w:pPr>
        <w:pStyle w:val="PL"/>
      </w:pPr>
      <w:r>
        <w:t xml:space="preserve">                  $ref: 'TS29571_CommonData.yaml#/components/responses/307'</w:t>
      </w:r>
    </w:p>
    <w:p w14:paraId="63F9E1C2" w14:textId="77777777" w:rsidR="002725ED" w:rsidRDefault="002725ED" w:rsidP="002725ED">
      <w:pPr>
        <w:pStyle w:val="PL"/>
      </w:pPr>
      <w:r>
        <w:t xml:space="preserve">                '308':</w:t>
      </w:r>
    </w:p>
    <w:p w14:paraId="0456AE91" w14:textId="77777777" w:rsidR="002725ED" w:rsidRDefault="002725ED" w:rsidP="002725ED">
      <w:pPr>
        <w:pStyle w:val="PL"/>
      </w:pPr>
      <w:r>
        <w:t xml:space="preserve">                  $ref: 'TS29571_CommonData.yaml#/components/responses/308'</w:t>
      </w:r>
    </w:p>
    <w:p w14:paraId="0C73910C" w14:textId="77777777" w:rsidR="002725ED" w:rsidRDefault="002725ED" w:rsidP="002725ED">
      <w:pPr>
        <w:pStyle w:val="PL"/>
      </w:pPr>
      <w:r>
        <w:t xml:space="preserve">                '400':</w:t>
      </w:r>
    </w:p>
    <w:p w14:paraId="48903ED1" w14:textId="77777777" w:rsidR="002725ED" w:rsidRDefault="002725ED" w:rsidP="002725ED">
      <w:pPr>
        <w:pStyle w:val="PL"/>
      </w:pPr>
      <w:r>
        <w:t xml:space="preserve">                  $ref: 'TS29571_CommonData.yaml#/components/responses/400'</w:t>
      </w:r>
    </w:p>
    <w:p w14:paraId="60C6C060" w14:textId="77777777" w:rsidR="002725ED" w:rsidRDefault="002725ED" w:rsidP="002725ED">
      <w:pPr>
        <w:pStyle w:val="PL"/>
      </w:pPr>
      <w:r>
        <w:t xml:space="preserve">                '401':</w:t>
      </w:r>
    </w:p>
    <w:p w14:paraId="43CF04A8" w14:textId="77777777" w:rsidR="002725ED" w:rsidRDefault="002725ED" w:rsidP="002725ED">
      <w:pPr>
        <w:pStyle w:val="PL"/>
      </w:pPr>
      <w:r>
        <w:t xml:space="preserve">                  $ref: 'TS29571_CommonData.yaml#/components/responses/401'</w:t>
      </w:r>
    </w:p>
    <w:p w14:paraId="77F27C71" w14:textId="77777777" w:rsidR="002725ED" w:rsidRDefault="002725ED" w:rsidP="002725ED">
      <w:pPr>
        <w:pStyle w:val="PL"/>
        <w:rPr>
          <w:rFonts w:eastAsia="DengXian"/>
        </w:rPr>
      </w:pPr>
      <w:r>
        <w:rPr>
          <w:rFonts w:eastAsia="DengXian"/>
        </w:rPr>
        <w:t xml:space="preserve">                '403':</w:t>
      </w:r>
    </w:p>
    <w:p w14:paraId="2C9CEBF8" w14:textId="77777777" w:rsidR="002725ED" w:rsidRDefault="002725ED" w:rsidP="002725ED">
      <w:pPr>
        <w:pStyle w:val="PL"/>
        <w:rPr>
          <w:rFonts w:eastAsia="DengXian"/>
        </w:rPr>
      </w:pPr>
      <w:r>
        <w:rPr>
          <w:rFonts w:eastAsia="DengXian"/>
        </w:rPr>
        <w:t xml:space="preserve">                  $ref: 'TS29571_CommonData.yaml#/components/responses/403'</w:t>
      </w:r>
    </w:p>
    <w:p w14:paraId="1B1558BF" w14:textId="77777777" w:rsidR="002725ED" w:rsidRDefault="002725ED" w:rsidP="002725ED">
      <w:pPr>
        <w:pStyle w:val="PL"/>
      </w:pPr>
      <w:r>
        <w:t xml:space="preserve">                '404':</w:t>
      </w:r>
    </w:p>
    <w:p w14:paraId="1CFA4E16" w14:textId="77777777" w:rsidR="002725ED" w:rsidRDefault="002725ED" w:rsidP="002725ED">
      <w:pPr>
        <w:pStyle w:val="PL"/>
      </w:pPr>
      <w:r>
        <w:t xml:space="preserve">                  $ref: 'TS29571_CommonData.yaml#/components/responses/404'</w:t>
      </w:r>
    </w:p>
    <w:p w14:paraId="49926C65" w14:textId="77777777" w:rsidR="002725ED" w:rsidRDefault="002725ED" w:rsidP="002725ED">
      <w:pPr>
        <w:pStyle w:val="PL"/>
      </w:pPr>
      <w:r>
        <w:t xml:space="preserve">                '411':</w:t>
      </w:r>
    </w:p>
    <w:p w14:paraId="115546B2" w14:textId="77777777" w:rsidR="002725ED" w:rsidRDefault="002725ED" w:rsidP="002725ED">
      <w:pPr>
        <w:pStyle w:val="PL"/>
      </w:pPr>
      <w:r>
        <w:t xml:space="preserve">                  $ref: 'TS29571_CommonData.yaml#/components/responses/411'</w:t>
      </w:r>
    </w:p>
    <w:p w14:paraId="0F85D2A4" w14:textId="77777777" w:rsidR="002725ED" w:rsidRDefault="002725ED" w:rsidP="002725ED">
      <w:pPr>
        <w:pStyle w:val="PL"/>
      </w:pPr>
      <w:r>
        <w:t xml:space="preserve">                '413':</w:t>
      </w:r>
    </w:p>
    <w:p w14:paraId="1BEE84FE" w14:textId="77777777" w:rsidR="002725ED" w:rsidRDefault="002725ED" w:rsidP="002725ED">
      <w:pPr>
        <w:pStyle w:val="PL"/>
      </w:pPr>
      <w:r>
        <w:t xml:space="preserve">                  $ref: 'TS29571_CommonData.yaml#/components/responses/413'</w:t>
      </w:r>
    </w:p>
    <w:p w14:paraId="2870CC95" w14:textId="77777777" w:rsidR="002725ED" w:rsidRDefault="002725ED" w:rsidP="002725ED">
      <w:pPr>
        <w:pStyle w:val="PL"/>
      </w:pPr>
      <w:r>
        <w:t xml:space="preserve">                '415':</w:t>
      </w:r>
    </w:p>
    <w:p w14:paraId="0A652E79" w14:textId="77777777" w:rsidR="002725ED" w:rsidRDefault="002725ED" w:rsidP="002725ED">
      <w:pPr>
        <w:pStyle w:val="PL"/>
      </w:pPr>
      <w:r>
        <w:t xml:space="preserve">                  $ref: 'TS29571_CommonData.yaml#/components/responses/415'</w:t>
      </w:r>
    </w:p>
    <w:p w14:paraId="66B4903A" w14:textId="77777777" w:rsidR="002725ED" w:rsidRDefault="002725ED" w:rsidP="002725ED">
      <w:pPr>
        <w:pStyle w:val="PL"/>
        <w:rPr>
          <w:rFonts w:eastAsia="DengXian"/>
        </w:rPr>
      </w:pPr>
      <w:r>
        <w:rPr>
          <w:rFonts w:eastAsia="DengXian"/>
        </w:rPr>
        <w:t xml:space="preserve">                '429':</w:t>
      </w:r>
    </w:p>
    <w:p w14:paraId="380DEAB8" w14:textId="77777777" w:rsidR="002725ED" w:rsidRDefault="002725ED" w:rsidP="002725ED">
      <w:pPr>
        <w:pStyle w:val="PL"/>
        <w:rPr>
          <w:rFonts w:eastAsia="DengXian"/>
        </w:rPr>
      </w:pPr>
      <w:r>
        <w:rPr>
          <w:rFonts w:eastAsia="DengXian"/>
        </w:rPr>
        <w:t xml:space="preserve">                  $ref: 'TS29571_CommonData.yaml#/components/responses/429'</w:t>
      </w:r>
    </w:p>
    <w:p w14:paraId="08F27308" w14:textId="77777777" w:rsidR="002725ED" w:rsidRDefault="002725ED" w:rsidP="002725ED">
      <w:pPr>
        <w:pStyle w:val="PL"/>
      </w:pPr>
      <w:r>
        <w:t xml:space="preserve">                '500':</w:t>
      </w:r>
    </w:p>
    <w:p w14:paraId="5833B9BE" w14:textId="77777777" w:rsidR="002725ED" w:rsidRDefault="002725ED" w:rsidP="002725ED">
      <w:pPr>
        <w:pStyle w:val="PL"/>
      </w:pPr>
      <w:r>
        <w:t xml:space="preserve">                  $ref: 'TS29571_CommonData.yaml#/components/responses/500'</w:t>
      </w:r>
    </w:p>
    <w:p w14:paraId="5369A4EF" w14:textId="77777777" w:rsidR="002725ED" w:rsidRDefault="002725ED" w:rsidP="002725ED">
      <w:pPr>
        <w:pStyle w:val="PL"/>
      </w:pPr>
      <w:r>
        <w:t xml:space="preserve">                '502':</w:t>
      </w:r>
    </w:p>
    <w:p w14:paraId="16E948C8" w14:textId="77777777" w:rsidR="002725ED" w:rsidRDefault="002725ED" w:rsidP="002725ED">
      <w:pPr>
        <w:pStyle w:val="PL"/>
      </w:pPr>
      <w:r>
        <w:t xml:space="preserve">                  $ref: 'TS29571_CommonData.yaml#/components/responses/502'</w:t>
      </w:r>
    </w:p>
    <w:p w14:paraId="0E99DFF9" w14:textId="77777777" w:rsidR="002725ED" w:rsidRDefault="002725ED" w:rsidP="002725ED">
      <w:pPr>
        <w:pStyle w:val="PL"/>
      </w:pPr>
      <w:r>
        <w:t xml:space="preserve">                '503':</w:t>
      </w:r>
    </w:p>
    <w:p w14:paraId="40321997" w14:textId="77777777" w:rsidR="002725ED" w:rsidRDefault="002725ED" w:rsidP="002725ED">
      <w:pPr>
        <w:pStyle w:val="PL"/>
      </w:pPr>
      <w:r>
        <w:t xml:space="preserve">                  $ref: 'TS29571_CommonData.yaml#/components/responses/503'</w:t>
      </w:r>
    </w:p>
    <w:p w14:paraId="5D0C904B" w14:textId="77777777" w:rsidR="002725ED" w:rsidRDefault="002725ED" w:rsidP="002725ED">
      <w:pPr>
        <w:pStyle w:val="PL"/>
      </w:pPr>
      <w:r>
        <w:t xml:space="preserve">                default:</w:t>
      </w:r>
    </w:p>
    <w:p w14:paraId="4608704D" w14:textId="77777777" w:rsidR="002725ED" w:rsidRDefault="002725ED" w:rsidP="002725ED">
      <w:pPr>
        <w:pStyle w:val="PL"/>
      </w:pPr>
      <w:r>
        <w:t xml:space="preserve">                  $ref: 'TS29571_CommonData.yaml#/components/responses/default'</w:t>
      </w:r>
    </w:p>
    <w:p w14:paraId="4CC918C2" w14:textId="77777777" w:rsidR="002725ED" w:rsidRDefault="002725ED" w:rsidP="002725ED">
      <w:pPr>
        <w:pStyle w:val="PL"/>
      </w:pPr>
    </w:p>
    <w:p w14:paraId="59C79BB3" w14:textId="77777777" w:rsidR="002725ED" w:rsidRDefault="002725ED" w:rsidP="002725ED">
      <w:pPr>
        <w:pStyle w:val="PL"/>
      </w:pPr>
      <w:r>
        <w:t xml:space="preserve">  /subscriptions/{subscriptionId}:</w:t>
      </w:r>
    </w:p>
    <w:p w14:paraId="59ACF7F8" w14:textId="77777777" w:rsidR="002725ED" w:rsidRDefault="002725ED" w:rsidP="002725ED">
      <w:pPr>
        <w:pStyle w:val="PL"/>
      </w:pPr>
      <w:r>
        <w:t xml:space="preserve">    delete:</w:t>
      </w:r>
    </w:p>
    <w:p w14:paraId="5BB1CC0B" w14:textId="77777777" w:rsidR="002725ED" w:rsidRDefault="002725ED" w:rsidP="002725ED">
      <w:pPr>
        <w:pStyle w:val="PL"/>
      </w:pPr>
      <w:r>
        <w:t xml:space="preserve">      summary: Delete an existing Individual NWDAF Events Subscription</w:t>
      </w:r>
    </w:p>
    <w:p w14:paraId="4EEDB1DD" w14:textId="77777777" w:rsidR="002725ED" w:rsidRDefault="002725ED" w:rsidP="002725ED">
      <w:pPr>
        <w:pStyle w:val="PL"/>
      </w:pPr>
      <w:r>
        <w:t xml:space="preserve">      operationId: DeleteNWDAFEventsSubscription</w:t>
      </w:r>
    </w:p>
    <w:p w14:paraId="0FCD4C65" w14:textId="77777777" w:rsidR="002725ED" w:rsidRDefault="002725ED" w:rsidP="002725ED">
      <w:pPr>
        <w:pStyle w:val="PL"/>
      </w:pPr>
      <w:r>
        <w:t xml:space="preserve">      tags:</w:t>
      </w:r>
    </w:p>
    <w:p w14:paraId="51F881C0" w14:textId="77777777" w:rsidR="002725ED" w:rsidRDefault="002725ED" w:rsidP="002725ED">
      <w:pPr>
        <w:pStyle w:val="PL"/>
      </w:pPr>
      <w:r>
        <w:t xml:space="preserve">        - Individual NWDAF Events Subscription (Document)</w:t>
      </w:r>
    </w:p>
    <w:p w14:paraId="45969265" w14:textId="77777777" w:rsidR="002725ED" w:rsidRDefault="002725ED" w:rsidP="002725ED">
      <w:pPr>
        <w:pStyle w:val="PL"/>
      </w:pPr>
      <w:r>
        <w:t xml:space="preserve">      parameters:</w:t>
      </w:r>
    </w:p>
    <w:p w14:paraId="3C7AF8E5" w14:textId="77777777" w:rsidR="002725ED" w:rsidRDefault="002725ED" w:rsidP="002725ED">
      <w:pPr>
        <w:pStyle w:val="PL"/>
      </w:pPr>
      <w:r>
        <w:t xml:space="preserve">        - name: subscriptionId</w:t>
      </w:r>
    </w:p>
    <w:p w14:paraId="54AB389D" w14:textId="77777777" w:rsidR="002725ED" w:rsidRDefault="002725ED" w:rsidP="002725ED">
      <w:pPr>
        <w:pStyle w:val="PL"/>
      </w:pPr>
      <w:r>
        <w:t xml:space="preserve">          in: path</w:t>
      </w:r>
    </w:p>
    <w:p w14:paraId="47A7CD8E" w14:textId="77777777" w:rsidR="002725ED" w:rsidRDefault="002725ED" w:rsidP="002725ED">
      <w:pPr>
        <w:pStyle w:val="PL"/>
      </w:pPr>
      <w:r>
        <w:t xml:space="preserve">          description: String identifying a subscription to the Nnwdaf_EventsSubscription Service</w:t>
      </w:r>
    </w:p>
    <w:p w14:paraId="0B85975B" w14:textId="77777777" w:rsidR="002725ED" w:rsidRDefault="002725ED" w:rsidP="002725ED">
      <w:pPr>
        <w:pStyle w:val="PL"/>
      </w:pPr>
      <w:r>
        <w:lastRenderedPageBreak/>
        <w:t xml:space="preserve">          required: true</w:t>
      </w:r>
    </w:p>
    <w:p w14:paraId="1F0C3E93" w14:textId="77777777" w:rsidR="002725ED" w:rsidRDefault="002725ED" w:rsidP="002725ED">
      <w:pPr>
        <w:pStyle w:val="PL"/>
      </w:pPr>
      <w:r>
        <w:t xml:space="preserve">          schema:</w:t>
      </w:r>
    </w:p>
    <w:p w14:paraId="33C94FF1" w14:textId="77777777" w:rsidR="002725ED" w:rsidRDefault="002725ED" w:rsidP="002725ED">
      <w:pPr>
        <w:pStyle w:val="PL"/>
      </w:pPr>
      <w:r>
        <w:t xml:space="preserve">            type: string</w:t>
      </w:r>
    </w:p>
    <w:p w14:paraId="4D0C8F6A" w14:textId="77777777" w:rsidR="002725ED" w:rsidRDefault="002725ED" w:rsidP="002725ED">
      <w:pPr>
        <w:pStyle w:val="PL"/>
      </w:pPr>
      <w:r>
        <w:t xml:space="preserve">      responses:</w:t>
      </w:r>
    </w:p>
    <w:p w14:paraId="75E6BE8E" w14:textId="77777777" w:rsidR="002725ED" w:rsidRDefault="002725ED" w:rsidP="002725ED">
      <w:pPr>
        <w:pStyle w:val="PL"/>
      </w:pPr>
      <w:r>
        <w:t xml:space="preserve">        '204':</w:t>
      </w:r>
    </w:p>
    <w:p w14:paraId="302940C1" w14:textId="77777777" w:rsidR="002725ED" w:rsidRDefault="002725ED" w:rsidP="002725ED">
      <w:pPr>
        <w:pStyle w:val="PL"/>
      </w:pPr>
      <w:r>
        <w:t xml:space="preserve">          description: &gt;</w:t>
      </w:r>
    </w:p>
    <w:p w14:paraId="39A5E6A2" w14:textId="77777777" w:rsidR="002725ED" w:rsidRDefault="002725ED" w:rsidP="002725ED">
      <w:pPr>
        <w:pStyle w:val="PL"/>
      </w:pPr>
      <w:r>
        <w:t xml:space="preserve">            No Content. The Individual NWDAF Event Subscription resource matching the subscriptionId</w:t>
      </w:r>
    </w:p>
    <w:p w14:paraId="2C8DA95F" w14:textId="77777777" w:rsidR="002725ED" w:rsidRDefault="002725ED" w:rsidP="002725ED">
      <w:pPr>
        <w:pStyle w:val="PL"/>
      </w:pPr>
      <w:r>
        <w:t xml:space="preserve">            was deleted.</w:t>
      </w:r>
    </w:p>
    <w:p w14:paraId="51A77727" w14:textId="77777777" w:rsidR="002725ED" w:rsidRDefault="002725ED" w:rsidP="002725ED">
      <w:pPr>
        <w:pStyle w:val="PL"/>
      </w:pPr>
      <w:r>
        <w:t xml:space="preserve">        '307':</w:t>
      </w:r>
    </w:p>
    <w:p w14:paraId="2093049D" w14:textId="77777777" w:rsidR="002725ED" w:rsidRDefault="002725ED" w:rsidP="002725ED">
      <w:pPr>
        <w:pStyle w:val="PL"/>
      </w:pPr>
      <w:r>
        <w:t xml:space="preserve">          $ref: 'TS29571_CommonData.yaml#/components/responses/307'</w:t>
      </w:r>
    </w:p>
    <w:p w14:paraId="4324AEA9" w14:textId="77777777" w:rsidR="002725ED" w:rsidRDefault="002725ED" w:rsidP="002725ED">
      <w:pPr>
        <w:pStyle w:val="PL"/>
      </w:pPr>
      <w:r>
        <w:t xml:space="preserve">        '308':</w:t>
      </w:r>
    </w:p>
    <w:p w14:paraId="714D6900" w14:textId="77777777" w:rsidR="002725ED" w:rsidRDefault="002725ED" w:rsidP="002725ED">
      <w:pPr>
        <w:pStyle w:val="PL"/>
      </w:pPr>
      <w:r>
        <w:t xml:space="preserve">          $ref: 'TS29571_CommonData.yaml#/components/responses/308'</w:t>
      </w:r>
    </w:p>
    <w:p w14:paraId="41C21C83" w14:textId="77777777" w:rsidR="002725ED" w:rsidRDefault="002725ED" w:rsidP="002725ED">
      <w:pPr>
        <w:pStyle w:val="PL"/>
      </w:pPr>
      <w:r>
        <w:t xml:space="preserve">        '400':</w:t>
      </w:r>
    </w:p>
    <w:p w14:paraId="4ECC9CA3" w14:textId="77777777" w:rsidR="002725ED" w:rsidRDefault="002725ED" w:rsidP="002725ED">
      <w:pPr>
        <w:pStyle w:val="PL"/>
      </w:pPr>
      <w:r>
        <w:t xml:space="preserve">          $ref: 'TS29571_CommonData.yaml#/components/responses/400'</w:t>
      </w:r>
    </w:p>
    <w:p w14:paraId="1AA20B42" w14:textId="77777777" w:rsidR="002725ED" w:rsidRDefault="002725ED" w:rsidP="002725ED">
      <w:pPr>
        <w:pStyle w:val="PL"/>
      </w:pPr>
      <w:r>
        <w:t xml:space="preserve">        '401':</w:t>
      </w:r>
    </w:p>
    <w:p w14:paraId="5596A7FC" w14:textId="77777777" w:rsidR="002725ED" w:rsidRDefault="002725ED" w:rsidP="002725ED">
      <w:pPr>
        <w:pStyle w:val="PL"/>
      </w:pPr>
      <w:r>
        <w:t xml:space="preserve">          $ref: 'TS29571_CommonData.yaml#/components/responses/401'</w:t>
      </w:r>
    </w:p>
    <w:p w14:paraId="0FB7538E" w14:textId="77777777" w:rsidR="002725ED" w:rsidRDefault="002725ED" w:rsidP="002725ED">
      <w:pPr>
        <w:pStyle w:val="PL"/>
        <w:rPr>
          <w:rFonts w:eastAsia="DengXian"/>
        </w:rPr>
      </w:pPr>
      <w:r>
        <w:rPr>
          <w:rFonts w:eastAsia="DengXian"/>
        </w:rPr>
        <w:t xml:space="preserve">        '403':</w:t>
      </w:r>
    </w:p>
    <w:p w14:paraId="070D1C5F" w14:textId="77777777" w:rsidR="002725ED" w:rsidRDefault="002725ED" w:rsidP="002725ED">
      <w:pPr>
        <w:pStyle w:val="PL"/>
        <w:rPr>
          <w:rFonts w:eastAsia="DengXian"/>
        </w:rPr>
      </w:pPr>
      <w:r>
        <w:rPr>
          <w:rFonts w:eastAsia="DengXian"/>
        </w:rPr>
        <w:t xml:space="preserve">          $ref: 'TS29571_CommonData.yaml#/components/responses/403'</w:t>
      </w:r>
    </w:p>
    <w:p w14:paraId="1D061B51" w14:textId="77777777" w:rsidR="002725ED" w:rsidRDefault="002725ED" w:rsidP="002725ED">
      <w:pPr>
        <w:pStyle w:val="PL"/>
      </w:pPr>
      <w:r>
        <w:t xml:space="preserve">        '404':</w:t>
      </w:r>
    </w:p>
    <w:p w14:paraId="0E52ABC0" w14:textId="77777777" w:rsidR="002725ED" w:rsidRDefault="002725ED" w:rsidP="002725ED">
      <w:pPr>
        <w:pStyle w:val="PL"/>
        <w:rPr>
          <w:rFonts w:eastAsia="DengXian"/>
        </w:rPr>
      </w:pPr>
      <w:r>
        <w:rPr>
          <w:rFonts w:eastAsia="DengXian"/>
        </w:rPr>
        <w:t xml:space="preserve">          $ref: 'TS29571_CommonData.yaml#/components/responses/404'</w:t>
      </w:r>
    </w:p>
    <w:p w14:paraId="14939681" w14:textId="77777777" w:rsidR="002725ED" w:rsidRDefault="002725ED" w:rsidP="002725ED">
      <w:pPr>
        <w:pStyle w:val="PL"/>
        <w:rPr>
          <w:rFonts w:eastAsia="DengXian"/>
        </w:rPr>
      </w:pPr>
      <w:r>
        <w:rPr>
          <w:rFonts w:eastAsia="DengXian"/>
        </w:rPr>
        <w:t xml:space="preserve">        '429':</w:t>
      </w:r>
    </w:p>
    <w:p w14:paraId="7D019DB7" w14:textId="77777777" w:rsidR="002725ED" w:rsidRDefault="002725ED" w:rsidP="002725ED">
      <w:pPr>
        <w:pStyle w:val="PL"/>
        <w:rPr>
          <w:rFonts w:eastAsia="DengXian"/>
        </w:rPr>
      </w:pPr>
      <w:r>
        <w:rPr>
          <w:rFonts w:eastAsia="DengXian"/>
        </w:rPr>
        <w:t xml:space="preserve">          $ref: 'TS29571_CommonData.yaml#/components/responses/429'</w:t>
      </w:r>
    </w:p>
    <w:p w14:paraId="420C60EE" w14:textId="77777777" w:rsidR="002725ED" w:rsidRDefault="002725ED" w:rsidP="002725ED">
      <w:pPr>
        <w:pStyle w:val="PL"/>
      </w:pPr>
      <w:r>
        <w:t xml:space="preserve">        '500':</w:t>
      </w:r>
    </w:p>
    <w:p w14:paraId="6FEF5037" w14:textId="77777777" w:rsidR="002725ED" w:rsidRDefault="002725ED" w:rsidP="002725ED">
      <w:pPr>
        <w:pStyle w:val="PL"/>
      </w:pPr>
      <w:r>
        <w:t xml:space="preserve">          $ref: 'TS29571_CommonData.yaml#/components/responses/500'</w:t>
      </w:r>
    </w:p>
    <w:p w14:paraId="4AE5524E" w14:textId="77777777" w:rsidR="002725ED" w:rsidRDefault="002725ED" w:rsidP="002725ED">
      <w:pPr>
        <w:pStyle w:val="PL"/>
      </w:pPr>
      <w:r>
        <w:t xml:space="preserve">        '501':</w:t>
      </w:r>
    </w:p>
    <w:p w14:paraId="5A934BC8" w14:textId="77777777" w:rsidR="002725ED" w:rsidRDefault="002725ED" w:rsidP="002725ED">
      <w:pPr>
        <w:pStyle w:val="PL"/>
      </w:pPr>
      <w:r>
        <w:t xml:space="preserve">          $ref: 'TS29571_CommonData.yaml#/components/responses/501'</w:t>
      </w:r>
    </w:p>
    <w:p w14:paraId="5FCF2281" w14:textId="77777777" w:rsidR="002725ED" w:rsidRDefault="002725ED" w:rsidP="002725ED">
      <w:pPr>
        <w:pStyle w:val="PL"/>
      </w:pPr>
      <w:r>
        <w:t xml:space="preserve">        '502':</w:t>
      </w:r>
    </w:p>
    <w:p w14:paraId="286B8974" w14:textId="77777777" w:rsidR="002725ED" w:rsidRDefault="002725ED" w:rsidP="002725ED">
      <w:pPr>
        <w:pStyle w:val="PL"/>
      </w:pPr>
      <w:r>
        <w:t xml:space="preserve">          $ref: 'TS29571_CommonData.yaml#/components/responses/502'</w:t>
      </w:r>
    </w:p>
    <w:p w14:paraId="4084F1C5" w14:textId="77777777" w:rsidR="002725ED" w:rsidRDefault="002725ED" w:rsidP="002725ED">
      <w:pPr>
        <w:pStyle w:val="PL"/>
      </w:pPr>
      <w:r>
        <w:t xml:space="preserve">        '503':</w:t>
      </w:r>
    </w:p>
    <w:p w14:paraId="473BE91C" w14:textId="77777777" w:rsidR="002725ED" w:rsidRDefault="002725ED" w:rsidP="002725ED">
      <w:pPr>
        <w:pStyle w:val="PL"/>
      </w:pPr>
      <w:r>
        <w:t xml:space="preserve">          $ref: 'TS29571_CommonData.yaml#/components/responses/503'</w:t>
      </w:r>
    </w:p>
    <w:p w14:paraId="606AA924" w14:textId="77777777" w:rsidR="002725ED" w:rsidRDefault="002725ED" w:rsidP="002725ED">
      <w:pPr>
        <w:pStyle w:val="PL"/>
      </w:pPr>
      <w:r>
        <w:t xml:space="preserve">        default:</w:t>
      </w:r>
    </w:p>
    <w:p w14:paraId="76E7BF56" w14:textId="77777777" w:rsidR="002725ED" w:rsidRDefault="002725ED" w:rsidP="002725ED">
      <w:pPr>
        <w:pStyle w:val="PL"/>
      </w:pPr>
      <w:r>
        <w:t xml:space="preserve">          $ref: 'TS29571_CommonData.yaml#/components/responses/default'</w:t>
      </w:r>
    </w:p>
    <w:p w14:paraId="33A450B6" w14:textId="77777777" w:rsidR="002725ED" w:rsidRDefault="002725ED" w:rsidP="002725ED">
      <w:pPr>
        <w:pStyle w:val="PL"/>
      </w:pPr>
      <w:r>
        <w:t xml:space="preserve">    put:</w:t>
      </w:r>
    </w:p>
    <w:p w14:paraId="41B9235E" w14:textId="77777777" w:rsidR="002725ED" w:rsidRDefault="002725ED" w:rsidP="002725ED">
      <w:pPr>
        <w:pStyle w:val="PL"/>
      </w:pPr>
      <w:r>
        <w:t xml:space="preserve">      summary: Update an existing Individual NWDAF Events Subscription</w:t>
      </w:r>
    </w:p>
    <w:p w14:paraId="768EB166" w14:textId="77777777" w:rsidR="002725ED" w:rsidRDefault="002725ED" w:rsidP="002725ED">
      <w:pPr>
        <w:pStyle w:val="PL"/>
      </w:pPr>
      <w:r>
        <w:t xml:space="preserve">      operationId: UpdateNWDAFEventsSubscription</w:t>
      </w:r>
    </w:p>
    <w:p w14:paraId="5B38979B" w14:textId="77777777" w:rsidR="002725ED" w:rsidRDefault="002725ED" w:rsidP="002725ED">
      <w:pPr>
        <w:pStyle w:val="PL"/>
      </w:pPr>
      <w:r>
        <w:t xml:space="preserve">      tags:</w:t>
      </w:r>
    </w:p>
    <w:p w14:paraId="251CF166" w14:textId="77777777" w:rsidR="002725ED" w:rsidRDefault="002725ED" w:rsidP="002725ED">
      <w:pPr>
        <w:pStyle w:val="PL"/>
      </w:pPr>
      <w:r>
        <w:t xml:space="preserve">        - Individual NWDAF Events Subscription (Document)</w:t>
      </w:r>
    </w:p>
    <w:p w14:paraId="62659298" w14:textId="77777777" w:rsidR="002725ED" w:rsidRDefault="002725ED" w:rsidP="002725ED">
      <w:pPr>
        <w:pStyle w:val="PL"/>
      </w:pPr>
      <w:r>
        <w:t xml:space="preserve">      requestBody:</w:t>
      </w:r>
    </w:p>
    <w:p w14:paraId="6DB5C86D" w14:textId="77777777" w:rsidR="002725ED" w:rsidRDefault="002725ED" w:rsidP="002725ED">
      <w:pPr>
        <w:pStyle w:val="PL"/>
      </w:pPr>
      <w:r>
        <w:t xml:space="preserve">        required: true</w:t>
      </w:r>
    </w:p>
    <w:p w14:paraId="71D6FD6C" w14:textId="77777777" w:rsidR="002725ED" w:rsidRDefault="002725ED" w:rsidP="002725ED">
      <w:pPr>
        <w:pStyle w:val="PL"/>
      </w:pPr>
      <w:r>
        <w:t xml:space="preserve">        content:</w:t>
      </w:r>
    </w:p>
    <w:p w14:paraId="5FC513F0" w14:textId="77777777" w:rsidR="002725ED" w:rsidRDefault="002725ED" w:rsidP="002725ED">
      <w:pPr>
        <w:pStyle w:val="PL"/>
      </w:pPr>
      <w:r>
        <w:t xml:space="preserve">          application/json:</w:t>
      </w:r>
    </w:p>
    <w:p w14:paraId="269ADA32" w14:textId="77777777" w:rsidR="002725ED" w:rsidRDefault="002725ED" w:rsidP="002725ED">
      <w:pPr>
        <w:pStyle w:val="PL"/>
      </w:pPr>
      <w:r>
        <w:t xml:space="preserve">            schema:</w:t>
      </w:r>
    </w:p>
    <w:p w14:paraId="1DB17B3F" w14:textId="77777777" w:rsidR="002725ED" w:rsidRDefault="002725ED" w:rsidP="002725ED">
      <w:pPr>
        <w:pStyle w:val="PL"/>
      </w:pPr>
      <w:r>
        <w:t xml:space="preserve">              $ref: '#/components/schemas/NnwdafEventsSubscription'</w:t>
      </w:r>
    </w:p>
    <w:p w14:paraId="3CD1D383" w14:textId="77777777" w:rsidR="002725ED" w:rsidRDefault="002725ED" w:rsidP="002725ED">
      <w:pPr>
        <w:pStyle w:val="PL"/>
      </w:pPr>
      <w:r>
        <w:t xml:space="preserve">      parameters:</w:t>
      </w:r>
    </w:p>
    <w:p w14:paraId="58AC2832" w14:textId="77777777" w:rsidR="002725ED" w:rsidRDefault="002725ED" w:rsidP="002725ED">
      <w:pPr>
        <w:pStyle w:val="PL"/>
      </w:pPr>
      <w:r>
        <w:t xml:space="preserve">        - name: subscriptionId</w:t>
      </w:r>
    </w:p>
    <w:p w14:paraId="5F8EFDAC" w14:textId="77777777" w:rsidR="002725ED" w:rsidRDefault="002725ED" w:rsidP="002725ED">
      <w:pPr>
        <w:pStyle w:val="PL"/>
      </w:pPr>
      <w:r>
        <w:t xml:space="preserve">          in: path</w:t>
      </w:r>
    </w:p>
    <w:p w14:paraId="0BA6A4D3" w14:textId="77777777" w:rsidR="002725ED" w:rsidRDefault="002725ED" w:rsidP="002725ED">
      <w:pPr>
        <w:pStyle w:val="PL"/>
      </w:pPr>
      <w:r>
        <w:t xml:space="preserve">          description: String identifying a subscription to the Nnwdaf_EventsSubscription Service.</w:t>
      </w:r>
    </w:p>
    <w:p w14:paraId="130DF75D" w14:textId="77777777" w:rsidR="002725ED" w:rsidRDefault="002725ED" w:rsidP="002725ED">
      <w:pPr>
        <w:pStyle w:val="PL"/>
      </w:pPr>
      <w:r>
        <w:t xml:space="preserve">          required: true</w:t>
      </w:r>
    </w:p>
    <w:p w14:paraId="19D773EB" w14:textId="77777777" w:rsidR="002725ED" w:rsidRDefault="002725ED" w:rsidP="002725ED">
      <w:pPr>
        <w:pStyle w:val="PL"/>
      </w:pPr>
      <w:r>
        <w:t xml:space="preserve">          schema:</w:t>
      </w:r>
    </w:p>
    <w:p w14:paraId="7986BCA2" w14:textId="77777777" w:rsidR="002725ED" w:rsidRDefault="002725ED" w:rsidP="002725ED">
      <w:pPr>
        <w:pStyle w:val="PL"/>
      </w:pPr>
      <w:r>
        <w:t xml:space="preserve">            type: string</w:t>
      </w:r>
    </w:p>
    <w:p w14:paraId="40FF90E2" w14:textId="77777777" w:rsidR="002725ED" w:rsidRDefault="002725ED" w:rsidP="002725ED">
      <w:pPr>
        <w:pStyle w:val="PL"/>
      </w:pPr>
      <w:r>
        <w:t xml:space="preserve">      responses:</w:t>
      </w:r>
    </w:p>
    <w:p w14:paraId="2765F5A9" w14:textId="77777777" w:rsidR="002725ED" w:rsidRDefault="002725ED" w:rsidP="002725ED">
      <w:pPr>
        <w:pStyle w:val="PL"/>
      </w:pPr>
      <w:r>
        <w:t xml:space="preserve">        '200':</w:t>
      </w:r>
    </w:p>
    <w:p w14:paraId="0D8E19C8" w14:textId="77777777" w:rsidR="002725ED" w:rsidRDefault="002725ED" w:rsidP="002725ED">
      <w:pPr>
        <w:pStyle w:val="PL"/>
      </w:pPr>
      <w:r>
        <w:t xml:space="preserve">          description: &gt;</w:t>
      </w:r>
    </w:p>
    <w:p w14:paraId="1F7FC8C7" w14:textId="77777777" w:rsidR="002725ED" w:rsidRDefault="002725ED" w:rsidP="002725ED">
      <w:pPr>
        <w:pStyle w:val="PL"/>
      </w:pPr>
      <w:r>
        <w:t xml:space="preserve">            The Individual NWDAF Event Subscription resource was modified successfully and a</w:t>
      </w:r>
    </w:p>
    <w:p w14:paraId="044639D6" w14:textId="77777777" w:rsidR="002725ED" w:rsidRDefault="002725ED" w:rsidP="002725ED">
      <w:pPr>
        <w:pStyle w:val="PL"/>
      </w:pPr>
      <w:r>
        <w:t xml:space="preserve">            representation of that resource is returned.</w:t>
      </w:r>
    </w:p>
    <w:p w14:paraId="15257B6B" w14:textId="77777777" w:rsidR="002725ED" w:rsidRDefault="002725ED" w:rsidP="002725ED">
      <w:pPr>
        <w:pStyle w:val="PL"/>
      </w:pPr>
      <w:r>
        <w:t xml:space="preserve">          content:</w:t>
      </w:r>
    </w:p>
    <w:p w14:paraId="59FC85F2" w14:textId="77777777" w:rsidR="002725ED" w:rsidRDefault="002725ED" w:rsidP="002725ED">
      <w:pPr>
        <w:pStyle w:val="PL"/>
      </w:pPr>
      <w:r>
        <w:t xml:space="preserve">            application/json:</w:t>
      </w:r>
    </w:p>
    <w:p w14:paraId="47AB7918" w14:textId="77777777" w:rsidR="002725ED" w:rsidRDefault="002725ED" w:rsidP="002725ED">
      <w:pPr>
        <w:pStyle w:val="PL"/>
      </w:pPr>
      <w:r>
        <w:t xml:space="preserve">              schema:</w:t>
      </w:r>
    </w:p>
    <w:p w14:paraId="185161F1" w14:textId="77777777" w:rsidR="002725ED" w:rsidRDefault="002725ED" w:rsidP="002725ED">
      <w:pPr>
        <w:pStyle w:val="PL"/>
      </w:pPr>
      <w:r>
        <w:t xml:space="preserve">                $ref: '#/components/schemas/NnwdafEventsSubscription'</w:t>
      </w:r>
    </w:p>
    <w:p w14:paraId="05271453" w14:textId="77777777" w:rsidR="002725ED" w:rsidRDefault="002725ED" w:rsidP="002725ED">
      <w:pPr>
        <w:pStyle w:val="PL"/>
      </w:pPr>
      <w:r>
        <w:t xml:space="preserve">        '204':</w:t>
      </w:r>
    </w:p>
    <w:p w14:paraId="4743695A" w14:textId="77777777" w:rsidR="002725ED" w:rsidRDefault="002725ED" w:rsidP="002725ED">
      <w:pPr>
        <w:pStyle w:val="PL"/>
      </w:pPr>
      <w:r>
        <w:t xml:space="preserve">          description: The Individual NWDAF Event Subscription resource was modified successfully.</w:t>
      </w:r>
    </w:p>
    <w:p w14:paraId="002D7A31" w14:textId="77777777" w:rsidR="002725ED" w:rsidRDefault="002725ED" w:rsidP="002725ED">
      <w:pPr>
        <w:pStyle w:val="PL"/>
      </w:pPr>
      <w:r>
        <w:t xml:space="preserve">        '307':</w:t>
      </w:r>
    </w:p>
    <w:p w14:paraId="6BB54AC4" w14:textId="77777777" w:rsidR="002725ED" w:rsidRDefault="002725ED" w:rsidP="002725ED">
      <w:pPr>
        <w:pStyle w:val="PL"/>
      </w:pPr>
      <w:r>
        <w:t xml:space="preserve">          $ref: 'TS29571_CommonData.yaml#/components/responses/307'</w:t>
      </w:r>
    </w:p>
    <w:p w14:paraId="25023E69" w14:textId="77777777" w:rsidR="002725ED" w:rsidRDefault="002725ED" w:rsidP="002725ED">
      <w:pPr>
        <w:pStyle w:val="PL"/>
      </w:pPr>
      <w:r>
        <w:t xml:space="preserve">        '308':</w:t>
      </w:r>
    </w:p>
    <w:p w14:paraId="62211816" w14:textId="77777777" w:rsidR="002725ED" w:rsidRDefault="002725ED" w:rsidP="002725ED">
      <w:pPr>
        <w:pStyle w:val="PL"/>
      </w:pPr>
      <w:r>
        <w:t xml:space="preserve">          $ref: 'TS29571_CommonData.yaml#/components/responses/308'</w:t>
      </w:r>
    </w:p>
    <w:p w14:paraId="2AA5EAF2" w14:textId="77777777" w:rsidR="002725ED" w:rsidRDefault="002725ED" w:rsidP="002725ED">
      <w:pPr>
        <w:pStyle w:val="PL"/>
      </w:pPr>
      <w:r>
        <w:t xml:space="preserve">        '400':</w:t>
      </w:r>
    </w:p>
    <w:p w14:paraId="3A330F6B" w14:textId="77777777" w:rsidR="002725ED" w:rsidRDefault="002725ED" w:rsidP="002725ED">
      <w:pPr>
        <w:pStyle w:val="PL"/>
      </w:pPr>
      <w:r>
        <w:t xml:space="preserve">          $ref: 'TS29571_CommonData.yaml#/components/responses/400'</w:t>
      </w:r>
    </w:p>
    <w:p w14:paraId="53E35CFA" w14:textId="77777777" w:rsidR="002725ED" w:rsidRDefault="002725ED" w:rsidP="002725ED">
      <w:pPr>
        <w:pStyle w:val="PL"/>
      </w:pPr>
      <w:r>
        <w:t xml:space="preserve">        '401':</w:t>
      </w:r>
    </w:p>
    <w:p w14:paraId="5472CC3E" w14:textId="77777777" w:rsidR="002725ED" w:rsidRDefault="002725ED" w:rsidP="002725ED">
      <w:pPr>
        <w:pStyle w:val="PL"/>
      </w:pPr>
      <w:r>
        <w:t xml:space="preserve">          $ref: 'TS29571_CommonData.yaml#/components/responses/401'</w:t>
      </w:r>
    </w:p>
    <w:p w14:paraId="5312562A" w14:textId="77777777" w:rsidR="002725ED" w:rsidRDefault="002725ED" w:rsidP="002725ED">
      <w:pPr>
        <w:pStyle w:val="PL"/>
        <w:rPr>
          <w:rFonts w:eastAsia="DengXian"/>
        </w:rPr>
      </w:pPr>
      <w:r>
        <w:rPr>
          <w:rFonts w:eastAsia="DengXian"/>
        </w:rPr>
        <w:t xml:space="preserve">        '403':</w:t>
      </w:r>
    </w:p>
    <w:p w14:paraId="01807BD4" w14:textId="77777777" w:rsidR="002725ED" w:rsidRDefault="002725ED" w:rsidP="002725ED">
      <w:pPr>
        <w:pStyle w:val="PL"/>
        <w:rPr>
          <w:rFonts w:eastAsia="DengXian"/>
        </w:rPr>
      </w:pPr>
      <w:r>
        <w:rPr>
          <w:rFonts w:eastAsia="DengXian"/>
        </w:rPr>
        <w:t xml:space="preserve">          $ref: 'TS29571_CommonData.yaml#/components/responses/403'</w:t>
      </w:r>
    </w:p>
    <w:p w14:paraId="391B1D14" w14:textId="77777777" w:rsidR="002725ED" w:rsidRDefault="002725ED" w:rsidP="002725ED">
      <w:pPr>
        <w:pStyle w:val="PL"/>
      </w:pPr>
      <w:r>
        <w:t xml:space="preserve">        '404':</w:t>
      </w:r>
    </w:p>
    <w:p w14:paraId="6037506C" w14:textId="77777777" w:rsidR="002725ED" w:rsidRDefault="002725ED" w:rsidP="002725ED">
      <w:pPr>
        <w:pStyle w:val="PL"/>
      </w:pPr>
      <w:r>
        <w:t xml:space="preserve">          $ref: 'TS29571_CommonData.yaml#/components/responses/404'</w:t>
      </w:r>
    </w:p>
    <w:p w14:paraId="45152177" w14:textId="77777777" w:rsidR="002725ED" w:rsidRDefault="002725ED" w:rsidP="002725ED">
      <w:pPr>
        <w:pStyle w:val="PL"/>
      </w:pPr>
      <w:r>
        <w:t xml:space="preserve">        '411':</w:t>
      </w:r>
    </w:p>
    <w:p w14:paraId="56B1B117" w14:textId="77777777" w:rsidR="002725ED" w:rsidRDefault="002725ED" w:rsidP="002725ED">
      <w:pPr>
        <w:pStyle w:val="PL"/>
      </w:pPr>
      <w:r>
        <w:t xml:space="preserve">          $ref: 'TS29571_CommonData.yaml#/components/responses/411'</w:t>
      </w:r>
    </w:p>
    <w:p w14:paraId="79E3978B" w14:textId="77777777" w:rsidR="002725ED" w:rsidRDefault="002725ED" w:rsidP="002725ED">
      <w:pPr>
        <w:pStyle w:val="PL"/>
      </w:pPr>
      <w:r>
        <w:t xml:space="preserve">        '413':</w:t>
      </w:r>
    </w:p>
    <w:p w14:paraId="2B39A7AF" w14:textId="77777777" w:rsidR="002725ED" w:rsidRDefault="002725ED" w:rsidP="002725ED">
      <w:pPr>
        <w:pStyle w:val="PL"/>
      </w:pPr>
      <w:r>
        <w:t xml:space="preserve">          $ref: 'TS29571_CommonData.yaml#/components/responses/413'</w:t>
      </w:r>
    </w:p>
    <w:p w14:paraId="5DE2A589" w14:textId="77777777" w:rsidR="002725ED" w:rsidRDefault="002725ED" w:rsidP="002725ED">
      <w:pPr>
        <w:pStyle w:val="PL"/>
      </w:pPr>
      <w:r>
        <w:t xml:space="preserve">        '415':</w:t>
      </w:r>
    </w:p>
    <w:p w14:paraId="5AF5651D" w14:textId="77777777" w:rsidR="002725ED" w:rsidRDefault="002725ED" w:rsidP="002725ED">
      <w:pPr>
        <w:pStyle w:val="PL"/>
      </w:pPr>
      <w:r>
        <w:lastRenderedPageBreak/>
        <w:t xml:space="preserve">          $ref: 'TS29571_CommonData.yaml#/components/responses/415'</w:t>
      </w:r>
    </w:p>
    <w:p w14:paraId="1334FC67" w14:textId="77777777" w:rsidR="002725ED" w:rsidRDefault="002725ED" w:rsidP="002725ED">
      <w:pPr>
        <w:pStyle w:val="PL"/>
        <w:rPr>
          <w:rFonts w:eastAsia="DengXian"/>
        </w:rPr>
      </w:pPr>
      <w:r>
        <w:rPr>
          <w:rFonts w:eastAsia="DengXian"/>
        </w:rPr>
        <w:t xml:space="preserve">        '429':</w:t>
      </w:r>
    </w:p>
    <w:p w14:paraId="72C3C059" w14:textId="77777777" w:rsidR="002725ED" w:rsidRDefault="002725ED" w:rsidP="002725ED">
      <w:pPr>
        <w:pStyle w:val="PL"/>
        <w:rPr>
          <w:rFonts w:eastAsia="DengXian"/>
        </w:rPr>
      </w:pPr>
      <w:r>
        <w:rPr>
          <w:rFonts w:eastAsia="DengXian"/>
        </w:rPr>
        <w:t xml:space="preserve">          $ref: 'TS29571_CommonData.yaml#/components/responses/429'</w:t>
      </w:r>
    </w:p>
    <w:p w14:paraId="5AB71ABB" w14:textId="77777777" w:rsidR="002725ED" w:rsidRDefault="002725ED" w:rsidP="002725ED">
      <w:pPr>
        <w:pStyle w:val="PL"/>
      </w:pPr>
      <w:r>
        <w:t xml:space="preserve">        '500':</w:t>
      </w:r>
    </w:p>
    <w:p w14:paraId="3D895046" w14:textId="77777777" w:rsidR="002725ED" w:rsidRDefault="002725ED" w:rsidP="002725ED">
      <w:pPr>
        <w:pStyle w:val="PL"/>
      </w:pPr>
      <w:r>
        <w:t xml:space="preserve">          $ref: 'TS29571_CommonData.yaml#/components/responses/500'</w:t>
      </w:r>
    </w:p>
    <w:p w14:paraId="57D96D30" w14:textId="77777777" w:rsidR="002725ED" w:rsidRDefault="002725ED" w:rsidP="002725ED">
      <w:pPr>
        <w:pStyle w:val="PL"/>
      </w:pPr>
      <w:r>
        <w:t xml:space="preserve">        '501':</w:t>
      </w:r>
    </w:p>
    <w:p w14:paraId="4B3EA985" w14:textId="77777777" w:rsidR="002725ED" w:rsidRDefault="002725ED" w:rsidP="002725ED">
      <w:pPr>
        <w:pStyle w:val="PL"/>
      </w:pPr>
      <w:r>
        <w:t xml:space="preserve">          $ref: 'TS29571_CommonData.yaml#/components/responses/501'</w:t>
      </w:r>
    </w:p>
    <w:p w14:paraId="3DFA406A" w14:textId="77777777" w:rsidR="002725ED" w:rsidRDefault="002725ED" w:rsidP="002725ED">
      <w:pPr>
        <w:pStyle w:val="PL"/>
      </w:pPr>
      <w:r>
        <w:t xml:space="preserve">        '502':</w:t>
      </w:r>
    </w:p>
    <w:p w14:paraId="4485E7F7" w14:textId="77777777" w:rsidR="002725ED" w:rsidRDefault="002725ED" w:rsidP="002725ED">
      <w:pPr>
        <w:pStyle w:val="PL"/>
      </w:pPr>
      <w:r>
        <w:t xml:space="preserve">          $ref: 'TS29571_CommonData.yaml#/components/responses/502'</w:t>
      </w:r>
    </w:p>
    <w:p w14:paraId="6020D72E" w14:textId="77777777" w:rsidR="002725ED" w:rsidRDefault="002725ED" w:rsidP="002725ED">
      <w:pPr>
        <w:pStyle w:val="PL"/>
      </w:pPr>
      <w:r>
        <w:t xml:space="preserve">        '503':</w:t>
      </w:r>
    </w:p>
    <w:p w14:paraId="66EBE17E" w14:textId="77777777" w:rsidR="002725ED" w:rsidRDefault="002725ED" w:rsidP="002725ED">
      <w:pPr>
        <w:pStyle w:val="PL"/>
      </w:pPr>
      <w:r>
        <w:t xml:space="preserve">          $ref: 'TS29571_CommonData.yaml#/components/responses/503'</w:t>
      </w:r>
    </w:p>
    <w:p w14:paraId="02367A31" w14:textId="77777777" w:rsidR="002725ED" w:rsidRDefault="002725ED" w:rsidP="002725ED">
      <w:pPr>
        <w:pStyle w:val="PL"/>
      </w:pPr>
      <w:r>
        <w:t xml:space="preserve">        default:</w:t>
      </w:r>
    </w:p>
    <w:p w14:paraId="7EFA4DFD" w14:textId="77777777" w:rsidR="002725ED" w:rsidRDefault="002725ED" w:rsidP="002725ED">
      <w:pPr>
        <w:pStyle w:val="PL"/>
      </w:pPr>
      <w:r>
        <w:t xml:space="preserve">          $ref: 'TS29571_CommonData.yaml#/components/responses/default'</w:t>
      </w:r>
    </w:p>
    <w:p w14:paraId="638ED8D9" w14:textId="77777777" w:rsidR="002725ED" w:rsidRDefault="002725ED" w:rsidP="002725ED">
      <w:pPr>
        <w:pStyle w:val="PL"/>
      </w:pPr>
    </w:p>
    <w:p w14:paraId="7A21EA00" w14:textId="77777777" w:rsidR="002725ED" w:rsidRDefault="002725ED" w:rsidP="002725ED">
      <w:pPr>
        <w:pStyle w:val="PL"/>
      </w:pPr>
      <w:r>
        <w:t xml:space="preserve">  /transfers:</w:t>
      </w:r>
    </w:p>
    <w:p w14:paraId="021AF4CB" w14:textId="77777777" w:rsidR="002725ED" w:rsidRDefault="002725ED" w:rsidP="002725ED">
      <w:pPr>
        <w:pStyle w:val="PL"/>
      </w:pPr>
      <w:r>
        <w:t xml:space="preserve">    post:</w:t>
      </w:r>
    </w:p>
    <w:p w14:paraId="5F2DCDB6" w14:textId="77777777" w:rsidR="002725ED" w:rsidRDefault="002725ED" w:rsidP="002725ED">
      <w:pPr>
        <w:pStyle w:val="PL"/>
      </w:pPr>
      <w:r>
        <w:t xml:space="preserve">      summary: Provide information about requested analytics subscriptions transfer and potentially create a new Individual NWDAF Event Subscription Transfer resource.</w:t>
      </w:r>
    </w:p>
    <w:p w14:paraId="7B39A146" w14:textId="77777777" w:rsidR="002725ED" w:rsidRDefault="002725ED" w:rsidP="002725ED">
      <w:pPr>
        <w:pStyle w:val="PL"/>
      </w:pPr>
      <w:r>
        <w:t xml:space="preserve">      operationId: CreateNWDAFEventSubscriptionTransfer</w:t>
      </w:r>
    </w:p>
    <w:p w14:paraId="6CECE952" w14:textId="77777777" w:rsidR="002725ED" w:rsidRDefault="002725ED" w:rsidP="002725ED">
      <w:pPr>
        <w:pStyle w:val="PL"/>
      </w:pPr>
      <w:r>
        <w:t xml:space="preserve">      tags:</w:t>
      </w:r>
    </w:p>
    <w:p w14:paraId="57BFE866" w14:textId="77777777" w:rsidR="002725ED" w:rsidRDefault="002725ED" w:rsidP="002725ED">
      <w:pPr>
        <w:pStyle w:val="PL"/>
      </w:pPr>
      <w:r>
        <w:t xml:space="preserve">        - NWDAF Event Subscription Transfers (Collection)</w:t>
      </w:r>
    </w:p>
    <w:p w14:paraId="78436366" w14:textId="77777777" w:rsidR="002725ED" w:rsidRDefault="002725ED" w:rsidP="002725ED">
      <w:pPr>
        <w:pStyle w:val="PL"/>
      </w:pPr>
      <w:r>
        <w:t xml:space="preserve">      security:</w:t>
      </w:r>
    </w:p>
    <w:p w14:paraId="4C4931CC" w14:textId="77777777" w:rsidR="002725ED" w:rsidRDefault="002725ED" w:rsidP="002725ED">
      <w:pPr>
        <w:pStyle w:val="PL"/>
      </w:pPr>
      <w:r>
        <w:t xml:space="preserve">        - {}</w:t>
      </w:r>
    </w:p>
    <w:p w14:paraId="2F082EC2" w14:textId="77777777" w:rsidR="002725ED" w:rsidRDefault="002725ED" w:rsidP="002725ED">
      <w:pPr>
        <w:pStyle w:val="PL"/>
      </w:pPr>
      <w:r>
        <w:t xml:space="preserve">        - oAuth2ClientCredentials:</w:t>
      </w:r>
    </w:p>
    <w:p w14:paraId="67F6A589" w14:textId="77777777" w:rsidR="002725ED" w:rsidRDefault="002725ED" w:rsidP="002725ED">
      <w:pPr>
        <w:pStyle w:val="PL"/>
      </w:pPr>
      <w:r>
        <w:t xml:space="preserve">          - nnwdaf-eventssubscription</w:t>
      </w:r>
    </w:p>
    <w:p w14:paraId="7C396989" w14:textId="77777777" w:rsidR="002725ED" w:rsidRDefault="002725ED" w:rsidP="002725ED">
      <w:pPr>
        <w:pStyle w:val="PL"/>
      </w:pPr>
      <w:r>
        <w:t xml:space="preserve">        - oAuth2ClientCredentials:</w:t>
      </w:r>
    </w:p>
    <w:p w14:paraId="419294C5" w14:textId="77777777" w:rsidR="002725ED" w:rsidRDefault="002725ED" w:rsidP="002725ED">
      <w:pPr>
        <w:pStyle w:val="PL"/>
      </w:pPr>
      <w:r>
        <w:t xml:space="preserve">          - nnwdaf-eventssubscription</w:t>
      </w:r>
    </w:p>
    <w:p w14:paraId="2F6227E7" w14:textId="77777777" w:rsidR="002725ED" w:rsidRDefault="002725ED" w:rsidP="002725ED">
      <w:pPr>
        <w:pStyle w:val="PL"/>
      </w:pPr>
      <w:r>
        <w:t xml:space="preserve">          - nnwdaf-eventssubscription:transfer</w:t>
      </w:r>
    </w:p>
    <w:p w14:paraId="63A196B1" w14:textId="77777777" w:rsidR="002725ED" w:rsidRDefault="002725ED" w:rsidP="002725ED">
      <w:pPr>
        <w:pStyle w:val="PL"/>
      </w:pPr>
      <w:r>
        <w:t xml:space="preserve">      requestBody:</w:t>
      </w:r>
    </w:p>
    <w:p w14:paraId="491EF2F8" w14:textId="77777777" w:rsidR="002725ED" w:rsidRDefault="002725ED" w:rsidP="002725ED">
      <w:pPr>
        <w:pStyle w:val="PL"/>
      </w:pPr>
      <w:r>
        <w:t xml:space="preserve">        required: true</w:t>
      </w:r>
    </w:p>
    <w:p w14:paraId="435BF8CC" w14:textId="77777777" w:rsidR="002725ED" w:rsidRDefault="002725ED" w:rsidP="002725ED">
      <w:pPr>
        <w:pStyle w:val="PL"/>
      </w:pPr>
      <w:r>
        <w:t xml:space="preserve">        content:</w:t>
      </w:r>
    </w:p>
    <w:p w14:paraId="3A6488BF" w14:textId="77777777" w:rsidR="002725ED" w:rsidRDefault="002725ED" w:rsidP="002725ED">
      <w:pPr>
        <w:pStyle w:val="PL"/>
      </w:pPr>
      <w:r>
        <w:t xml:space="preserve">          application/json:</w:t>
      </w:r>
    </w:p>
    <w:p w14:paraId="3DDECAAC" w14:textId="77777777" w:rsidR="002725ED" w:rsidRDefault="002725ED" w:rsidP="002725ED">
      <w:pPr>
        <w:pStyle w:val="PL"/>
      </w:pPr>
      <w:r>
        <w:t xml:space="preserve">            schema:</w:t>
      </w:r>
    </w:p>
    <w:p w14:paraId="271206AC" w14:textId="77777777" w:rsidR="002725ED" w:rsidRDefault="002725ED" w:rsidP="002725ED">
      <w:pPr>
        <w:pStyle w:val="PL"/>
      </w:pPr>
      <w:r>
        <w:t xml:space="preserve">              $ref: '#/components/schemas/AnalyticsSubscriptionsTransfer'</w:t>
      </w:r>
    </w:p>
    <w:p w14:paraId="7996B452" w14:textId="77777777" w:rsidR="002725ED" w:rsidRDefault="002725ED" w:rsidP="002725ED">
      <w:pPr>
        <w:pStyle w:val="PL"/>
      </w:pPr>
      <w:r>
        <w:t xml:space="preserve">      responses:</w:t>
      </w:r>
    </w:p>
    <w:p w14:paraId="2590A4B4" w14:textId="77777777" w:rsidR="002725ED" w:rsidRDefault="002725ED" w:rsidP="002725ED">
      <w:pPr>
        <w:pStyle w:val="PL"/>
      </w:pPr>
      <w:r>
        <w:t xml:space="preserve">        '201':</w:t>
      </w:r>
    </w:p>
    <w:p w14:paraId="390B4B0F" w14:textId="77777777" w:rsidR="002725ED" w:rsidRDefault="002725ED" w:rsidP="002725ED">
      <w:pPr>
        <w:pStyle w:val="PL"/>
      </w:pPr>
      <w:r>
        <w:t xml:space="preserve">          description: Create a new Individual NWDAF Event Subscription Transfer resource.</w:t>
      </w:r>
    </w:p>
    <w:p w14:paraId="014B44BC" w14:textId="77777777" w:rsidR="002725ED" w:rsidRDefault="002725ED" w:rsidP="002725ED">
      <w:pPr>
        <w:pStyle w:val="PL"/>
        <w:rPr>
          <w:rFonts w:eastAsia="DengXian"/>
        </w:rPr>
      </w:pPr>
      <w:r>
        <w:rPr>
          <w:rFonts w:eastAsia="DengXian"/>
        </w:rPr>
        <w:t xml:space="preserve">          headers:</w:t>
      </w:r>
    </w:p>
    <w:p w14:paraId="3F98A24F" w14:textId="77777777" w:rsidR="002725ED" w:rsidRDefault="002725ED" w:rsidP="002725ED">
      <w:pPr>
        <w:pStyle w:val="PL"/>
        <w:rPr>
          <w:rFonts w:eastAsia="DengXian"/>
        </w:rPr>
      </w:pPr>
      <w:r>
        <w:rPr>
          <w:rFonts w:eastAsia="DengXian"/>
        </w:rPr>
        <w:t xml:space="preserve">            Location:</w:t>
      </w:r>
    </w:p>
    <w:p w14:paraId="5D978B83" w14:textId="77777777" w:rsidR="002725ED" w:rsidRDefault="002725ED" w:rsidP="002725ED">
      <w:pPr>
        <w:pStyle w:val="PL"/>
        <w:rPr>
          <w:rFonts w:eastAsia="DengXian"/>
        </w:rPr>
      </w:pPr>
      <w:r>
        <w:rPr>
          <w:rFonts w:eastAsia="DengXian"/>
        </w:rPr>
        <w:t xml:space="preserve">              description: &gt;</w:t>
      </w:r>
    </w:p>
    <w:p w14:paraId="19D00B97" w14:textId="77777777" w:rsidR="002725ED" w:rsidRDefault="002725ED" w:rsidP="002725ED">
      <w:pPr>
        <w:pStyle w:val="PL"/>
        <w:rPr>
          <w:rFonts w:eastAsia="DengXian"/>
        </w:rPr>
      </w:pPr>
      <w:r>
        <w:t xml:space="preserve">                </w:t>
      </w:r>
      <w:r>
        <w:rPr>
          <w:rFonts w:eastAsia="DengXian"/>
        </w:rPr>
        <w:t>Contains the URI of the newly created resource, according to the structure</w:t>
      </w:r>
    </w:p>
    <w:p w14:paraId="5D596204" w14:textId="77777777" w:rsidR="002725ED" w:rsidRDefault="002725ED" w:rsidP="002725ED">
      <w:pPr>
        <w:pStyle w:val="PL"/>
        <w:rPr>
          <w:rFonts w:eastAsia="DengXian"/>
        </w:rPr>
      </w:pPr>
      <w:r>
        <w:t xml:space="preserve">                </w:t>
      </w:r>
      <w:r>
        <w:rPr>
          <w:rFonts w:eastAsia="DengXian"/>
        </w:rPr>
        <w:t>{apiRoot}/nnwdaf-eventssubscription/&lt;apiVersion&gt;/transfers/{transferId}</w:t>
      </w:r>
    </w:p>
    <w:p w14:paraId="49121C34" w14:textId="77777777" w:rsidR="002725ED" w:rsidRDefault="002725ED" w:rsidP="002725ED">
      <w:pPr>
        <w:pStyle w:val="PL"/>
        <w:rPr>
          <w:rFonts w:eastAsia="DengXian"/>
        </w:rPr>
      </w:pPr>
      <w:r>
        <w:rPr>
          <w:rFonts w:eastAsia="DengXian"/>
        </w:rPr>
        <w:t xml:space="preserve">              required: true</w:t>
      </w:r>
    </w:p>
    <w:p w14:paraId="56D0CE2E" w14:textId="77777777" w:rsidR="002725ED" w:rsidRDefault="002725ED" w:rsidP="002725ED">
      <w:pPr>
        <w:pStyle w:val="PL"/>
        <w:rPr>
          <w:rFonts w:eastAsia="DengXian"/>
        </w:rPr>
      </w:pPr>
      <w:r>
        <w:rPr>
          <w:rFonts w:eastAsia="DengXian"/>
        </w:rPr>
        <w:t xml:space="preserve">              schema:</w:t>
      </w:r>
    </w:p>
    <w:p w14:paraId="2382AC01" w14:textId="77777777" w:rsidR="002725ED" w:rsidRDefault="002725ED" w:rsidP="002725ED">
      <w:pPr>
        <w:pStyle w:val="PL"/>
        <w:rPr>
          <w:rFonts w:eastAsia="DengXian"/>
        </w:rPr>
      </w:pPr>
      <w:r>
        <w:rPr>
          <w:rFonts w:eastAsia="DengXian"/>
        </w:rPr>
        <w:t xml:space="preserve">                type: string</w:t>
      </w:r>
    </w:p>
    <w:p w14:paraId="670D6E6A" w14:textId="77777777" w:rsidR="002725ED" w:rsidRDefault="002725ED" w:rsidP="002725ED">
      <w:pPr>
        <w:pStyle w:val="PL"/>
      </w:pPr>
      <w:r>
        <w:t xml:space="preserve">        '204':</w:t>
      </w:r>
    </w:p>
    <w:p w14:paraId="0951C05D" w14:textId="77777777" w:rsidR="002725ED" w:rsidRDefault="002725ED" w:rsidP="002725ED">
      <w:pPr>
        <w:pStyle w:val="PL"/>
      </w:pPr>
      <w:r>
        <w:t xml:space="preserve">          description: &gt;</w:t>
      </w:r>
    </w:p>
    <w:p w14:paraId="204D59D2" w14:textId="77777777" w:rsidR="002725ED" w:rsidRDefault="002725ED" w:rsidP="002725ED">
      <w:pPr>
        <w:pStyle w:val="PL"/>
      </w:pPr>
      <w:r>
        <w:t xml:space="preserve">            No Content. The receipt of the information about analytics subscription(s) that are</w:t>
      </w:r>
    </w:p>
    <w:p w14:paraId="527BA34E" w14:textId="77777777" w:rsidR="002725ED" w:rsidRDefault="002725ED" w:rsidP="002725ED">
      <w:pPr>
        <w:pStyle w:val="PL"/>
      </w:pPr>
      <w:r>
        <w:t xml:space="preserve">            requested to be transferred and the ability to handle this information (e.g. execute the</w:t>
      </w:r>
    </w:p>
    <w:p w14:paraId="6C34D541" w14:textId="77777777" w:rsidR="002725ED" w:rsidRDefault="002725ED" w:rsidP="002725ED">
      <w:pPr>
        <w:pStyle w:val="PL"/>
      </w:pPr>
      <w:r>
        <w:t xml:space="preserve">            steps required to transfer an analytics subscription directly) is confirmed.</w:t>
      </w:r>
    </w:p>
    <w:p w14:paraId="41E60A5C" w14:textId="77777777" w:rsidR="002725ED" w:rsidRDefault="002725ED" w:rsidP="002725ED">
      <w:pPr>
        <w:pStyle w:val="PL"/>
      </w:pPr>
      <w:r>
        <w:t xml:space="preserve">        '400':</w:t>
      </w:r>
    </w:p>
    <w:p w14:paraId="31284D0E" w14:textId="77777777" w:rsidR="002725ED" w:rsidRDefault="002725ED" w:rsidP="002725ED">
      <w:pPr>
        <w:pStyle w:val="PL"/>
      </w:pPr>
      <w:r>
        <w:t xml:space="preserve">          $ref: 'TS29571_CommonData.yaml#/components/responses/400'</w:t>
      </w:r>
    </w:p>
    <w:p w14:paraId="7220DF8F" w14:textId="77777777" w:rsidR="002725ED" w:rsidRDefault="002725ED" w:rsidP="002725ED">
      <w:pPr>
        <w:pStyle w:val="PL"/>
      </w:pPr>
      <w:r>
        <w:t xml:space="preserve">        '401':</w:t>
      </w:r>
    </w:p>
    <w:p w14:paraId="722D6A1B" w14:textId="77777777" w:rsidR="002725ED" w:rsidRDefault="002725ED" w:rsidP="002725ED">
      <w:pPr>
        <w:pStyle w:val="PL"/>
      </w:pPr>
      <w:r>
        <w:t xml:space="preserve">          $ref: 'TS29571_CommonData.yaml#/components/responses/401'</w:t>
      </w:r>
    </w:p>
    <w:p w14:paraId="534C8312" w14:textId="77777777" w:rsidR="002725ED" w:rsidRDefault="002725ED" w:rsidP="002725ED">
      <w:pPr>
        <w:pStyle w:val="PL"/>
        <w:rPr>
          <w:rFonts w:eastAsia="DengXian"/>
        </w:rPr>
      </w:pPr>
      <w:r>
        <w:rPr>
          <w:rFonts w:eastAsia="DengXian"/>
        </w:rPr>
        <w:t xml:space="preserve">        '403':</w:t>
      </w:r>
    </w:p>
    <w:p w14:paraId="394D2DB8" w14:textId="77777777" w:rsidR="002725ED" w:rsidRDefault="002725ED" w:rsidP="002725ED">
      <w:pPr>
        <w:pStyle w:val="PL"/>
        <w:rPr>
          <w:rFonts w:eastAsia="DengXian"/>
        </w:rPr>
      </w:pPr>
      <w:r>
        <w:rPr>
          <w:rFonts w:eastAsia="DengXian"/>
        </w:rPr>
        <w:t xml:space="preserve">          $ref: 'TS29571_CommonData.yaml#/components/responses/403'</w:t>
      </w:r>
    </w:p>
    <w:p w14:paraId="60DFC010" w14:textId="77777777" w:rsidR="002725ED" w:rsidRDefault="002725ED" w:rsidP="002725ED">
      <w:pPr>
        <w:pStyle w:val="PL"/>
      </w:pPr>
      <w:r>
        <w:t xml:space="preserve">        '404':</w:t>
      </w:r>
    </w:p>
    <w:p w14:paraId="02D805F3" w14:textId="77777777" w:rsidR="002725ED" w:rsidRDefault="002725ED" w:rsidP="002725ED">
      <w:pPr>
        <w:pStyle w:val="PL"/>
      </w:pPr>
      <w:r>
        <w:t xml:space="preserve">          $ref: 'TS29571_CommonData.yaml#/components/responses/404'</w:t>
      </w:r>
    </w:p>
    <w:p w14:paraId="3468F07A" w14:textId="77777777" w:rsidR="002725ED" w:rsidRDefault="002725ED" w:rsidP="002725ED">
      <w:pPr>
        <w:pStyle w:val="PL"/>
      </w:pPr>
      <w:r>
        <w:t xml:space="preserve">        '411':</w:t>
      </w:r>
    </w:p>
    <w:p w14:paraId="38DE50D0" w14:textId="77777777" w:rsidR="002725ED" w:rsidRDefault="002725ED" w:rsidP="002725ED">
      <w:pPr>
        <w:pStyle w:val="PL"/>
      </w:pPr>
      <w:r>
        <w:t xml:space="preserve">          $ref: 'TS29571_CommonData.yaml#/components/responses/411'</w:t>
      </w:r>
    </w:p>
    <w:p w14:paraId="43CF19E6" w14:textId="77777777" w:rsidR="002725ED" w:rsidRDefault="002725ED" w:rsidP="002725ED">
      <w:pPr>
        <w:pStyle w:val="PL"/>
      </w:pPr>
      <w:r>
        <w:t xml:space="preserve">        '413':</w:t>
      </w:r>
    </w:p>
    <w:p w14:paraId="7B215A54" w14:textId="77777777" w:rsidR="002725ED" w:rsidRDefault="002725ED" w:rsidP="002725ED">
      <w:pPr>
        <w:pStyle w:val="PL"/>
      </w:pPr>
      <w:r>
        <w:t xml:space="preserve">          $ref: 'TS29571_CommonData.yaml#/components/responses/413'</w:t>
      </w:r>
    </w:p>
    <w:p w14:paraId="4993372F" w14:textId="77777777" w:rsidR="002725ED" w:rsidRDefault="002725ED" w:rsidP="002725ED">
      <w:pPr>
        <w:pStyle w:val="PL"/>
      </w:pPr>
      <w:r>
        <w:t xml:space="preserve">        '415':</w:t>
      </w:r>
    </w:p>
    <w:p w14:paraId="2FB8EADB" w14:textId="77777777" w:rsidR="002725ED" w:rsidRDefault="002725ED" w:rsidP="002725ED">
      <w:pPr>
        <w:pStyle w:val="PL"/>
      </w:pPr>
      <w:r>
        <w:t xml:space="preserve">          $ref: 'TS29571_CommonData.yaml#/components/responses/415'</w:t>
      </w:r>
    </w:p>
    <w:p w14:paraId="641692CC" w14:textId="77777777" w:rsidR="002725ED" w:rsidRDefault="002725ED" w:rsidP="002725ED">
      <w:pPr>
        <w:pStyle w:val="PL"/>
        <w:rPr>
          <w:rFonts w:eastAsia="DengXian"/>
        </w:rPr>
      </w:pPr>
      <w:r>
        <w:rPr>
          <w:rFonts w:eastAsia="DengXian"/>
        </w:rPr>
        <w:t xml:space="preserve">        '429':</w:t>
      </w:r>
    </w:p>
    <w:p w14:paraId="510A81A3" w14:textId="77777777" w:rsidR="002725ED" w:rsidRDefault="002725ED" w:rsidP="002725ED">
      <w:pPr>
        <w:pStyle w:val="PL"/>
        <w:rPr>
          <w:rFonts w:eastAsia="DengXian"/>
        </w:rPr>
      </w:pPr>
      <w:r>
        <w:rPr>
          <w:rFonts w:eastAsia="DengXian"/>
        </w:rPr>
        <w:t xml:space="preserve">          $ref: 'TS29571_CommonData.yaml#/components/responses/429'</w:t>
      </w:r>
    </w:p>
    <w:p w14:paraId="1B1C28C7" w14:textId="77777777" w:rsidR="002725ED" w:rsidRDefault="002725ED" w:rsidP="002725ED">
      <w:pPr>
        <w:pStyle w:val="PL"/>
      </w:pPr>
      <w:r>
        <w:t xml:space="preserve">        '500':</w:t>
      </w:r>
    </w:p>
    <w:p w14:paraId="2255169D" w14:textId="77777777" w:rsidR="002725ED" w:rsidRDefault="002725ED" w:rsidP="002725ED">
      <w:pPr>
        <w:pStyle w:val="PL"/>
      </w:pPr>
      <w:r>
        <w:t xml:space="preserve">          $ref: 'TS29571_CommonData.yaml#/components/responses/500'</w:t>
      </w:r>
    </w:p>
    <w:p w14:paraId="355140FB" w14:textId="77777777" w:rsidR="002725ED" w:rsidRDefault="002725ED" w:rsidP="002725ED">
      <w:pPr>
        <w:pStyle w:val="PL"/>
      </w:pPr>
      <w:r>
        <w:t xml:space="preserve">        '502':</w:t>
      </w:r>
    </w:p>
    <w:p w14:paraId="09369CA7" w14:textId="77777777" w:rsidR="002725ED" w:rsidRDefault="002725ED" w:rsidP="002725ED">
      <w:pPr>
        <w:pStyle w:val="PL"/>
      </w:pPr>
      <w:r>
        <w:t xml:space="preserve">          $ref: 'TS29571_CommonData.yaml#/components/responses/502'</w:t>
      </w:r>
    </w:p>
    <w:p w14:paraId="0F246061" w14:textId="77777777" w:rsidR="002725ED" w:rsidRDefault="002725ED" w:rsidP="002725ED">
      <w:pPr>
        <w:pStyle w:val="PL"/>
      </w:pPr>
      <w:r>
        <w:t xml:space="preserve">        '503':</w:t>
      </w:r>
    </w:p>
    <w:p w14:paraId="01921513" w14:textId="77777777" w:rsidR="002725ED" w:rsidRDefault="002725ED" w:rsidP="002725ED">
      <w:pPr>
        <w:pStyle w:val="PL"/>
      </w:pPr>
      <w:r>
        <w:t xml:space="preserve">          $ref: 'TS29571_CommonData.yaml#/components/responses/503'</w:t>
      </w:r>
    </w:p>
    <w:p w14:paraId="5C3F3758" w14:textId="77777777" w:rsidR="002725ED" w:rsidRDefault="002725ED" w:rsidP="002725ED">
      <w:pPr>
        <w:pStyle w:val="PL"/>
      </w:pPr>
      <w:r>
        <w:t xml:space="preserve">        default:</w:t>
      </w:r>
    </w:p>
    <w:p w14:paraId="003B02B7" w14:textId="77777777" w:rsidR="002725ED" w:rsidRDefault="002725ED" w:rsidP="002725ED">
      <w:pPr>
        <w:pStyle w:val="PL"/>
      </w:pPr>
      <w:r>
        <w:t xml:space="preserve">          $ref: 'TS29571_CommonData.yaml#/components/responses/default'</w:t>
      </w:r>
    </w:p>
    <w:p w14:paraId="72E3D9F4" w14:textId="77777777" w:rsidR="002725ED" w:rsidRDefault="002725ED" w:rsidP="002725ED">
      <w:pPr>
        <w:pStyle w:val="PL"/>
      </w:pPr>
    </w:p>
    <w:p w14:paraId="2A2D5DAE" w14:textId="77777777" w:rsidR="002725ED" w:rsidRDefault="002725ED" w:rsidP="002725ED">
      <w:pPr>
        <w:pStyle w:val="PL"/>
      </w:pPr>
      <w:r>
        <w:t xml:space="preserve">  /transfers/{transferId}:</w:t>
      </w:r>
    </w:p>
    <w:p w14:paraId="296F9DA0" w14:textId="77777777" w:rsidR="002725ED" w:rsidRDefault="002725ED" w:rsidP="002725ED">
      <w:pPr>
        <w:pStyle w:val="PL"/>
      </w:pPr>
      <w:r>
        <w:t xml:space="preserve">    delete:</w:t>
      </w:r>
    </w:p>
    <w:p w14:paraId="39FECC8E" w14:textId="77777777" w:rsidR="002725ED" w:rsidRDefault="002725ED" w:rsidP="002725ED">
      <w:pPr>
        <w:pStyle w:val="PL"/>
      </w:pPr>
      <w:r>
        <w:t xml:space="preserve">      summary: Delete an existing Individual NWDAF Event Subscription Transfer</w:t>
      </w:r>
    </w:p>
    <w:p w14:paraId="7EFA3DB9" w14:textId="77777777" w:rsidR="002725ED" w:rsidRDefault="002725ED" w:rsidP="002725ED">
      <w:pPr>
        <w:pStyle w:val="PL"/>
      </w:pPr>
      <w:r>
        <w:lastRenderedPageBreak/>
        <w:t xml:space="preserve">      operationId: DeleteNWDAFEventSubscriptionTransfer</w:t>
      </w:r>
    </w:p>
    <w:p w14:paraId="611ECFC0" w14:textId="77777777" w:rsidR="002725ED" w:rsidRDefault="002725ED" w:rsidP="002725ED">
      <w:pPr>
        <w:pStyle w:val="PL"/>
      </w:pPr>
      <w:r>
        <w:t xml:space="preserve">      tags:</w:t>
      </w:r>
    </w:p>
    <w:p w14:paraId="7614E82A" w14:textId="77777777" w:rsidR="002725ED" w:rsidRDefault="002725ED" w:rsidP="002725ED">
      <w:pPr>
        <w:pStyle w:val="PL"/>
      </w:pPr>
      <w:r>
        <w:t xml:space="preserve">        - Individual NWDAF Event Subscription Transfer (Document)</w:t>
      </w:r>
    </w:p>
    <w:p w14:paraId="1B1B9749" w14:textId="77777777" w:rsidR="002725ED" w:rsidRDefault="002725ED" w:rsidP="002725ED">
      <w:pPr>
        <w:pStyle w:val="PL"/>
      </w:pPr>
      <w:r>
        <w:t xml:space="preserve">      security:</w:t>
      </w:r>
    </w:p>
    <w:p w14:paraId="0C878119" w14:textId="77777777" w:rsidR="002725ED" w:rsidRDefault="002725ED" w:rsidP="002725ED">
      <w:pPr>
        <w:pStyle w:val="PL"/>
      </w:pPr>
      <w:r>
        <w:t xml:space="preserve">        - {}</w:t>
      </w:r>
    </w:p>
    <w:p w14:paraId="45704AB0" w14:textId="77777777" w:rsidR="002725ED" w:rsidRDefault="002725ED" w:rsidP="002725ED">
      <w:pPr>
        <w:pStyle w:val="PL"/>
      </w:pPr>
      <w:r>
        <w:t xml:space="preserve">        - oAuth2ClientCredentials:</w:t>
      </w:r>
    </w:p>
    <w:p w14:paraId="7FEE1B06" w14:textId="77777777" w:rsidR="002725ED" w:rsidRDefault="002725ED" w:rsidP="002725ED">
      <w:pPr>
        <w:pStyle w:val="PL"/>
      </w:pPr>
      <w:r>
        <w:t xml:space="preserve">          - nnwdaf-eventssubscription</w:t>
      </w:r>
    </w:p>
    <w:p w14:paraId="6C8FB441" w14:textId="77777777" w:rsidR="002725ED" w:rsidRDefault="002725ED" w:rsidP="002725ED">
      <w:pPr>
        <w:pStyle w:val="PL"/>
      </w:pPr>
      <w:r>
        <w:t xml:space="preserve">        - oAuth2ClientCredentials:</w:t>
      </w:r>
    </w:p>
    <w:p w14:paraId="60032436" w14:textId="77777777" w:rsidR="002725ED" w:rsidRDefault="002725ED" w:rsidP="002725ED">
      <w:pPr>
        <w:pStyle w:val="PL"/>
      </w:pPr>
      <w:r>
        <w:t xml:space="preserve">          - nnwdaf-eventssubscription</w:t>
      </w:r>
    </w:p>
    <w:p w14:paraId="73911C88" w14:textId="77777777" w:rsidR="002725ED" w:rsidRDefault="002725ED" w:rsidP="002725ED">
      <w:pPr>
        <w:pStyle w:val="PL"/>
      </w:pPr>
      <w:r>
        <w:t xml:space="preserve">          - nnwdaf-eventssubscription:transfer</w:t>
      </w:r>
    </w:p>
    <w:p w14:paraId="21008358" w14:textId="77777777" w:rsidR="002725ED" w:rsidRDefault="002725ED" w:rsidP="002725ED">
      <w:pPr>
        <w:pStyle w:val="PL"/>
      </w:pPr>
      <w:r>
        <w:t xml:space="preserve">      parameters:</w:t>
      </w:r>
    </w:p>
    <w:p w14:paraId="2BBB9D36" w14:textId="77777777" w:rsidR="002725ED" w:rsidRDefault="002725ED" w:rsidP="002725ED">
      <w:pPr>
        <w:pStyle w:val="PL"/>
      </w:pPr>
      <w:r>
        <w:t xml:space="preserve">        - name: transferId</w:t>
      </w:r>
    </w:p>
    <w:p w14:paraId="578AFD14" w14:textId="77777777" w:rsidR="002725ED" w:rsidRDefault="002725ED" w:rsidP="002725ED">
      <w:pPr>
        <w:pStyle w:val="PL"/>
      </w:pPr>
      <w:r>
        <w:t xml:space="preserve">          in: path</w:t>
      </w:r>
    </w:p>
    <w:p w14:paraId="0A1BC7A7" w14:textId="77777777" w:rsidR="002725ED" w:rsidRDefault="002725ED" w:rsidP="002725ED">
      <w:pPr>
        <w:pStyle w:val="PL"/>
      </w:pPr>
      <w:r>
        <w:t xml:space="preserve">          description: &gt;</w:t>
      </w:r>
    </w:p>
    <w:p w14:paraId="66C70DE9" w14:textId="77777777" w:rsidR="002725ED" w:rsidRDefault="002725ED" w:rsidP="002725ED">
      <w:pPr>
        <w:pStyle w:val="PL"/>
      </w:pPr>
      <w:r>
        <w:t xml:space="preserve">            String identifying a request for an analytics subscription transfer to the</w:t>
      </w:r>
    </w:p>
    <w:p w14:paraId="7D6D7EFB" w14:textId="77777777" w:rsidR="002725ED" w:rsidRDefault="002725ED" w:rsidP="002725ED">
      <w:pPr>
        <w:pStyle w:val="PL"/>
      </w:pPr>
      <w:r>
        <w:t xml:space="preserve">            Nnwdaf_EventsSubscription Service.</w:t>
      </w:r>
    </w:p>
    <w:p w14:paraId="6CAD4D21" w14:textId="77777777" w:rsidR="002725ED" w:rsidRDefault="002725ED" w:rsidP="002725ED">
      <w:pPr>
        <w:pStyle w:val="PL"/>
      </w:pPr>
      <w:r>
        <w:t xml:space="preserve">          required: true</w:t>
      </w:r>
    </w:p>
    <w:p w14:paraId="4F74E532" w14:textId="77777777" w:rsidR="002725ED" w:rsidRDefault="002725ED" w:rsidP="002725ED">
      <w:pPr>
        <w:pStyle w:val="PL"/>
      </w:pPr>
      <w:r>
        <w:t xml:space="preserve">          schema:</w:t>
      </w:r>
    </w:p>
    <w:p w14:paraId="528992E5" w14:textId="77777777" w:rsidR="002725ED" w:rsidRDefault="002725ED" w:rsidP="002725ED">
      <w:pPr>
        <w:pStyle w:val="PL"/>
      </w:pPr>
      <w:r>
        <w:t xml:space="preserve">            type: string</w:t>
      </w:r>
    </w:p>
    <w:p w14:paraId="02D52BF8" w14:textId="77777777" w:rsidR="002725ED" w:rsidRDefault="002725ED" w:rsidP="002725ED">
      <w:pPr>
        <w:pStyle w:val="PL"/>
      </w:pPr>
      <w:r>
        <w:t xml:space="preserve">      responses:</w:t>
      </w:r>
    </w:p>
    <w:p w14:paraId="4704753A" w14:textId="77777777" w:rsidR="002725ED" w:rsidRDefault="002725ED" w:rsidP="002725ED">
      <w:pPr>
        <w:pStyle w:val="PL"/>
      </w:pPr>
      <w:r>
        <w:t xml:space="preserve">        '204':</w:t>
      </w:r>
    </w:p>
    <w:p w14:paraId="11120B64" w14:textId="77777777" w:rsidR="002725ED" w:rsidRDefault="002725ED" w:rsidP="002725ED">
      <w:pPr>
        <w:pStyle w:val="PL"/>
      </w:pPr>
      <w:r>
        <w:t xml:space="preserve">          description: &gt;</w:t>
      </w:r>
    </w:p>
    <w:p w14:paraId="7C4BB339" w14:textId="77777777" w:rsidR="002725ED" w:rsidRDefault="002725ED" w:rsidP="002725ED">
      <w:pPr>
        <w:pStyle w:val="PL"/>
      </w:pPr>
      <w:r>
        <w:t xml:space="preserve">            No Content. The Individual NWDAF Event Subscription Transfer resource matching the</w:t>
      </w:r>
    </w:p>
    <w:p w14:paraId="7F277EE0" w14:textId="77777777" w:rsidR="002725ED" w:rsidRDefault="002725ED" w:rsidP="002725ED">
      <w:pPr>
        <w:pStyle w:val="PL"/>
      </w:pPr>
      <w:r>
        <w:t xml:space="preserve">            transferId was deleted.</w:t>
      </w:r>
    </w:p>
    <w:p w14:paraId="293B4A3E" w14:textId="77777777" w:rsidR="002725ED" w:rsidRDefault="002725ED" w:rsidP="002725ED">
      <w:pPr>
        <w:pStyle w:val="PL"/>
      </w:pPr>
      <w:r>
        <w:t xml:space="preserve">        '307':</w:t>
      </w:r>
    </w:p>
    <w:p w14:paraId="629BF188" w14:textId="77777777" w:rsidR="002725ED" w:rsidRDefault="002725ED" w:rsidP="002725ED">
      <w:pPr>
        <w:pStyle w:val="PL"/>
      </w:pPr>
      <w:r>
        <w:t xml:space="preserve">          $ref: 'TS29571_CommonData.yaml#/components/responses/307'</w:t>
      </w:r>
    </w:p>
    <w:p w14:paraId="138DD36A" w14:textId="77777777" w:rsidR="002725ED" w:rsidRDefault="002725ED" w:rsidP="002725ED">
      <w:pPr>
        <w:pStyle w:val="PL"/>
      </w:pPr>
      <w:r>
        <w:t xml:space="preserve">        '308':</w:t>
      </w:r>
    </w:p>
    <w:p w14:paraId="42F4374A" w14:textId="77777777" w:rsidR="002725ED" w:rsidRDefault="002725ED" w:rsidP="002725ED">
      <w:pPr>
        <w:pStyle w:val="PL"/>
      </w:pPr>
      <w:r>
        <w:t xml:space="preserve">          $ref: 'TS29571_CommonData.yaml#/components/responses/308'</w:t>
      </w:r>
    </w:p>
    <w:p w14:paraId="2DF9EB0D" w14:textId="77777777" w:rsidR="002725ED" w:rsidRDefault="002725ED" w:rsidP="002725ED">
      <w:pPr>
        <w:pStyle w:val="PL"/>
      </w:pPr>
      <w:r>
        <w:t xml:space="preserve">        '400':</w:t>
      </w:r>
    </w:p>
    <w:p w14:paraId="67BB0B0A" w14:textId="77777777" w:rsidR="002725ED" w:rsidRDefault="002725ED" w:rsidP="002725ED">
      <w:pPr>
        <w:pStyle w:val="PL"/>
      </w:pPr>
      <w:r>
        <w:t xml:space="preserve">          $ref: 'TS29571_CommonData.yaml#/components/responses/400'</w:t>
      </w:r>
    </w:p>
    <w:p w14:paraId="0DA37D1D" w14:textId="77777777" w:rsidR="002725ED" w:rsidRDefault="002725ED" w:rsidP="002725ED">
      <w:pPr>
        <w:pStyle w:val="PL"/>
      </w:pPr>
      <w:r>
        <w:t xml:space="preserve">        '401':</w:t>
      </w:r>
    </w:p>
    <w:p w14:paraId="54038C63" w14:textId="77777777" w:rsidR="002725ED" w:rsidRDefault="002725ED" w:rsidP="002725ED">
      <w:pPr>
        <w:pStyle w:val="PL"/>
      </w:pPr>
      <w:r>
        <w:t xml:space="preserve">          $ref: 'TS29571_CommonData.yaml#/components/responses/401'</w:t>
      </w:r>
    </w:p>
    <w:p w14:paraId="272D9D6A" w14:textId="77777777" w:rsidR="002725ED" w:rsidRDefault="002725ED" w:rsidP="002725ED">
      <w:pPr>
        <w:pStyle w:val="PL"/>
        <w:rPr>
          <w:rFonts w:eastAsia="DengXian"/>
        </w:rPr>
      </w:pPr>
      <w:r>
        <w:rPr>
          <w:rFonts w:eastAsia="DengXian"/>
        </w:rPr>
        <w:t xml:space="preserve">        '403':</w:t>
      </w:r>
    </w:p>
    <w:p w14:paraId="1BFCB11E" w14:textId="77777777" w:rsidR="002725ED" w:rsidRDefault="002725ED" w:rsidP="002725ED">
      <w:pPr>
        <w:pStyle w:val="PL"/>
        <w:rPr>
          <w:rFonts w:eastAsia="DengXian"/>
        </w:rPr>
      </w:pPr>
      <w:r>
        <w:rPr>
          <w:rFonts w:eastAsia="DengXian"/>
        </w:rPr>
        <w:t xml:space="preserve">          $ref: 'TS29571_CommonData.yaml#/components/responses/403'</w:t>
      </w:r>
    </w:p>
    <w:p w14:paraId="48239BEC" w14:textId="77777777" w:rsidR="002725ED" w:rsidRDefault="002725ED" w:rsidP="002725ED">
      <w:pPr>
        <w:pStyle w:val="PL"/>
      </w:pPr>
      <w:r>
        <w:t xml:space="preserve">        '404':</w:t>
      </w:r>
    </w:p>
    <w:p w14:paraId="19218647" w14:textId="77777777" w:rsidR="002725ED" w:rsidRDefault="002725ED" w:rsidP="002725ED">
      <w:pPr>
        <w:pStyle w:val="PL"/>
      </w:pPr>
      <w:r>
        <w:t xml:space="preserve">          $ref: 'TS29571_CommonData.yaml#/components/responses/404'</w:t>
      </w:r>
    </w:p>
    <w:p w14:paraId="36290798" w14:textId="77777777" w:rsidR="002725ED" w:rsidRDefault="002725ED" w:rsidP="002725ED">
      <w:pPr>
        <w:pStyle w:val="PL"/>
        <w:rPr>
          <w:rFonts w:eastAsia="DengXian"/>
        </w:rPr>
      </w:pPr>
      <w:r>
        <w:rPr>
          <w:rFonts w:eastAsia="DengXian"/>
        </w:rPr>
        <w:t xml:space="preserve">        '429':</w:t>
      </w:r>
    </w:p>
    <w:p w14:paraId="5F1515BA" w14:textId="77777777" w:rsidR="002725ED" w:rsidRDefault="002725ED" w:rsidP="002725ED">
      <w:pPr>
        <w:pStyle w:val="PL"/>
        <w:rPr>
          <w:rFonts w:eastAsia="DengXian"/>
        </w:rPr>
      </w:pPr>
      <w:r>
        <w:rPr>
          <w:rFonts w:eastAsia="DengXian"/>
        </w:rPr>
        <w:t xml:space="preserve">          $ref: 'TS29571_CommonData.yaml#/components/responses/429'</w:t>
      </w:r>
    </w:p>
    <w:p w14:paraId="46EF73A9" w14:textId="77777777" w:rsidR="002725ED" w:rsidRDefault="002725ED" w:rsidP="002725ED">
      <w:pPr>
        <w:pStyle w:val="PL"/>
      </w:pPr>
      <w:r>
        <w:t xml:space="preserve">        '500':</w:t>
      </w:r>
    </w:p>
    <w:p w14:paraId="6B34F43B" w14:textId="77777777" w:rsidR="002725ED" w:rsidRDefault="002725ED" w:rsidP="002725ED">
      <w:pPr>
        <w:pStyle w:val="PL"/>
      </w:pPr>
      <w:r>
        <w:t xml:space="preserve">          $ref: 'TS29571_CommonData.yaml#/components/responses/500'</w:t>
      </w:r>
    </w:p>
    <w:p w14:paraId="698A7377" w14:textId="77777777" w:rsidR="002725ED" w:rsidRDefault="002725ED" w:rsidP="002725ED">
      <w:pPr>
        <w:pStyle w:val="PL"/>
      </w:pPr>
      <w:r>
        <w:t xml:space="preserve">        '501':</w:t>
      </w:r>
    </w:p>
    <w:p w14:paraId="7F7C9C21" w14:textId="77777777" w:rsidR="002725ED" w:rsidRDefault="002725ED" w:rsidP="002725ED">
      <w:pPr>
        <w:pStyle w:val="PL"/>
      </w:pPr>
      <w:r>
        <w:t xml:space="preserve">          $ref: 'TS29571_CommonData.yaml#/components/responses/501'</w:t>
      </w:r>
    </w:p>
    <w:p w14:paraId="6A7EA083" w14:textId="77777777" w:rsidR="002725ED" w:rsidRDefault="002725ED" w:rsidP="002725ED">
      <w:pPr>
        <w:pStyle w:val="PL"/>
      </w:pPr>
      <w:r>
        <w:t xml:space="preserve">        '502':</w:t>
      </w:r>
    </w:p>
    <w:p w14:paraId="16E0AB9E" w14:textId="77777777" w:rsidR="002725ED" w:rsidRDefault="002725ED" w:rsidP="002725ED">
      <w:pPr>
        <w:pStyle w:val="PL"/>
      </w:pPr>
      <w:r>
        <w:t xml:space="preserve">          $ref: 'TS29571_CommonData.yaml#/components/responses/502'</w:t>
      </w:r>
    </w:p>
    <w:p w14:paraId="442480B3" w14:textId="77777777" w:rsidR="002725ED" w:rsidRDefault="002725ED" w:rsidP="002725ED">
      <w:pPr>
        <w:pStyle w:val="PL"/>
      </w:pPr>
      <w:r>
        <w:t xml:space="preserve">        '503':</w:t>
      </w:r>
    </w:p>
    <w:p w14:paraId="476A24A0" w14:textId="77777777" w:rsidR="002725ED" w:rsidRDefault="002725ED" w:rsidP="002725ED">
      <w:pPr>
        <w:pStyle w:val="PL"/>
      </w:pPr>
      <w:r>
        <w:t xml:space="preserve">          $ref: 'TS29571_CommonData.yaml#/components/responses/503'</w:t>
      </w:r>
    </w:p>
    <w:p w14:paraId="4E0BE08C" w14:textId="77777777" w:rsidR="002725ED" w:rsidRDefault="002725ED" w:rsidP="002725ED">
      <w:pPr>
        <w:pStyle w:val="PL"/>
      </w:pPr>
      <w:r>
        <w:t xml:space="preserve">        default:</w:t>
      </w:r>
    </w:p>
    <w:p w14:paraId="38B22D35" w14:textId="77777777" w:rsidR="002725ED" w:rsidRDefault="002725ED" w:rsidP="002725ED">
      <w:pPr>
        <w:pStyle w:val="PL"/>
      </w:pPr>
      <w:r>
        <w:t xml:space="preserve">          $ref: 'TS29571_CommonData.yaml#/components/responses/default'</w:t>
      </w:r>
    </w:p>
    <w:p w14:paraId="267D15A2" w14:textId="77777777" w:rsidR="002725ED" w:rsidRDefault="002725ED" w:rsidP="002725ED">
      <w:pPr>
        <w:pStyle w:val="PL"/>
      </w:pPr>
      <w:r>
        <w:t xml:space="preserve">    put:</w:t>
      </w:r>
    </w:p>
    <w:p w14:paraId="27B3B75A" w14:textId="77777777" w:rsidR="002725ED" w:rsidRDefault="002725ED" w:rsidP="002725ED">
      <w:pPr>
        <w:pStyle w:val="PL"/>
      </w:pPr>
      <w:r>
        <w:t xml:space="preserve">      summary: Update an existing Individual NWDAF Event Subscription Transfer</w:t>
      </w:r>
    </w:p>
    <w:p w14:paraId="348DC6D2" w14:textId="77777777" w:rsidR="002725ED" w:rsidRDefault="002725ED" w:rsidP="002725ED">
      <w:pPr>
        <w:pStyle w:val="PL"/>
      </w:pPr>
      <w:r>
        <w:t xml:space="preserve">      operationId: UpdateNWDAFEventSubscriptionTransfer</w:t>
      </w:r>
    </w:p>
    <w:p w14:paraId="3E1138EF" w14:textId="77777777" w:rsidR="002725ED" w:rsidRDefault="002725ED" w:rsidP="002725ED">
      <w:pPr>
        <w:pStyle w:val="PL"/>
      </w:pPr>
      <w:r>
        <w:t xml:space="preserve">      tags:</w:t>
      </w:r>
    </w:p>
    <w:p w14:paraId="35C21014" w14:textId="77777777" w:rsidR="002725ED" w:rsidRDefault="002725ED" w:rsidP="002725ED">
      <w:pPr>
        <w:pStyle w:val="PL"/>
      </w:pPr>
      <w:r>
        <w:t xml:space="preserve">        - Individual NWDAF Event Subscription Transfer (Document)</w:t>
      </w:r>
    </w:p>
    <w:p w14:paraId="70EF8E47" w14:textId="77777777" w:rsidR="002725ED" w:rsidRDefault="002725ED" w:rsidP="002725ED">
      <w:pPr>
        <w:pStyle w:val="PL"/>
      </w:pPr>
      <w:r>
        <w:t xml:space="preserve">      security:</w:t>
      </w:r>
    </w:p>
    <w:p w14:paraId="313230C8" w14:textId="77777777" w:rsidR="002725ED" w:rsidRDefault="002725ED" w:rsidP="002725ED">
      <w:pPr>
        <w:pStyle w:val="PL"/>
      </w:pPr>
      <w:r>
        <w:t xml:space="preserve">        - {}</w:t>
      </w:r>
    </w:p>
    <w:p w14:paraId="6D862D37" w14:textId="77777777" w:rsidR="002725ED" w:rsidRDefault="002725ED" w:rsidP="002725ED">
      <w:pPr>
        <w:pStyle w:val="PL"/>
      </w:pPr>
      <w:r>
        <w:t xml:space="preserve">        - oAuth2ClientCredentials:</w:t>
      </w:r>
    </w:p>
    <w:p w14:paraId="4F817889" w14:textId="77777777" w:rsidR="002725ED" w:rsidRDefault="002725ED" w:rsidP="002725ED">
      <w:pPr>
        <w:pStyle w:val="PL"/>
      </w:pPr>
      <w:r>
        <w:t xml:space="preserve">          - nnwdaf-eventssubscription</w:t>
      </w:r>
    </w:p>
    <w:p w14:paraId="34FA0CCB" w14:textId="77777777" w:rsidR="002725ED" w:rsidRDefault="002725ED" w:rsidP="002725ED">
      <w:pPr>
        <w:pStyle w:val="PL"/>
      </w:pPr>
      <w:r>
        <w:t xml:space="preserve">        - oAuth2ClientCredentials:</w:t>
      </w:r>
    </w:p>
    <w:p w14:paraId="77C9863C" w14:textId="77777777" w:rsidR="002725ED" w:rsidRDefault="002725ED" w:rsidP="002725ED">
      <w:pPr>
        <w:pStyle w:val="PL"/>
      </w:pPr>
      <w:r>
        <w:t xml:space="preserve">          - nnwdaf-eventssubscription</w:t>
      </w:r>
    </w:p>
    <w:p w14:paraId="092F985F" w14:textId="77777777" w:rsidR="002725ED" w:rsidRDefault="002725ED" w:rsidP="002725ED">
      <w:pPr>
        <w:pStyle w:val="PL"/>
      </w:pPr>
      <w:r>
        <w:t xml:space="preserve">          - nnwdaf-eventssubscription:transfer</w:t>
      </w:r>
    </w:p>
    <w:p w14:paraId="01F52FA2" w14:textId="77777777" w:rsidR="002725ED" w:rsidRDefault="002725ED" w:rsidP="002725ED">
      <w:pPr>
        <w:pStyle w:val="PL"/>
      </w:pPr>
      <w:r>
        <w:t xml:space="preserve">      requestBody:</w:t>
      </w:r>
    </w:p>
    <w:p w14:paraId="36311964" w14:textId="77777777" w:rsidR="002725ED" w:rsidRDefault="002725ED" w:rsidP="002725ED">
      <w:pPr>
        <w:pStyle w:val="PL"/>
      </w:pPr>
      <w:r>
        <w:t xml:space="preserve">        required: true</w:t>
      </w:r>
    </w:p>
    <w:p w14:paraId="14A7EC5F" w14:textId="77777777" w:rsidR="002725ED" w:rsidRDefault="002725ED" w:rsidP="002725ED">
      <w:pPr>
        <w:pStyle w:val="PL"/>
      </w:pPr>
      <w:r>
        <w:t xml:space="preserve">        content:</w:t>
      </w:r>
    </w:p>
    <w:p w14:paraId="0923B73B" w14:textId="77777777" w:rsidR="002725ED" w:rsidRDefault="002725ED" w:rsidP="002725ED">
      <w:pPr>
        <w:pStyle w:val="PL"/>
      </w:pPr>
      <w:r>
        <w:t xml:space="preserve">          application/json:</w:t>
      </w:r>
    </w:p>
    <w:p w14:paraId="3A39072F" w14:textId="77777777" w:rsidR="002725ED" w:rsidRDefault="002725ED" w:rsidP="002725ED">
      <w:pPr>
        <w:pStyle w:val="PL"/>
      </w:pPr>
      <w:r>
        <w:t xml:space="preserve">            schema:</w:t>
      </w:r>
    </w:p>
    <w:p w14:paraId="38D56B1E" w14:textId="77777777" w:rsidR="002725ED" w:rsidRDefault="002725ED" w:rsidP="002725ED">
      <w:pPr>
        <w:pStyle w:val="PL"/>
      </w:pPr>
      <w:r>
        <w:t xml:space="preserve">              $ref: '#/components/schemas/AnalyticsSubscriptionsTransfer'</w:t>
      </w:r>
    </w:p>
    <w:p w14:paraId="6E7B3DF4" w14:textId="77777777" w:rsidR="002725ED" w:rsidRDefault="002725ED" w:rsidP="002725ED">
      <w:pPr>
        <w:pStyle w:val="PL"/>
      </w:pPr>
      <w:r>
        <w:t xml:space="preserve">      parameters:</w:t>
      </w:r>
    </w:p>
    <w:p w14:paraId="0904B49A" w14:textId="77777777" w:rsidR="002725ED" w:rsidRDefault="002725ED" w:rsidP="002725ED">
      <w:pPr>
        <w:pStyle w:val="PL"/>
      </w:pPr>
      <w:r>
        <w:t xml:space="preserve">        - name: transferId</w:t>
      </w:r>
    </w:p>
    <w:p w14:paraId="14912E45" w14:textId="77777777" w:rsidR="002725ED" w:rsidRDefault="002725ED" w:rsidP="002725ED">
      <w:pPr>
        <w:pStyle w:val="PL"/>
      </w:pPr>
      <w:r>
        <w:t xml:space="preserve">          in: path</w:t>
      </w:r>
    </w:p>
    <w:p w14:paraId="20A8DAFE" w14:textId="77777777" w:rsidR="002725ED" w:rsidRDefault="002725ED" w:rsidP="002725ED">
      <w:pPr>
        <w:pStyle w:val="PL"/>
      </w:pPr>
      <w:r>
        <w:t xml:space="preserve">          description: &gt;</w:t>
      </w:r>
    </w:p>
    <w:p w14:paraId="08E61885" w14:textId="77777777" w:rsidR="002725ED" w:rsidRDefault="002725ED" w:rsidP="002725ED">
      <w:pPr>
        <w:pStyle w:val="PL"/>
      </w:pPr>
      <w:r>
        <w:t xml:space="preserve">            String identifying a request for an analytics subscription transfer to the</w:t>
      </w:r>
    </w:p>
    <w:p w14:paraId="7E475C69" w14:textId="77777777" w:rsidR="002725ED" w:rsidRDefault="002725ED" w:rsidP="002725ED">
      <w:pPr>
        <w:pStyle w:val="PL"/>
      </w:pPr>
      <w:r>
        <w:t xml:space="preserve">            Nnwdaf_EventsSubscription Service</w:t>
      </w:r>
    </w:p>
    <w:p w14:paraId="12B12DE5" w14:textId="77777777" w:rsidR="002725ED" w:rsidRDefault="002725ED" w:rsidP="002725ED">
      <w:pPr>
        <w:pStyle w:val="PL"/>
      </w:pPr>
      <w:r>
        <w:t xml:space="preserve">          required: true</w:t>
      </w:r>
    </w:p>
    <w:p w14:paraId="323A6683" w14:textId="77777777" w:rsidR="002725ED" w:rsidRDefault="002725ED" w:rsidP="002725ED">
      <w:pPr>
        <w:pStyle w:val="PL"/>
      </w:pPr>
      <w:r>
        <w:t xml:space="preserve">          schema:</w:t>
      </w:r>
    </w:p>
    <w:p w14:paraId="057B6B89" w14:textId="77777777" w:rsidR="002725ED" w:rsidRDefault="002725ED" w:rsidP="002725ED">
      <w:pPr>
        <w:pStyle w:val="PL"/>
      </w:pPr>
      <w:r>
        <w:t xml:space="preserve">            type: string</w:t>
      </w:r>
    </w:p>
    <w:p w14:paraId="6AD9263B" w14:textId="77777777" w:rsidR="002725ED" w:rsidRDefault="002725ED" w:rsidP="002725ED">
      <w:pPr>
        <w:pStyle w:val="PL"/>
      </w:pPr>
      <w:r>
        <w:t xml:space="preserve">      responses:</w:t>
      </w:r>
    </w:p>
    <w:p w14:paraId="279C9FDE" w14:textId="77777777" w:rsidR="002725ED" w:rsidRDefault="002725ED" w:rsidP="002725ED">
      <w:pPr>
        <w:pStyle w:val="PL"/>
      </w:pPr>
      <w:r>
        <w:t xml:space="preserve">        '204':</w:t>
      </w:r>
    </w:p>
    <w:p w14:paraId="3EADD9FF" w14:textId="77777777" w:rsidR="002725ED" w:rsidRDefault="002725ED" w:rsidP="002725ED">
      <w:pPr>
        <w:pStyle w:val="PL"/>
      </w:pPr>
      <w:r>
        <w:t xml:space="preserve">          description: &gt;</w:t>
      </w:r>
    </w:p>
    <w:p w14:paraId="2E90D704" w14:textId="77777777" w:rsidR="002725ED" w:rsidRDefault="002725ED" w:rsidP="002725ED">
      <w:pPr>
        <w:pStyle w:val="PL"/>
      </w:pPr>
      <w:r>
        <w:lastRenderedPageBreak/>
        <w:t xml:space="preserve">            The Individual NWDAF Event Subscription Transfer resource was modified successfully.</w:t>
      </w:r>
    </w:p>
    <w:p w14:paraId="059583F5" w14:textId="77777777" w:rsidR="002725ED" w:rsidRDefault="002725ED" w:rsidP="002725ED">
      <w:pPr>
        <w:pStyle w:val="PL"/>
      </w:pPr>
      <w:r>
        <w:t xml:space="preserve">        '307':</w:t>
      </w:r>
    </w:p>
    <w:p w14:paraId="53F3F6C4" w14:textId="77777777" w:rsidR="002725ED" w:rsidRDefault="002725ED" w:rsidP="002725ED">
      <w:pPr>
        <w:pStyle w:val="PL"/>
      </w:pPr>
      <w:r>
        <w:t xml:space="preserve">          $ref: 'TS29571_CommonData.yaml#/components/responses/307'</w:t>
      </w:r>
    </w:p>
    <w:p w14:paraId="514E8FD9" w14:textId="77777777" w:rsidR="002725ED" w:rsidRDefault="002725ED" w:rsidP="002725ED">
      <w:pPr>
        <w:pStyle w:val="PL"/>
      </w:pPr>
      <w:r>
        <w:t xml:space="preserve">        '308':</w:t>
      </w:r>
    </w:p>
    <w:p w14:paraId="4DF15F15" w14:textId="77777777" w:rsidR="002725ED" w:rsidRDefault="002725ED" w:rsidP="002725ED">
      <w:pPr>
        <w:pStyle w:val="PL"/>
      </w:pPr>
      <w:r>
        <w:t xml:space="preserve">          $ref: 'TS29571_CommonData.yaml#/components/responses/308'</w:t>
      </w:r>
    </w:p>
    <w:p w14:paraId="3FD98E02" w14:textId="77777777" w:rsidR="002725ED" w:rsidRDefault="002725ED" w:rsidP="002725ED">
      <w:pPr>
        <w:pStyle w:val="PL"/>
      </w:pPr>
      <w:r>
        <w:t xml:space="preserve">        '400':</w:t>
      </w:r>
    </w:p>
    <w:p w14:paraId="1829B35A" w14:textId="77777777" w:rsidR="002725ED" w:rsidRDefault="002725ED" w:rsidP="002725ED">
      <w:pPr>
        <w:pStyle w:val="PL"/>
      </w:pPr>
      <w:r>
        <w:t xml:space="preserve">          $ref: 'TS29571_CommonData.yaml#/components/responses/400'</w:t>
      </w:r>
    </w:p>
    <w:p w14:paraId="12D24842" w14:textId="77777777" w:rsidR="002725ED" w:rsidRDefault="002725ED" w:rsidP="002725ED">
      <w:pPr>
        <w:pStyle w:val="PL"/>
      </w:pPr>
      <w:r>
        <w:t xml:space="preserve">        '401':</w:t>
      </w:r>
    </w:p>
    <w:p w14:paraId="282AC72C" w14:textId="77777777" w:rsidR="002725ED" w:rsidRDefault="002725ED" w:rsidP="002725ED">
      <w:pPr>
        <w:pStyle w:val="PL"/>
      </w:pPr>
      <w:r>
        <w:t xml:space="preserve">          $ref: 'TS29571_CommonData.yaml#/components/responses/401'</w:t>
      </w:r>
    </w:p>
    <w:p w14:paraId="0C27A97F" w14:textId="77777777" w:rsidR="002725ED" w:rsidRDefault="002725ED" w:rsidP="002725ED">
      <w:pPr>
        <w:pStyle w:val="PL"/>
        <w:rPr>
          <w:rFonts w:eastAsia="DengXian"/>
        </w:rPr>
      </w:pPr>
      <w:r>
        <w:rPr>
          <w:rFonts w:eastAsia="DengXian"/>
        </w:rPr>
        <w:t xml:space="preserve">        '403':</w:t>
      </w:r>
    </w:p>
    <w:p w14:paraId="689E1DB0" w14:textId="77777777" w:rsidR="002725ED" w:rsidRDefault="002725ED" w:rsidP="002725ED">
      <w:pPr>
        <w:pStyle w:val="PL"/>
        <w:rPr>
          <w:rFonts w:eastAsia="DengXian"/>
        </w:rPr>
      </w:pPr>
      <w:r>
        <w:rPr>
          <w:rFonts w:eastAsia="DengXian"/>
        </w:rPr>
        <w:t xml:space="preserve">          $ref: 'TS29571_CommonData.yaml#/components/responses/403'</w:t>
      </w:r>
    </w:p>
    <w:p w14:paraId="14E5DDC1" w14:textId="77777777" w:rsidR="002725ED" w:rsidRDefault="002725ED" w:rsidP="002725ED">
      <w:pPr>
        <w:pStyle w:val="PL"/>
      </w:pPr>
      <w:r>
        <w:t xml:space="preserve">        '404':</w:t>
      </w:r>
    </w:p>
    <w:p w14:paraId="5178EF68" w14:textId="77777777" w:rsidR="002725ED" w:rsidRDefault="002725ED" w:rsidP="002725ED">
      <w:pPr>
        <w:pStyle w:val="PL"/>
      </w:pPr>
      <w:r>
        <w:t xml:space="preserve">          $ref: 'TS29571_CommonData.yaml#/components/responses/404'</w:t>
      </w:r>
    </w:p>
    <w:p w14:paraId="27854EC3" w14:textId="77777777" w:rsidR="002725ED" w:rsidRDefault="002725ED" w:rsidP="002725ED">
      <w:pPr>
        <w:pStyle w:val="PL"/>
      </w:pPr>
      <w:r>
        <w:t xml:space="preserve">        '411':</w:t>
      </w:r>
    </w:p>
    <w:p w14:paraId="402B4A7C" w14:textId="77777777" w:rsidR="002725ED" w:rsidRDefault="002725ED" w:rsidP="002725ED">
      <w:pPr>
        <w:pStyle w:val="PL"/>
      </w:pPr>
      <w:r>
        <w:t xml:space="preserve">          $ref: 'TS29571_CommonData.yaml#/components/responses/411'</w:t>
      </w:r>
    </w:p>
    <w:p w14:paraId="57D54100" w14:textId="77777777" w:rsidR="002725ED" w:rsidRDefault="002725ED" w:rsidP="002725ED">
      <w:pPr>
        <w:pStyle w:val="PL"/>
      </w:pPr>
      <w:r>
        <w:t xml:space="preserve">        '413':</w:t>
      </w:r>
    </w:p>
    <w:p w14:paraId="2B2B818E" w14:textId="77777777" w:rsidR="002725ED" w:rsidRDefault="002725ED" w:rsidP="002725ED">
      <w:pPr>
        <w:pStyle w:val="PL"/>
      </w:pPr>
      <w:r>
        <w:t xml:space="preserve">          $ref: 'TS29571_CommonData.yaml#/components/responses/413'</w:t>
      </w:r>
    </w:p>
    <w:p w14:paraId="3F15F549" w14:textId="77777777" w:rsidR="002725ED" w:rsidRDefault="002725ED" w:rsidP="002725ED">
      <w:pPr>
        <w:pStyle w:val="PL"/>
      </w:pPr>
      <w:r>
        <w:t xml:space="preserve">        '415':</w:t>
      </w:r>
    </w:p>
    <w:p w14:paraId="486FBD0C" w14:textId="77777777" w:rsidR="002725ED" w:rsidRDefault="002725ED" w:rsidP="002725ED">
      <w:pPr>
        <w:pStyle w:val="PL"/>
      </w:pPr>
      <w:r>
        <w:t xml:space="preserve">          $ref: 'TS29571_CommonData.yaml#/components/responses/415'</w:t>
      </w:r>
    </w:p>
    <w:p w14:paraId="01B452CD" w14:textId="77777777" w:rsidR="002725ED" w:rsidRDefault="002725ED" w:rsidP="002725ED">
      <w:pPr>
        <w:pStyle w:val="PL"/>
        <w:rPr>
          <w:rFonts w:eastAsia="DengXian"/>
        </w:rPr>
      </w:pPr>
      <w:r>
        <w:rPr>
          <w:rFonts w:eastAsia="DengXian"/>
        </w:rPr>
        <w:t xml:space="preserve">        '429':</w:t>
      </w:r>
    </w:p>
    <w:p w14:paraId="7DD922FD" w14:textId="77777777" w:rsidR="002725ED" w:rsidRDefault="002725ED" w:rsidP="002725ED">
      <w:pPr>
        <w:pStyle w:val="PL"/>
        <w:rPr>
          <w:rFonts w:eastAsia="DengXian"/>
        </w:rPr>
      </w:pPr>
      <w:r>
        <w:rPr>
          <w:rFonts w:eastAsia="DengXian"/>
        </w:rPr>
        <w:t xml:space="preserve">          $ref: 'TS29571_CommonData.yaml#/components/responses/429'</w:t>
      </w:r>
    </w:p>
    <w:p w14:paraId="0E203DAD" w14:textId="77777777" w:rsidR="002725ED" w:rsidRDefault="002725ED" w:rsidP="002725ED">
      <w:pPr>
        <w:pStyle w:val="PL"/>
      </w:pPr>
      <w:r>
        <w:t xml:space="preserve">        '500':</w:t>
      </w:r>
    </w:p>
    <w:p w14:paraId="05EAC056" w14:textId="77777777" w:rsidR="002725ED" w:rsidRDefault="002725ED" w:rsidP="002725ED">
      <w:pPr>
        <w:pStyle w:val="PL"/>
      </w:pPr>
      <w:r>
        <w:t xml:space="preserve">          $ref: 'TS29571_CommonData.yaml#/components/responses/500'</w:t>
      </w:r>
    </w:p>
    <w:p w14:paraId="19E15659" w14:textId="77777777" w:rsidR="002725ED" w:rsidRDefault="002725ED" w:rsidP="002725ED">
      <w:pPr>
        <w:pStyle w:val="PL"/>
      </w:pPr>
      <w:r>
        <w:t xml:space="preserve">        '501':</w:t>
      </w:r>
    </w:p>
    <w:p w14:paraId="74BA4329" w14:textId="77777777" w:rsidR="002725ED" w:rsidRDefault="002725ED" w:rsidP="002725ED">
      <w:pPr>
        <w:pStyle w:val="PL"/>
      </w:pPr>
      <w:r>
        <w:t xml:space="preserve">          $ref: 'TS29571_CommonData.yaml#/components/responses/501'</w:t>
      </w:r>
    </w:p>
    <w:p w14:paraId="28AF69E4" w14:textId="77777777" w:rsidR="002725ED" w:rsidRDefault="002725ED" w:rsidP="002725ED">
      <w:pPr>
        <w:pStyle w:val="PL"/>
      </w:pPr>
      <w:r>
        <w:t xml:space="preserve">        '502':</w:t>
      </w:r>
    </w:p>
    <w:p w14:paraId="6C7E1C2D" w14:textId="77777777" w:rsidR="002725ED" w:rsidRDefault="002725ED" w:rsidP="002725ED">
      <w:pPr>
        <w:pStyle w:val="PL"/>
      </w:pPr>
      <w:r>
        <w:t xml:space="preserve">          $ref: 'TS29571_CommonData.yaml#/components/responses/502'</w:t>
      </w:r>
    </w:p>
    <w:p w14:paraId="3D0BEE12" w14:textId="77777777" w:rsidR="002725ED" w:rsidRDefault="002725ED" w:rsidP="002725ED">
      <w:pPr>
        <w:pStyle w:val="PL"/>
      </w:pPr>
      <w:r>
        <w:t xml:space="preserve">        '503':</w:t>
      </w:r>
    </w:p>
    <w:p w14:paraId="0DB90EF8" w14:textId="77777777" w:rsidR="002725ED" w:rsidRDefault="002725ED" w:rsidP="002725ED">
      <w:pPr>
        <w:pStyle w:val="PL"/>
      </w:pPr>
      <w:r>
        <w:t xml:space="preserve">          $ref: 'TS29571_CommonData.yaml#/components/responses/503'</w:t>
      </w:r>
    </w:p>
    <w:p w14:paraId="0F7FFF30" w14:textId="77777777" w:rsidR="002725ED" w:rsidRDefault="002725ED" w:rsidP="002725ED">
      <w:pPr>
        <w:pStyle w:val="PL"/>
      </w:pPr>
      <w:r>
        <w:t xml:space="preserve">        default:</w:t>
      </w:r>
    </w:p>
    <w:p w14:paraId="3C6D85AA" w14:textId="77777777" w:rsidR="002725ED" w:rsidRDefault="002725ED" w:rsidP="002725ED">
      <w:pPr>
        <w:pStyle w:val="PL"/>
      </w:pPr>
      <w:r>
        <w:t xml:space="preserve">          $ref: 'TS29571_CommonData.yaml#/components/responses/default'</w:t>
      </w:r>
    </w:p>
    <w:p w14:paraId="50ADB18F" w14:textId="77777777" w:rsidR="002725ED" w:rsidRDefault="002725ED" w:rsidP="002725ED">
      <w:pPr>
        <w:pStyle w:val="PL"/>
      </w:pPr>
    </w:p>
    <w:p w14:paraId="32819CE2" w14:textId="77777777" w:rsidR="002725ED" w:rsidRDefault="002725ED" w:rsidP="002725ED">
      <w:pPr>
        <w:pStyle w:val="PL"/>
      </w:pPr>
      <w:r>
        <w:t>components:</w:t>
      </w:r>
    </w:p>
    <w:p w14:paraId="316C4D17" w14:textId="77777777" w:rsidR="002725ED" w:rsidRDefault="002725ED" w:rsidP="002725ED">
      <w:pPr>
        <w:pStyle w:val="PL"/>
        <w:rPr>
          <w:rFonts w:eastAsia="DengXian"/>
          <w:lang w:val="en-US"/>
        </w:rPr>
      </w:pPr>
    </w:p>
    <w:p w14:paraId="22D62DAB" w14:textId="77777777" w:rsidR="002725ED" w:rsidRDefault="002725ED" w:rsidP="002725ED">
      <w:pPr>
        <w:pStyle w:val="PL"/>
        <w:rPr>
          <w:rFonts w:eastAsia="DengXian"/>
          <w:lang w:val="en-US"/>
        </w:rPr>
      </w:pPr>
      <w:r>
        <w:rPr>
          <w:rFonts w:eastAsia="DengXian"/>
          <w:lang w:val="en-US"/>
        </w:rPr>
        <w:t xml:space="preserve">  securitySchemes:</w:t>
      </w:r>
    </w:p>
    <w:p w14:paraId="0DA2C973" w14:textId="77777777" w:rsidR="002725ED" w:rsidRDefault="002725ED" w:rsidP="002725ED">
      <w:pPr>
        <w:pStyle w:val="PL"/>
        <w:rPr>
          <w:rFonts w:eastAsia="DengXian"/>
          <w:lang w:val="en-US"/>
        </w:rPr>
      </w:pPr>
      <w:r>
        <w:rPr>
          <w:rFonts w:eastAsia="DengXian"/>
          <w:lang w:val="en-US"/>
        </w:rPr>
        <w:t xml:space="preserve">    oAuth2ClientCredentials:</w:t>
      </w:r>
    </w:p>
    <w:p w14:paraId="3916E977" w14:textId="77777777" w:rsidR="002725ED" w:rsidRDefault="002725ED" w:rsidP="002725ED">
      <w:pPr>
        <w:pStyle w:val="PL"/>
        <w:rPr>
          <w:rFonts w:eastAsia="DengXian"/>
          <w:lang w:val="en-US"/>
        </w:rPr>
      </w:pPr>
      <w:r>
        <w:rPr>
          <w:rFonts w:eastAsia="DengXian"/>
          <w:lang w:val="en-US"/>
        </w:rPr>
        <w:t xml:space="preserve">      type: oauth2</w:t>
      </w:r>
    </w:p>
    <w:p w14:paraId="3F0745E9" w14:textId="77777777" w:rsidR="002725ED" w:rsidRDefault="002725ED" w:rsidP="002725ED">
      <w:pPr>
        <w:pStyle w:val="PL"/>
        <w:rPr>
          <w:rFonts w:eastAsia="DengXian"/>
          <w:lang w:val="en-US"/>
        </w:rPr>
      </w:pPr>
      <w:r>
        <w:rPr>
          <w:rFonts w:eastAsia="DengXian"/>
          <w:lang w:val="en-US"/>
        </w:rPr>
        <w:t xml:space="preserve">      flows:</w:t>
      </w:r>
    </w:p>
    <w:p w14:paraId="1511C0A8" w14:textId="77777777" w:rsidR="002725ED" w:rsidRDefault="002725ED" w:rsidP="002725ED">
      <w:pPr>
        <w:pStyle w:val="PL"/>
        <w:rPr>
          <w:rFonts w:eastAsia="DengXian"/>
          <w:lang w:val="en-US"/>
        </w:rPr>
      </w:pPr>
      <w:r>
        <w:rPr>
          <w:rFonts w:eastAsia="DengXian"/>
          <w:lang w:val="en-US"/>
        </w:rPr>
        <w:t xml:space="preserve">        clientCredentials:</w:t>
      </w:r>
    </w:p>
    <w:p w14:paraId="6518ABAB" w14:textId="77777777" w:rsidR="002725ED" w:rsidRDefault="002725ED" w:rsidP="002725ED">
      <w:pPr>
        <w:pStyle w:val="PL"/>
        <w:rPr>
          <w:rFonts w:eastAsia="DengXian"/>
          <w:lang w:val="en-US"/>
        </w:rPr>
      </w:pPr>
      <w:r>
        <w:rPr>
          <w:rFonts w:eastAsia="DengXian"/>
          <w:lang w:val="en-US"/>
        </w:rPr>
        <w:t xml:space="preserve">          tokenUrl: '{nrfApiRoot}/oauth2/token'</w:t>
      </w:r>
    </w:p>
    <w:p w14:paraId="7E7EB9A0" w14:textId="77777777" w:rsidR="002725ED" w:rsidRDefault="002725ED" w:rsidP="002725ED">
      <w:pPr>
        <w:pStyle w:val="PL"/>
        <w:rPr>
          <w:rFonts w:eastAsia="DengXian"/>
          <w:lang w:val="en-US"/>
        </w:rPr>
      </w:pPr>
      <w:r>
        <w:rPr>
          <w:rFonts w:eastAsia="DengXian"/>
          <w:lang w:val="en-US"/>
        </w:rPr>
        <w:t xml:space="preserve">          scopes:</w:t>
      </w:r>
    </w:p>
    <w:p w14:paraId="5EA42EA7" w14:textId="77777777" w:rsidR="002725ED" w:rsidRDefault="002725ED" w:rsidP="002725ED">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5B9E9C80" w14:textId="77777777" w:rsidR="002725ED" w:rsidRDefault="002725ED" w:rsidP="002725ED">
      <w:pPr>
        <w:pStyle w:val="PL"/>
      </w:pPr>
      <w:r>
        <w:t xml:space="preserve">            nnwdaf-eventssubscription:transfer: &gt;</w:t>
      </w:r>
    </w:p>
    <w:p w14:paraId="6EE6C08D" w14:textId="77777777" w:rsidR="002725ED" w:rsidRDefault="002725ED" w:rsidP="002725ED">
      <w:pPr>
        <w:pStyle w:val="PL"/>
      </w:pPr>
      <w:r>
        <w:t xml:space="preserve">              Access to service operations applying to NWDAF event subscription transfer.</w:t>
      </w:r>
    </w:p>
    <w:p w14:paraId="2575CA33" w14:textId="77777777" w:rsidR="002725ED" w:rsidRDefault="002725ED" w:rsidP="002725ED">
      <w:pPr>
        <w:pStyle w:val="PL"/>
      </w:pPr>
    </w:p>
    <w:p w14:paraId="32DACC70" w14:textId="77777777" w:rsidR="002725ED" w:rsidRDefault="002725ED" w:rsidP="002725ED">
      <w:pPr>
        <w:pStyle w:val="PL"/>
      </w:pPr>
      <w:r>
        <w:t xml:space="preserve">  schemas:</w:t>
      </w:r>
    </w:p>
    <w:p w14:paraId="0EE1AA39" w14:textId="77777777" w:rsidR="002725ED" w:rsidRDefault="002725ED" w:rsidP="002725ED">
      <w:pPr>
        <w:pStyle w:val="PL"/>
      </w:pPr>
    </w:p>
    <w:p w14:paraId="024C15C4" w14:textId="77777777" w:rsidR="002725ED" w:rsidRDefault="002725ED" w:rsidP="002725ED">
      <w:pPr>
        <w:pStyle w:val="PL"/>
      </w:pPr>
      <w:r>
        <w:t xml:space="preserve">    NnwdafEventsSubscription:</w:t>
      </w:r>
    </w:p>
    <w:p w14:paraId="3BEBB780" w14:textId="77777777" w:rsidR="002725ED" w:rsidRDefault="002725ED" w:rsidP="002725ED">
      <w:pPr>
        <w:pStyle w:val="PL"/>
      </w:pPr>
      <w:r>
        <w:t xml:space="preserve">      description: Represents an Individual NWDAF Event Subscription resource.</w:t>
      </w:r>
    </w:p>
    <w:p w14:paraId="5CEB854A" w14:textId="77777777" w:rsidR="002725ED" w:rsidRDefault="002725ED" w:rsidP="002725ED">
      <w:pPr>
        <w:pStyle w:val="PL"/>
      </w:pPr>
      <w:r>
        <w:t xml:space="preserve">      type: object</w:t>
      </w:r>
    </w:p>
    <w:p w14:paraId="526545EB" w14:textId="77777777" w:rsidR="002725ED" w:rsidRDefault="002725ED" w:rsidP="002725ED">
      <w:pPr>
        <w:pStyle w:val="PL"/>
      </w:pPr>
      <w:r>
        <w:t xml:space="preserve">      properties:</w:t>
      </w:r>
    </w:p>
    <w:p w14:paraId="123820A4" w14:textId="77777777" w:rsidR="002725ED" w:rsidRDefault="002725ED" w:rsidP="002725ED">
      <w:pPr>
        <w:pStyle w:val="PL"/>
      </w:pPr>
      <w:r>
        <w:t xml:space="preserve">        eventSubscriptions:</w:t>
      </w:r>
    </w:p>
    <w:p w14:paraId="0E48E602" w14:textId="77777777" w:rsidR="002725ED" w:rsidRDefault="002725ED" w:rsidP="002725ED">
      <w:pPr>
        <w:pStyle w:val="PL"/>
      </w:pPr>
      <w:r>
        <w:t xml:space="preserve">          type: array</w:t>
      </w:r>
    </w:p>
    <w:p w14:paraId="1DAC9792" w14:textId="77777777" w:rsidR="002725ED" w:rsidRDefault="002725ED" w:rsidP="002725ED">
      <w:pPr>
        <w:pStyle w:val="PL"/>
      </w:pPr>
      <w:r>
        <w:t xml:space="preserve">          items:</w:t>
      </w:r>
    </w:p>
    <w:p w14:paraId="013F8267" w14:textId="77777777" w:rsidR="002725ED" w:rsidRDefault="002725ED" w:rsidP="002725ED">
      <w:pPr>
        <w:pStyle w:val="PL"/>
      </w:pPr>
      <w:r>
        <w:t xml:space="preserve">            $ref: '#/components/schemas/EventSubscription'</w:t>
      </w:r>
    </w:p>
    <w:p w14:paraId="7C7A4C08" w14:textId="77777777" w:rsidR="002725ED" w:rsidRDefault="002725ED" w:rsidP="002725ED">
      <w:pPr>
        <w:pStyle w:val="PL"/>
      </w:pPr>
      <w:r>
        <w:t xml:space="preserve">          minItems: 1</w:t>
      </w:r>
    </w:p>
    <w:p w14:paraId="7AC3CBF6" w14:textId="77777777" w:rsidR="002725ED" w:rsidRDefault="002725ED" w:rsidP="002725ED">
      <w:pPr>
        <w:pStyle w:val="PL"/>
      </w:pPr>
      <w:r>
        <w:t xml:space="preserve">          description: Subscribed events</w:t>
      </w:r>
    </w:p>
    <w:p w14:paraId="447487E4" w14:textId="77777777" w:rsidR="002725ED" w:rsidRDefault="002725ED" w:rsidP="002725ED">
      <w:pPr>
        <w:pStyle w:val="PL"/>
      </w:pPr>
      <w:r>
        <w:t xml:space="preserve">        evtReq:</w:t>
      </w:r>
    </w:p>
    <w:p w14:paraId="458E027B" w14:textId="77777777" w:rsidR="002725ED" w:rsidRDefault="002725ED" w:rsidP="002725ED">
      <w:pPr>
        <w:pStyle w:val="PL"/>
      </w:pPr>
      <w:r>
        <w:t xml:space="preserve">          $ref: 'TS29523_Npcf_EventExposure.yaml#/components/schemas/ReportingInformation'</w:t>
      </w:r>
    </w:p>
    <w:p w14:paraId="7401FB8D" w14:textId="77777777" w:rsidR="002725ED" w:rsidRDefault="002725ED" w:rsidP="002725ED">
      <w:pPr>
        <w:pStyle w:val="PL"/>
      </w:pPr>
      <w:r>
        <w:t xml:space="preserve">        notificationURI:</w:t>
      </w:r>
    </w:p>
    <w:p w14:paraId="0B1C4C62" w14:textId="77777777" w:rsidR="002725ED" w:rsidRDefault="002725ED" w:rsidP="002725ED">
      <w:pPr>
        <w:pStyle w:val="PL"/>
      </w:pPr>
      <w:r>
        <w:t xml:space="preserve">          $ref: 'TS29571_CommonData.yaml#/components/schemas/Uri'</w:t>
      </w:r>
    </w:p>
    <w:p w14:paraId="57AAFE54" w14:textId="77777777" w:rsidR="002725ED" w:rsidRDefault="002725ED" w:rsidP="002725ED">
      <w:pPr>
        <w:pStyle w:val="PL"/>
      </w:pPr>
      <w:r>
        <w:t xml:space="preserve">        notifCorrId:</w:t>
      </w:r>
    </w:p>
    <w:p w14:paraId="55EBB53B" w14:textId="77777777" w:rsidR="002725ED" w:rsidRDefault="002725ED" w:rsidP="002725ED">
      <w:pPr>
        <w:pStyle w:val="PL"/>
      </w:pPr>
      <w:r>
        <w:t xml:space="preserve">          type: string</w:t>
      </w:r>
    </w:p>
    <w:p w14:paraId="4E9474AB" w14:textId="77777777" w:rsidR="002725ED" w:rsidRDefault="002725ED" w:rsidP="002725ED">
      <w:pPr>
        <w:pStyle w:val="PL"/>
      </w:pPr>
      <w:r>
        <w:t xml:space="preserve">          description: Notification correlation identifier.</w:t>
      </w:r>
    </w:p>
    <w:p w14:paraId="304CB4F7" w14:textId="77777777" w:rsidR="002725ED" w:rsidRDefault="002725ED" w:rsidP="002725ED">
      <w:pPr>
        <w:pStyle w:val="PL"/>
      </w:pPr>
      <w:r>
        <w:t xml:space="preserve">        supportedFeatures:</w:t>
      </w:r>
    </w:p>
    <w:p w14:paraId="09C73057" w14:textId="77777777" w:rsidR="002725ED" w:rsidRDefault="002725ED" w:rsidP="002725ED">
      <w:pPr>
        <w:pStyle w:val="PL"/>
      </w:pPr>
      <w:r>
        <w:t xml:space="preserve">          $ref: 'TS29571_CommonData.yaml#/components/schemas/SupportedFeatures'</w:t>
      </w:r>
    </w:p>
    <w:p w14:paraId="39962D75" w14:textId="77777777" w:rsidR="002725ED" w:rsidRDefault="002725ED" w:rsidP="002725ED">
      <w:pPr>
        <w:pStyle w:val="PL"/>
      </w:pPr>
      <w:r>
        <w:t xml:space="preserve">        eventNotifications:</w:t>
      </w:r>
    </w:p>
    <w:p w14:paraId="515AAFA7" w14:textId="77777777" w:rsidR="002725ED" w:rsidRDefault="002725ED" w:rsidP="002725ED">
      <w:pPr>
        <w:pStyle w:val="PL"/>
      </w:pPr>
      <w:r>
        <w:t xml:space="preserve">          type: array</w:t>
      </w:r>
    </w:p>
    <w:p w14:paraId="1F1184D1" w14:textId="77777777" w:rsidR="002725ED" w:rsidRDefault="002725ED" w:rsidP="002725ED">
      <w:pPr>
        <w:pStyle w:val="PL"/>
      </w:pPr>
      <w:r>
        <w:t xml:space="preserve">          items:</w:t>
      </w:r>
    </w:p>
    <w:p w14:paraId="7E211605" w14:textId="77777777" w:rsidR="002725ED" w:rsidRDefault="002725ED" w:rsidP="002725ED">
      <w:pPr>
        <w:pStyle w:val="PL"/>
      </w:pPr>
      <w:r>
        <w:t xml:space="preserve">            $ref: '#/components/schemas/EventNotification'</w:t>
      </w:r>
    </w:p>
    <w:p w14:paraId="5656C4B0" w14:textId="77777777" w:rsidR="002725ED" w:rsidRDefault="002725ED" w:rsidP="002725ED">
      <w:pPr>
        <w:pStyle w:val="PL"/>
      </w:pPr>
      <w:r>
        <w:t xml:space="preserve">          minItems: 1</w:t>
      </w:r>
    </w:p>
    <w:p w14:paraId="59C46BFA" w14:textId="77777777" w:rsidR="002725ED" w:rsidRDefault="002725ED" w:rsidP="002725ED">
      <w:pPr>
        <w:pStyle w:val="PL"/>
      </w:pPr>
      <w:r>
        <w:t xml:space="preserve">        failEventReports:</w:t>
      </w:r>
    </w:p>
    <w:p w14:paraId="5F6F4011" w14:textId="77777777" w:rsidR="002725ED" w:rsidRDefault="002725ED" w:rsidP="002725ED">
      <w:pPr>
        <w:pStyle w:val="PL"/>
      </w:pPr>
      <w:r>
        <w:t xml:space="preserve">          type: array</w:t>
      </w:r>
    </w:p>
    <w:p w14:paraId="49F9BBBE" w14:textId="77777777" w:rsidR="002725ED" w:rsidRDefault="002725ED" w:rsidP="002725ED">
      <w:pPr>
        <w:pStyle w:val="PL"/>
      </w:pPr>
      <w:r>
        <w:t xml:space="preserve">          items:</w:t>
      </w:r>
    </w:p>
    <w:p w14:paraId="0CA453A0" w14:textId="77777777" w:rsidR="002725ED" w:rsidRDefault="002725ED" w:rsidP="002725ED">
      <w:pPr>
        <w:pStyle w:val="PL"/>
      </w:pPr>
      <w:r>
        <w:t xml:space="preserve">            $ref: '#/components/schemas/FailureEventInfo'</w:t>
      </w:r>
    </w:p>
    <w:p w14:paraId="1728CE4F" w14:textId="77777777" w:rsidR="002725ED" w:rsidRDefault="002725ED" w:rsidP="002725ED">
      <w:pPr>
        <w:pStyle w:val="PL"/>
      </w:pPr>
      <w:r>
        <w:t xml:space="preserve">          minItems: 1</w:t>
      </w:r>
    </w:p>
    <w:p w14:paraId="137F747C" w14:textId="77777777" w:rsidR="002725ED" w:rsidRDefault="002725ED" w:rsidP="002725ED">
      <w:pPr>
        <w:pStyle w:val="PL"/>
      </w:pPr>
      <w:r>
        <w:t xml:space="preserve">        prevSub:</w:t>
      </w:r>
    </w:p>
    <w:p w14:paraId="1BA46CFA" w14:textId="77777777" w:rsidR="002725ED" w:rsidRDefault="002725ED" w:rsidP="002725ED">
      <w:pPr>
        <w:pStyle w:val="PL"/>
      </w:pPr>
      <w:r>
        <w:t xml:space="preserve">          $ref: '#/components/schemas/PrevSubInfo'</w:t>
      </w:r>
    </w:p>
    <w:p w14:paraId="0DF56194" w14:textId="77777777" w:rsidR="002725ED" w:rsidRDefault="002725ED" w:rsidP="002725ED">
      <w:pPr>
        <w:pStyle w:val="PL"/>
      </w:pPr>
      <w:r>
        <w:lastRenderedPageBreak/>
        <w:t xml:space="preserve">        consNfInfo:</w:t>
      </w:r>
    </w:p>
    <w:p w14:paraId="19AD2B6E" w14:textId="77777777" w:rsidR="002725ED" w:rsidRDefault="002725ED" w:rsidP="002725ED">
      <w:pPr>
        <w:pStyle w:val="PL"/>
      </w:pPr>
      <w:r>
        <w:t xml:space="preserve">          $ref: '#/components/schemas/ConsumerNfInformation'</w:t>
      </w:r>
    </w:p>
    <w:p w14:paraId="2367EB70" w14:textId="77777777" w:rsidR="002725ED" w:rsidRDefault="002725ED" w:rsidP="002725ED">
      <w:pPr>
        <w:pStyle w:val="PL"/>
      </w:pPr>
      <w:r>
        <w:t xml:space="preserve">      required:</w:t>
      </w:r>
    </w:p>
    <w:p w14:paraId="64BFDE4F" w14:textId="77777777" w:rsidR="002725ED" w:rsidRDefault="002725ED" w:rsidP="002725ED">
      <w:pPr>
        <w:pStyle w:val="PL"/>
      </w:pPr>
      <w:r>
        <w:t xml:space="preserve">        - eventSubscriptions</w:t>
      </w:r>
    </w:p>
    <w:p w14:paraId="2FC06680" w14:textId="77777777" w:rsidR="002725ED" w:rsidRDefault="002725ED" w:rsidP="002725ED">
      <w:pPr>
        <w:pStyle w:val="PL"/>
      </w:pPr>
    </w:p>
    <w:p w14:paraId="03290243" w14:textId="77777777" w:rsidR="002725ED" w:rsidRDefault="002725ED" w:rsidP="002725ED">
      <w:pPr>
        <w:pStyle w:val="PL"/>
      </w:pPr>
      <w:r>
        <w:t xml:space="preserve">    EventSubscription:</w:t>
      </w:r>
    </w:p>
    <w:p w14:paraId="57487BEF" w14:textId="77777777" w:rsidR="002725ED" w:rsidRDefault="002725ED" w:rsidP="002725ED">
      <w:pPr>
        <w:pStyle w:val="PL"/>
      </w:pPr>
      <w:r>
        <w:t xml:space="preserve">      description: Represents a subscription to a single event.</w:t>
      </w:r>
    </w:p>
    <w:p w14:paraId="12C7777D" w14:textId="77777777" w:rsidR="002725ED" w:rsidRDefault="002725ED" w:rsidP="002725ED">
      <w:pPr>
        <w:pStyle w:val="PL"/>
      </w:pPr>
      <w:r>
        <w:t xml:space="preserve">      type: object</w:t>
      </w:r>
    </w:p>
    <w:p w14:paraId="093FC3F7" w14:textId="77777777" w:rsidR="002725ED" w:rsidRDefault="002725ED" w:rsidP="002725ED">
      <w:pPr>
        <w:pStyle w:val="PL"/>
      </w:pPr>
      <w:r>
        <w:t xml:space="preserve">      properties:</w:t>
      </w:r>
    </w:p>
    <w:p w14:paraId="6E4D8E21" w14:textId="77777777" w:rsidR="002725ED" w:rsidRDefault="002725ED" w:rsidP="002725ED">
      <w:pPr>
        <w:pStyle w:val="PL"/>
      </w:pPr>
      <w:r>
        <w:t xml:space="preserve">        anySlice:</w:t>
      </w:r>
    </w:p>
    <w:p w14:paraId="3052790E" w14:textId="77777777" w:rsidR="002725ED" w:rsidRDefault="002725ED" w:rsidP="002725ED">
      <w:pPr>
        <w:pStyle w:val="PL"/>
      </w:pPr>
      <w:r>
        <w:t xml:space="preserve">          $ref: '#/components/schemas/AnySlice'</w:t>
      </w:r>
    </w:p>
    <w:p w14:paraId="66FAEBAB" w14:textId="77777777" w:rsidR="002725ED" w:rsidRDefault="002725ED" w:rsidP="002725ED">
      <w:pPr>
        <w:pStyle w:val="PL"/>
      </w:pPr>
      <w:r>
        <w:t xml:space="preserve">        appIds:</w:t>
      </w:r>
    </w:p>
    <w:p w14:paraId="432FFA4E" w14:textId="77777777" w:rsidR="002725ED" w:rsidRDefault="002725ED" w:rsidP="002725ED">
      <w:pPr>
        <w:pStyle w:val="PL"/>
      </w:pPr>
      <w:r>
        <w:t xml:space="preserve">          type: array</w:t>
      </w:r>
    </w:p>
    <w:p w14:paraId="22A24D7E" w14:textId="77777777" w:rsidR="002725ED" w:rsidRDefault="002725ED" w:rsidP="002725ED">
      <w:pPr>
        <w:pStyle w:val="PL"/>
      </w:pPr>
      <w:r>
        <w:t xml:space="preserve">          items:</w:t>
      </w:r>
    </w:p>
    <w:p w14:paraId="4783955E" w14:textId="77777777" w:rsidR="002725ED" w:rsidRDefault="002725ED" w:rsidP="002725ED">
      <w:pPr>
        <w:pStyle w:val="PL"/>
      </w:pPr>
      <w:r>
        <w:t xml:space="preserve">            $ref: 'TS29571_CommonData.yaml#/components/schemas/ApplicationId'</w:t>
      </w:r>
    </w:p>
    <w:p w14:paraId="1E0612A3" w14:textId="77777777" w:rsidR="002725ED" w:rsidRDefault="002725ED" w:rsidP="002725ED">
      <w:pPr>
        <w:pStyle w:val="PL"/>
      </w:pPr>
      <w:r>
        <w:t xml:space="preserve">          minItems: 1</w:t>
      </w:r>
    </w:p>
    <w:p w14:paraId="6A05C8BC" w14:textId="77777777" w:rsidR="002725ED" w:rsidRDefault="002725ED" w:rsidP="002725ED">
      <w:pPr>
        <w:pStyle w:val="PL"/>
      </w:pPr>
      <w:r>
        <w:t xml:space="preserve">          description: Identification(s) of application to which the subscription applies.</w:t>
      </w:r>
    </w:p>
    <w:p w14:paraId="7AF2C61C" w14:textId="77777777" w:rsidR="002725ED" w:rsidRDefault="002725ED" w:rsidP="002725ED">
      <w:pPr>
        <w:pStyle w:val="PL"/>
      </w:pPr>
      <w:r>
        <w:t xml:space="preserve">        deviation</w:t>
      </w:r>
      <w:r>
        <w:rPr>
          <w:rFonts w:hint="eastAsia"/>
          <w:lang w:eastAsia="zh-CN"/>
        </w:rPr>
        <w:t>s</w:t>
      </w:r>
      <w:r>
        <w:t>:</w:t>
      </w:r>
    </w:p>
    <w:p w14:paraId="4EA71D00" w14:textId="77777777" w:rsidR="002725ED" w:rsidRDefault="002725ED" w:rsidP="002725ED">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7C107A83" w14:textId="77777777" w:rsidR="002725ED" w:rsidRDefault="002725ED" w:rsidP="002725ED">
      <w:pPr>
        <w:pStyle w:val="PL"/>
      </w:pPr>
      <w:r>
        <w:t xml:space="preserve">          items:</w:t>
      </w:r>
    </w:p>
    <w:p w14:paraId="1F38FAEA" w14:textId="77777777" w:rsidR="002725ED" w:rsidRDefault="002725ED" w:rsidP="002725ED">
      <w:pPr>
        <w:pStyle w:val="PL"/>
      </w:pPr>
      <w:r>
        <w:t xml:space="preserve">            $ref: 'TS29571_CommonData.yaml#/components/schemas/Uinteger'</w:t>
      </w:r>
    </w:p>
    <w:p w14:paraId="67FE9848" w14:textId="77777777" w:rsidR="002725ED" w:rsidRDefault="002725ED" w:rsidP="002725ED">
      <w:pPr>
        <w:pStyle w:val="PL"/>
      </w:pPr>
      <w:r>
        <w:t xml:space="preserve">          minItems: 1</w:t>
      </w:r>
    </w:p>
    <w:p w14:paraId="2D24E19E" w14:textId="77777777" w:rsidR="002725ED" w:rsidRDefault="002725ED" w:rsidP="002725ED">
      <w:pPr>
        <w:pStyle w:val="PL"/>
      </w:pPr>
      <w:r>
        <w:t xml:space="preserve">        dnns:</w:t>
      </w:r>
    </w:p>
    <w:p w14:paraId="7AF02D9B" w14:textId="77777777" w:rsidR="002725ED" w:rsidRDefault="002725ED" w:rsidP="002725ED">
      <w:pPr>
        <w:pStyle w:val="PL"/>
      </w:pPr>
      <w:r>
        <w:t xml:space="preserve">          type: array</w:t>
      </w:r>
    </w:p>
    <w:p w14:paraId="6B1290E3" w14:textId="77777777" w:rsidR="002725ED" w:rsidRDefault="002725ED" w:rsidP="002725ED">
      <w:pPr>
        <w:pStyle w:val="PL"/>
      </w:pPr>
      <w:r>
        <w:t xml:space="preserve">          items:</w:t>
      </w:r>
    </w:p>
    <w:p w14:paraId="424D3ECA" w14:textId="77777777" w:rsidR="002725ED" w:rsidRDefault="002725ED" w:rsidP="002725ED">
      <w:pPr>
        <w:pStyle w:val="PL"/>
      </w:pPr>
      <w:r>
        <w:t xml:space="preserve">            $ref: 'TS29571_CommonData.yaml#/components/schemas/Dnn'</w:t>
      </w:r>
    </w:p>
    <w:p w14:paraId="286E9BA2" w14:textId="77777777" w:rsidR="002725ED" w:rsidRDefault="002725ED" w:rsidP="002725ED">
      <w:pPr>
        <w:pStyle w:val="PL"/>
      </w:pPr>
      <w:r>
        <w:t xml:space="preserve">          minItems: 1</w:t>
      </w:r>
    </w:p>
    <w:p w14:paraId="36555DEF" w14:textId="77777777" w:rsidR="002725ED" w:rsidRDefault="002725ED" w:rsidP="002725ED">
      <w:pPr>
        <w:pStyle w:val="PL"/>
      </w:pPr>
      <w:r>
        <w:t xml:space="preserve">          description: Identification(s) of DNN to which the subscription applies.</w:t>
      </w:r>
    </w:p>
    <w:p w14:paraId="040169A0" w14:textId="77777777" w:rsidR="002725ED" w:rsidRDefault="002725ED" w:rsidP="002725ED">
      <w:pPr>
        <w:pStyle w:val="PL"/>
      </w:pPr>
      <w:r>
        <w:t xml:space="preserve">        dnais:</w:t>
      </w:r>
    </w:p>
    <w:p w14:paraId="453DE3C2" w14:textId="77777777" w:rsidR="002725ED" w:rsidRDefault="002725ED" w:rsidP="002725ED">
      <w:pPr>
        <w:pStyle w:val="PL"/>
      </w:pPr>
      <w:r>
        <w:t xml:space="preserve">          type: array</w:t>
      </w:r>
    </w:p>
    <w:p w14:paraId="72577200" w14:textId="77777777" w:rsidR="002725ED" w:rsidRDefault="002725ED" w:rsidP="002725ED">
      <w:pPr>
        <w:pStyle w:val="PL"/>
      </w:pPr>
      <w:r>
        <w:t xml:space="preserve">          items:</w:t>
      </w:r>
    </w:p>
    <w:p w14:paraId="1FBD52C1" w14:textId="77777777" w:rsidR="002725ED" w:rsidRDefault="002725ED" w:rsidP="002725ED">
      <w:pPr>
        <w:pStyle w:val="PL"/>
      </w:pPr>
      <w:r>
        <w:t xml:space="preserve">            $ref: 'TS29571_CommonData.yaml#/components/schemas/Dnai'</w:t>
      </w:r>
    </w:p>
    <w:p w14:paraId="3D1C6731" w14:textId="77777777" w:rsidR="002725ED" w:rsidRDefault="002725ED" w:rsidP="002725ED">
      <w:pPr>
        <w:pStyle w:val="PL"/>
      </w:pPr>
      <w:r>
        <w:t xml:space="preserve">          minItems: 1</w:t>
      </w:r>
    </w:p>
    <w:p w14:paraId="05AF9BAB" w14:textId="77777777" w:rsidR="002725ED" w:rsidRDefault="002725ED" w:rsidP="002725ED">
      <w:pPr>
        <w:pStyle w:val="PL"/>
      </w:pPr>
      <w:r>
        <w:t xml:space="preserve">        event:</w:t>
      </w:r>
    </w:p>
    <w:p w14:paraId="3CF3B2EF" w14:textId="77777777" w:rsidR="002725ED" w:rsidRDefault="002725ED" w:rsidP="002725ED">
      <w:pPr>
        <w:pStyle w:val="PL"/>
      </w:pPr>
      <w:r>
        <w:t xml:space="preserve">          $ref: '#/components/schemas/NwdafEvent'</w:t>
      </w:r>
    </w:p>
    <w:p w14:paraId="6C243D0F" w14:textId="77777777" w:rsidR="002725ED" w:rsidRDefault="002725ED" w:rsidP="002725ED">
      <w:pPr>
        <w:pStyle w:val="PL"/>
      </w:pPr>
      <w:r>
        <w:t xml:space="preserve">        extraReportReq:</w:t>
      </w:r>
    </w:p>
    <w:p w14:paraId="4547582B" w14:textId="77777777" w:rsidR="002725ED" w:rsidRDefault="002725ED" w:rsidP="002725ED">
      <w:pPr>
        <w:pStyle w:val="PL"/>
      </w:pPr>
      <w:r>
        <w:t xml:space="preserve">          $ref: '#/components/schemas/EventReportingRequirement'</w:t>
      </w:r>
    </w:p>
    <w:p w14:paraId="5D0E3CDD" w14:textId="77777777" w:rsidR="002725ED" w:rsidRDefault="002725ED" w:rsidP="002725ED">
      <w:pPr>
        <w:pStyle w:val="PL"/>
      </w:pPr>
      <w:r>
        <w:t xml:space="preserve">        ladnDnns:</w:t>
      </w:r>
    </w:p>
    <w:p w14:paraId="0641E2EC" w14:textId="77777777" w:rsidR="002725ED" w:rsidRDefault="002725ED" w:rsidP="002725ED">
      <w:pPr>
        <w:pStyle w:val="PL"/>
      </w:pPr>
      <w:r>
        <w:t xml:space="preserve">          type: array</w:t>
      </w:r>
    </w:p>
    <w:p w14:paraId="28AB3C25" w14:textId="77777777" w:rsidR="002725ED" w:rsidRDefault="002725ED" w:rsidP="002725ED">
      <w:pPr>
        <w:pStyle w:val="PL"/>
      </w:pPr>
      <w:r>
        <w:t xml:space="preserve">          items:</w:t>
      </w:r>
    </w:p>
    <w:p w14:paraId="4C2F2B10" w14:textId="77777777" w:rsidR="002725ED" w:rsidRDefault="002725ED" w:rsidP="002725ED">
      <w:pPr>
        <w:pStyle w:val="PL"/>
      </w:pPr>
      <w:r>
        <w:t xml:space="preserve">            $ref: 'TS29571_CommonData.yaml#/components/schemas/Dnn'</w:t>
      </w:r>
    </w:p>
    <w:p w14:paraId="4893D390" w14:textId="77777777" w:rsidR="002725ED" w:rsidRDefault="002725ED" w:rsidP="002725ED">
      <w:pPr>
        <w:pStyle w:val="PL"/>
      </w:pPr>
      <w:r>
        <w:t xml:space="preserve">          minItems: 1</w:t>
      </w:r>
    </w:p>
    <w:p w14:paraId="6A28117A" w14:textId="77777777" w:rsidR="002725ED" w:rsidRDefault="002725ED" w:rsidP="002725ED">
      <w:pPr>
        <w:pStyle w:val="PL"/>
      </w:pPr>
      <w:r>
        <w:t xml:space="preserve">          description: Identification(s) of LADN DNN to indicate the LADN service area as the AOI.</w:t>
      </w:r>
    </w:p>
    <w:p w14:paraId="1E33712E" w14:textId="77777777" w:rsidR="002725ED" w:rsidRDefault="002725ED" w:rsidP="002725ED">
      <w:pPr>
        <w:pStyle w:val="PL"/>
      </w:pPr>
      <w:r>
        <w:t xml:space="preserve">        loadLevelThreshold:</w:t>
      </w:r>
    </w:p>
    <w:p w14:paraId="3689AEDA" w14:textId="77777777" w:rsidR="002725ED" w:rsidRDefault="002725ED" w:rsidP="002725ED">
      <w:pPr>
        <w:pStyle w:val="PL"/>
      </w:pPr>
      <w:r>
        <w:t xml:space="preserve">          type: integer</w:t>
      </w:r>
    </w:p>
    <w:p w14:paraId="5B05C36D" w14:textId="77777777" w:rsidR="002725ED" w:rsidRDefault="002725ED" w:rsidP="002725ED">
      <w:pPr>
        <w:pStyle w:val="PL"/>
      </w:pPr>
      <w:r>
        <w:t xml:space="preserve">          description: &gt;</w:t>
      </w:r>
    </w:p>
    <w:p w14:paraId="07270B76" w14:textId="77777777" w:rsidR="002725ED" w:rsidRDefault="002725ED" w:rsidP="002725ED">
      <w:pPr>
        <w:pStyle w:val="PL"/>
      </w:pPr>
      <w:r>
        <w:t xml:space="preserve">            Indicates that the NWDAF shall report the corresponding network slice load level to the</w:t>
      </w:r>
    </w:p>
    <w:p w14:paraId="7FEF5FB1" w14:textId="77777777" w:rsidR="002725ED" w:rsidRDefault="002725ED" w:rsidP="002725ED">
      <w:pPr>
        <w:pStyle w:val="PL"/>
      </w:pPr>
      <w:r>
        <w:t xml:space="preserve">            NF </w:t>
      </w:r>
      <w:r>
        <w:rPr>
          <w:lang w:val="en-US" w:eastAsia="zh-CN"/>
        </w:rPr>
        <w:t>service consumer where the load level of the network slice identified by snssais is</w:t>
      </w:r>
    </w:p>
    <w:p w14:paraId="1D37017D" w14:textId="77777777" w:rsidR="002725ED" w:rsidRDefault="002725ED" w:rsidP="002725ED">
      <w:pPr>
        <w:pStyle w:val="PL"/>
      </w:pPr>
      <w:r>
        <w:t xml:space="preserve">            reached.</w:t>
      </w:r>
    </w:p>
    <w:p w14:paraId="6240D95F" w14:textId="77777777" w:rsidR="002725ED" w:rsidRDefault="002725ED" w:rsidP="002725ED">
      <w:pPr>
        <w:pStyle w:val="PL"/>
      </w:pPr>
      <w:r>
        <w:t xml:space="preserve">        notificationMethod:</w:t>
      </w:r>
    </w:p>
    <w:p w14:paraId="6CDFFDDB" w14:textId="77777777" w:rsidR="002725ED" w:rsidRDefault="002725ED" w:rsidP="002725ED">
      <w:pPr>
        <w:pStyle w:val="PL"/>
      </w:pPr>
      <w:r>
        <w:t xml:space="preserve">          $ref: '#/components/schemas/NotificationMethod'</w:t>
      </w:r>
    </w:p>
    <w:p w14:paraId="681AAD6C" w14:textId="77777777" w:rsidR="002725ED" w:rsidRDefault="002725ED" w:rsidP="002725ED">
      <w:pPr>
        <w:pStyle w:val="PL"/>
      </w:pPr>
      <w:r>
        <w:t xml:space="preserve">        matchingDir:</w:t>
      </w:r>
    </w:p>
    <w:p w14:paraId="627BF39B" w14:textId="77777777" w:rsidR="002725ED" w:rsidRDefault="002725ED" w:rsidP="002725ED">
      <w:pPr>
        <w:pStyle w:val="PL"/>
      </w:pPr>
      <w:r>
        <w:t xml:space="preserve">          $ref: '#/components/schemas/MatchingDirection'</w:t>
      </w:r>
    </w:p>
    <w:p w14:paraId="483D6650" w14:textId="77777777" w:rsidR="002725ED" w:rsidRDefault="002725ED" w:rsidP="002725ED">
      <w:pPr>
        <w:pStyle w:val="PL"/>
      </w:pPr>
      <w:r>
        <w:t xml:space="preserve">        nfLoadLvlThds:</w:t>
      </w:r>
    </w:p>
    <w:p w14:paraId="768ADF34" w14:textId="77777777" w:rsidR="002725ED" w:rsidRDefault="002725ED" w:rsidP="002725ED">
      <w:pPr>
        <w:pStyle w:val="PL"/>
      </w:pPr>
      <w:r>
        <w:t xml:space="preserve">          type: array</w:t>
      </w:r>
    </w:p>
    <w:p w14:paraId="48A1CD6B" w14:textId="77777777" w:rsidR="002725ED" w:rsidRDefault="002725ED" w:rsidP="002725ED">
      <w:pPr>
        <w:pStyle w:val="PL"/>
      </w:pPr>
      <w:r>
        <w:t xml:space="preserve">          items:</w:t>
      </w:r>
    </w:p>
    <w:p w14:paraId="025261B5" w14:textId="77777777" w:rsidR="002725ED" w:rsidRDefault="002725ED" w:rsidP="002725ED">
      <w:pPr>
        <w:pStyle w:val="PL"/>
      </w:pPr>
      <w:r>
        <w:t xml:space="preserve">            $ref: '#/components/schemas/ThresholdLevel'</w:t>
      </w:r>
    </w:p>
    <w:p w14:paraId="2D7B1C72" w14:textId="77777777" w:rsidR="002725ED" w:rsidRDefault="002725ED" w:rsidP="002725ED">
      <w:pPr>
        <w:pStyle w:val="PL"/>
      </w:pPr>
      <w:r>
        <w:t xml:space="preserve">          minItems: 1</w:t>
      </w:r>
    </w:p>
    <w:p w14:paraId="66FF0407" w14:textId="77777777" w:rsidR="002725ED" w:rsidRDefault="002725ED" w:rsidP="002725ED">
      <w:pPr>
        <w:pStyle w:val="PL"/>
      </w:pPr>
      <w:r>
        <w:t xml:space="preserve">          description: &gt;</w:t>
      </w:r>
    </w:p>
    <w:p w14:paraId="604A5D61" w14:textId="77777777" w:rsidR="002725ED" w:rsidRDefault="002725ED" w:rsidP="002725ED">
      <w:pPr>
        <w:pStyle w:val="PL"/>
      </w:pPr>
      <w:r>
        <w:t xml:space="preserve">            Shall be supplied in order to start reporting when an average load level is reached.</w:t>
      </w:r>
    </w:p>
    <w:p w14:paraId="1FED2E1A" w14:textId="77777777" w:rsidR="002725ED" w:rsidRDefault="002725ED" w:rsidP="002725ED">
      <w:pPr>
        <w:pStyle w:val="PL"/>
      </w:pPr>
      <w:r>
        <w:t xml:space="preserve">        nfInstanceIds:</w:t>
      </w:r>
    </w:p>
    <w:p w14:paraId="690E6972" w14:textId="77777777" w:rsidR="002725ED" w:rsidRDefault="002725ED" w:rsidP="002725ED">
      <w:pPr>
        <w:pStyle w:val="PL"/>
      </w:pPr>
      <w:r>
        <w:t xml:space="preserve">          type: array</w:t>
      </w:r>
    </w:p>
    <w:p w14:paraId="68F0179F" w14:textId="77777777" w:rsidR="002725ED" w:rsidRDefault="002725ED" w:rsidP="002725ED">
      <w:pPr>
        <w:pStyle w:val="PL"/>
      </w:pPr>
      <w:r>
        <w:t xml:space="preserve">          items:</w:t>
      </w:r>
    </w:p>
    <w:p w14:paraId="5DC72D77" w14:textId="77777777" w:rsidR="002725ED" w:rsidRDefault="002725ED" w:rsidP="002725ED">
      <w:pPr>
        <w:pStyle w:val="PL"/>
      </w:pPr>
      <w:r>
        <w:t xml:space="preserve">            $ref: 'TS29571_CommonData.yaml#/components/schemas/NfInstanceId'</w:t>
      </w:r>
    </w:p>
    <w:p w14:paraId="3D280DFD" w14:textId="77777777" w:rsidR="002725ED" w:rsidRDefault="002725ED" w:rsidP="002725ED">
      <w:pPr>
        <w:pStyle w:val="PL"/>
      </w:pPr>
      <w:r>
        <w:t xml:space="preserve">          minItems: 1</w:t>
      </w:r>
    </w:p>
    <w:p w14:paraId="44AD81FF" w14:textId="77777777" w:rsidR="002725ED" w:rsidRDefault="002725ED" w:rsidP="002725ED">
      <w:pPr>
        <w:pStyle w:val="PL"/>
      </w:pPr>
      <w:r>
        <w:t xml:space="preserve">        nfSetIds:</w:t>
      </w:r>
    </w:p>
    <w:p w14:paraId="4F60DA5E" w14:textId="77777777" w:rsidR="002725ED" w:rsidRDefault="002725ED" w:rsidP="002725ED">
      <w:pPr>
        <w:pStyle w:val="PL"/>
      </w:pPr>
      <w:r>
        <w:t xml:space="preserve">          type: array</w:t>
      </w:r>
    </w:p>
    <w:p w14:paraId="51A633F8" w14:textId="77777777" w:rsidR="002725ED" w:rsidRDefault="002725ED" w:rsidP="002725ED">
      <w:pPr>
        <w:pStyle w:val="PL"/>
      </w:pPr>
      <w:r>
        <w:t xml:space="preserve">          items:</w:t>
      </w:r>
    </w:p>
    <w:p w14:paraId="7024998B" w14:textId="77777777" w:rsidR="002725ED" w:rsidRDefault="002725ED" w:rsidP="002725ED">
      <w:pPr>
        <w:pStyle w:val="PL"/>
      </w:pPr>
      <w:r>
        <w:t xml:space="preserve">            $ref: 'TS29571_CommonData.yaml#/components/schemas/NfSetId'</w:t>
      </w:r>
    </w:p>
    <w:p w14:paraId="47234B47" w14:textId="77777777" w:rsidR="002725ED" w:rsidRDefault="002725ED" w:rsidP="002725ED">
      <w:pPr>
        <w:pStyle w:val="PL"/>
      </w:pPr>
      <w:r>
        <w:t xml:space="preserve">          minItems: 1</w:t>
      </w:r>
    </w:p>
    <w:p w14:paraId="300BBE48" w14:textId="77777777" w:rsidR="002725ED" w:rsidRDefault="002725ED" w:rsidP="002725ED">
      <w:pPr>
        <w:pStyle w:val="PL"/>
      </w:pPr>
      <w:r>
        <w:t xml:space="preserve">        nfTypes:</w:t>
      </w:r>
    </w:p>
    <w:p w14:paraId="4D8FA1AD" w14:textId="77777777" w:rsidR="002725ED" w:rsidRDefault="002725ED" w:rsidP="002725ED">
      <w:pPr>
        <w:pStyle w:val="PL"/>
      </w:pPr>
      <w:r>
        <w:t xml:space="preserve">          type: array</w:t>
      </w:r>
    </w:p>
    <w:p w14:paraId="1A3A5BAB" w14:textId="77777777" w:rsidR="002725ED" w:rsidRDefault="002725ED" w:rsidP="002725ED">
      <w:pPr>
        <w:pStyle w:val="PL"/>
      </w:pPr>
      <w:r>
        <w:t xml:space="preserve">          items:</w:t>
      </w:r>
    </w:p>
    <w:p w14:paraId="4BDB5F3A" w14:textId="77777777" w:rsidR="002725ED" w:rsidRDefault="002725ED" w:rsidP="002725ED">
      <w:pPr>
        <w:pStyle w:val="PL"/>
      </w:pPr>
      <w:r>
        <w:t xml:space="preserve">            $ref: 'TS29510_Nnrf_NFManagement.yaml#/components/schemas/NFType'</w:t>
      </w:r>
    </w:p>
    <w:p w14:paraId="39E0FF13" w14:textId="77777777" w:rsidR="002725ED" w:rsidRDefault="002725ED" w:rsidP="002725ED">
      <w:pPr>
        <w:pStyle w:val="PL"/>
      </w:pPr>
      <w:r>
        <w:t xml:space="preserve">          minItems: 1</w:t>
      </w:r>
    </w:p>
    <w:p w14:paraId="07A64EED" w14:textId="77777777" w:rsidR="002725ED" w:rsidRDefault="002725ED" w:rsidP="002725ED">
      <w:pPr>
        <w:pStyle w:val="PL"/>
      </w:pPr>
      <w:r>
        <w:t xml:space="preserve">        networkArea:</w:t>
      </w:r>
    </w:p>
    <w:p w14:paraId="122E9778" w14:textId="77777777" w:rsidR="002725ED" w:rsidRDefault="002725ED" w:rsidP="002725ED">
      <w:pPr>
        <w:pStyle w:val="PL"/>
      </w:pPr>
      <w:r>
        <w:t xml:space="preserve">          $ref: 'TS29554_Npcf_BDTPolicyControl.yaml#/components/schemas/NetworkAreaInfo'</w:t>
      </w:r>
    </w:p>
    <w:p w14:paraId="20758101"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56E2D5DC"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$ref: '#/components/schemas/</w:t>
      </w:r>
      <w:proofErr w:type="spellStart"/>
      <w:r>
        <w:rPr>
          <w:rFonts w:ascii="Courier New" w:hAnsi="Courier New"/>
          <w:sz w:val="16"/>
        </w:rPr>
        <w:t>GeoLocation</w:t>
      </w:r>
      <w:proofErr w:type="spellEnd"/>
      <w:r>
        <w:rPr>
          <w:rFonts w:ascii="Courier New" w:hAnsi="Courier New"/>
          <w:sz w:val="16"/>
        </w:rPr>
        <w:t>'</w:t>
      </w:r>
    </w:p>
    <w:p w14:paraId="5733323C" w14:textId="77777777" w:rsidR="002725ED" w:rsidRDefault="002725ED" w:rsidP="002725ED">
      <w:pPr>
        <w:pStyle w:val="PL"/>
      </w:pPr>
      <w:r>
        <w:t xml:space="preserve">        temporalGranSize:</w:t>
      </w:r>
    </w:p>
    <w:p w14:paraId="621B156A" w14:textId="77777777" w:rsidR="002725ED" w:rsidRDefault="002725ED" w:rsidP="002725ED">
      <w:pPr>
        <w:pStyle w:val="PL"/>
      </w:pPr>
      <w:r>
        <w:t xml:space="preserve">          $ref: 'TS29571_CommonData.yaml#/components/schemas/DurationSec'</w:t>
      </w:r>
    </w:p>
    <w:p w14:paraId="441179BF" w14:textId="77777777" w:rsidR="002725ED" w:rsidRDefault="002725ED" w:rsidP="002725ED">
      <w:pPr>
        <w:pStyle w:val="PL"/>
      </w:pPr>
      <w:r>
        <w:t xml:space="preserve">        spatialGranSizeTa:</w:t>
      </w:r>
    </w:p>
    <w:p w14:paraId="6D785FFD" w14:textId="77777777" w:rsidR="002725ED" w:rsidRDefault="002725ED" w:rsidP="002725ED">
      <w:pPr>
        <w:pStyle w:val="PL"/>
      </w:pPr>
      <w:r>
        <w:t xml:space="preserve">          $ref: 'TS29571_CommonData.yaml#/components/schemas/Uinteger'</w:t>
      </w:r>
    </w:p>
    <w:p w14:paraId="3E075151" w14:textId="77777777" w:rsidR="002725ED" w:rsidRDefault="002725ED" w:rsidP="002725ED">
      <w:pPr>
        <w:pStyle w:val="PL"/>
      </w:pPr>
      <w:r>
        <w:t xml:space="preserve">        spatialGranSizeCell:</w:t>
      </w:r>
    </w:p>
    <w:p w14:paraId="39C75330" w14:textId="77777777" w:rsidR="002725ED" w:rsidRDefault="002725ED" w:rsidP="002725ED">
      <w:pPr>
        <w:pStyle w:val="PL"/>
      </w:pPr>
      <w:r>
        <w:t xml:space="preserve">          $ref: 'TS29571_CommonData.yaml#/components/schemas/Uinteger'</w:t>
      </w:r>
    </w:p>
    <w:p w14:paraId="2ECF2C35" w14:textId="77777777" w:rsidR="002725ED" w:rsidRDefault="002725ED" w:rsidP="002725ED">
      <w:pPr>
        <w:pStyle w:val="PL"/>
      </w:pPr>
      <w:r>
        <w:t xml:space="preserve">        fineGranAreas:</w:t>
      </w:r>
    </w:p>
    <w:p w14:paraId="5CDFC9F0" w14:textId="77777777" w:rsidR="002725ED" w:rsidRDefault="002725ED" w:rsidP="002725ED">
      <w:pPr>
        <w:pStyle w:val="PL"/>
      </w:pPr>
      <w:r>
        <w:t xml:space="preserve">          type: array</w:t>
      </w:r>
    </w:p>
    <w:p w14:paraId="1052F07B" w14:textId="77777777" w:rsidR="002725ED" w:rsidRDefault="002725ED" w:rsidP="002725ED">
      <w:pPr>
        <w:pStyle w:val="PL"/>
      </w:pPr>
      <w:r>
        <w:t xml:space="preserve">          items:</w:t>
      </w:r>
    </w:p>
    <w:p w14:paraId="58E04E90" w14:textId="77777777" w:rsidR="002725ED" w:rsidRDefault="002725ED" w:rsidP="002725ED">
      <w:pPr>
        <w:pStyle w:val="PL"/>
      </w:pPr>
      <w:r>
        <w:t xml:space="preserve">            </w:t>
      </w:r>
      <w:r>
        <w:rPr>
          <w:rFonts w:cs="Courier New"/>
          <w:szCs w:val="16"/>
        </w:rPr>
        <w:t>$ref: 'TS29522_AMPolicyAuthorization.yaml#/components/schemas/GeographicalArea'</w:t>
      </w:r>
    </w:p>
    <w:p w14:paraId="3032C6C6" w14:textId="77777777" w:rsidR="002725ED" w:rsidRDefault="002725ED" w:rsidP="002725ED">
      <w:pPr>
        <w:pStyle w:val="PL"/>
      </w:pPr>
      <w:r>
        <w:t xml:space="preserve">          minItems: 1</w:t>
      </w:r>
    </w:p>
    <w:p w14:paraId="27007951" w14:textId="77777777" w:rsidR="002725ED" w:rsidRDefault="002725ED" w:rsidP="002725ED">
      <w:pPr>
        <w:pStyle w:val="PL"/>
      </w:pPr>
      <w:r>
        <w:t xml:space="preserve">          description: </w:t>
      </w:r>
      <w:r>
        <w:rPr>
          <w:lang w:eastAsia="zh-CN"/>
        </w:rPr>
        <w:t>Indicates th</w:t>
      </w:r>
      <w:r>
        <w:t>e fine granularity areas to which the subscription applies.</w:t>
      </w:r>
    </w:p>
    <w:p w14:paraId="583AD4AB" w14:textId="77777777" w:rsidR="002725ED" w:rsidRDefault="002725ED" w:rsidP="002725ED">
      <w:pPr>
        <w:pStyle w:val="PL"/>
      </w:pPr>
      <w:r>
        <w:t xml:space="preserve">        visitedAreas:</w:t>
      </w:r>
    </w:p>
    <w:p w14:paraId="63FD7F75" w14:textId="77777777" w:rsidR="002725ED" w:rsidRDefault="002725ED" w:rsidP="002725ED">
      <w:pPr>
        <w:pStyle w:val="PL"/>
      </w:pPr>
      <w:r>
        <w:t xml:space="preserve">          type: array</w:t>
      </w:r>
    </w:p>
    <w:p w14:paraId="0F0F9575" w14:textId="77777777" w:rsidR="002725ED" w:rsidRDefault="002725ED" w:rsidP="002725ED">
      <w:pPr>
        <w:pStyle w:val="PL"/>
      </w:pPr>
      <w:r>
        <w:t xml:space="preserve">          items:</w:t>
      </w:r>
    </w:p>
    <w:p w14:paraId="63E556D5" w14:textId="77777777" w:rsidR="002725ED" w:rsidRDefault="002725ED" w:rsidP="002725ED">
      <w:pPr>
        <w:pStyle w:val="PL"/>
      </w:pPr>
      <w:r>
        <w:t xml:space="preserve">            $ref: 'TS29554_Npcf_BDTPolicyControl.yaml#/components/schemas/NetworkAreaInfo'</w:t>
      </w:r>
    </w:p>
    <w:p w14:paraId="70412575" w14:textId="77777777" w:rsidR="002725ED" w:rsidRDefault="002725ED" w:rsidP="002725ED">
      <w:pPr>
        <w:pStyle w:val="PL"/>
      </w:pPr>
      <w:r>
        <w:t xml:space="preserve">          minItems: 1</w:t>
      </w:r>
    </w:p>
    <w:p w14:paraId="0E46F1EB" w14:textId="77777777" w:rsidR="002725ED" w:rsidRDefault="002725ED" w:rsidP="002725ED">
      <w:pPr>
        <w:pStyle w:val="PL"/>
      </w:pPr>
      <w:r>
        <w:t xml:space="preserve">        maxTopAppUlNbr:</w:t>
      </w:r>
    </w:p>
    <w:p w14:paraId="52BB73F3" w14:textId="77777777" w:rsidR="002725ED" w:rsidRDefault="002725ED" w:rsidP="002725ED">
      <w:pPr>
        <w:pStyle w:val="PL"/>
      </w:pPr>
      <w:r>
        <w:t xml:space="preserve">          $ref: 'TS29571_CommonData.yaml#/components/schemas/Uinteger'</w:t>
      </w:r>
    </w:p>
    <w:p w14:paraId="7C5C183A" w14:textId="77777777" w:rsidR="002725ED" w:rsidRDefault="002725ED" w:rsidP="002725ED">
      <w:pPr>
        <w:pStyle w:val="PL"/>
      </w:pPr>
      <w:r>
        <w:t xml:space="preserve">        maxTopAppDlNbr:</w:t>
      </w:r>
    </w:p>
    <w:p w14:paraId="741A58EF" w14:textId="77777777" w:rsidR="002725ED" w:rsidRDefault="002725ED" w:rsidP="002725ED">
      <w:pPr>
        <w:pStyle w:val="PL"/>
      </w:pPr>
      <w:r>
        <w:t xml:space="preserve">          $ref: 'TS29571_CommonData.yaml#/components/schemas/Uinteger'</w:t>
      </w:r>
    </w:p>
    <w:p w14:paraId="31D2D05F" w14:textId="77777777" w:rsidR="002725ED" w:rsidRDefault="002725ED" w:rsidP="002725ED">
      <w:pPr>
        <w:pStyle w:val="PL"/>
      </w:pPr>
      <w:r>
        <w:t xml:space="preserve">        nsiIdInfos:</w:t>
      </w:r>
    </w:p>
    <w:p w14:paraId="7F90969D" w14:textId="77777777" w:rsidR="002725ED" w:rsidRDefault="002725ED" w:rsidP="002725ED">
      <w:pPr>
        <w:pStyle w:val="PL"/>
      </w:pPr>
      <w:r>
        <w:t xml:space="preserve">          type: array</w:t>
      </w:r>
    </w:p>
    <w:p w14:paraId="68EEF786" w14:textId="77777777" w:rsidR="002725ED" w:rsidRDefault="002725ED" w:rsidP="002725ED">
      <w:pPr>
        <w:pStyle w:val="PL"/>
      </w:pPr>
      <w:r>
        <w:t xml:space="preserve">          items:</w:t>
      </w:r>
    </w:p>
    <w:p w14:paraId="329ABE80" w14:textId="77777777" w:rsidR="002725ED" w:rsidRDefault="002725ED" w:rsidP="002725ED">
      <w:pPr>
        <w:pStyle w:val="PL"/>
      </w:pPr>
      <w:r>
        <w:t xml:space="preserve">            $ref: '#/components/schemas/NsiIdInfo'</w:t>
      </w:r>
    </w:p>
    <w:p w14:paraId="758B00C6" w14:textId="77777777" w:rsidR="002725ED" w:rsidRDefault="002725ED" w:rsidP="002725ED">
      <w:pPr>
        <w:pStyle w:val="PL"/>
      </w:pPr>
      <w:r>
        <w:t xml:space="preserve">          minItems: 1</w:t>
      </w:r>
    </w:p>
    <w:p w14:paraId="70A9A8AF" w14:textId="77777777" w:rsidR="002725ED" w:rsidRDefault="002725ED" w:rsidP="002725ED">
      <w:pPr>
        <w:pStyle w:val="PL"/>
      </w:pPr>
      <w:r>
        <w:t xml:space="preserve">        nsiLevelThrds:</w:t>
      </w:r>
    </w:p>
    <w:p w14:paraId="37B92C0C" w14:textId="77777777" w:rsidR="002725ED" w:rsidRDefault="002725ED" w:rsidP="002725ED">
      <w:pPr>
        <w:pStyle w:val="PL"/>
      </w:pPr>
      <w:r>
        <w:t xml:space="preserve">          type: array</w:t>
      </w:r>
    </w:p>
    <w:p w14:paraId="55DBA68B" w14:textId="77777777" w:rsidR="002725ED" w:rsidRDefault="002725ED" w:rsidP="002725ED">
      <w:pPr>
        <w:pStyle w:val="PL"/>
      </w:pPr>
      <w:r>
        <w:t xml:space="preserve">          items:</w:t>
      </w:r>
    </w:p>
    <w:p w14:paraId="669108B2" w14:textId="77777777" w:rsidR="002725ED" w:rsidRDefault="002725ED" w:rsidP="002725ED">
      <w:pPr>
        <w:pStyle w:val="PL"/>
      </w:pPr>
      <w:r>
        <w:t xml:space="preserve">            $ref: 'TS29571_CommonData.yaml#/components/schemas/Uinteger'</w:t>
      </w:r>
    </w:p>
    <w:p w14:paraId="65078B93" w14:textId="77777777" w:rsidR="002725ED" w:rsidRDefault="002725ED" w:rsidP="002725ED">
      <w:pPr>
        <w:pStyle w:val="PL"/>
      </w:pPr>
      <w:r>
        <w:t xml:space="preserve">          minItems: 1</w:t>
      </w:r>
    </w:p>
    <w:p w14:paraId="6D826A5B" w14:textId="77777777" w:rsidR="002725ED" w:rsidRDefault="002725ED" w:rsidP="002725ED">
      <w:pPr>
        <w:pStyle w:val="PL"/>
      </w:pPr>
      <w:r>
        <w:t xml:space="preserve">        qosRequ:</w:t>
      </w:r>
    </w:p>
    <w:p w14:paraId="3F370ABD" w14:textId="77777777" w:rsidR="002725ED" w:rsidRDefault="002725ED" w:rsidP="002725ED">
      <w:pPr>
        <w:pStyle w:val="PL"/>
      </w:pPr>
      <w:r>
        <w:t xml:space="preserve">          $ref: '#/components/schemas/QosRequirement'</w:t>
      </w:r>
    </w:p>
    <w:p w14:paraId="3DA3BADE" w14:textId="77777777" w:rsidR="002725ED" w:rsidRDefault="002725ED" w:rsidP="002725ED">
      <w:pPr>
        <w:pStyle w:val="PL"/>
      </w:pPr>
      <w:r>
        <w:t xml:space="preserve">        qosFlowRetThds:</w:t>
      </w:r>
    </w:p>
    <w:p w14:paraId="4D44B80E" w14:textId="77777777" w:rsidR="002725ED" w:rsidRDefault="002725ED" w:rsidP="002725ED">
      <w:pPr>
        <w:pStyle w:val="PL"/>
      </w:pPr>
      <w:r>
        <w:t xml:space="preserve">          type: array</w:t>
      </w:r>
    </w:p>
    <w:p w14:paraId="6055D005" w14:textId="77777777" w:rsidR="002725ED" w:rsidRDefault="002725ED" w:rsidP="002725ED">
      <w:pPr>
        <w:pStyle w:val="PL"/>
      </w:pPr>
      <w:r>
        <w:t xml:space="preserve">          items:</w:t>
      </w:r>
    </w:p>
    <w:p w14:paraId="571A2EF9" w14:textId="77777777" w:rsidR="002725ED" w:rsidRDefault="002725ED" w:rsidP="002725ED">
      <w:pPr>
        <w:pStyle w:val="PL"/>
      </w:pPr>
      <w:r>
        <w:t xml:space="preserve">            $ref: '#/components/schemas/RetainabilityThreshold'</w:t>
      </w:r>
    </w:p>
    <w:p w14:paraId="2288FA86" w14:textId="77777777" w:rsidR="002725ED" w:rsidRDefault="002725ED" w:rsidP="002725ED">
      <w:pPr>
        <w:pStyle w:val="PL"/>
      </w:pPr>
      <w:r>
        <w:t xml:space="preserve">          minItems: 1</w:t>
      </w:r>
    </w:p>
    <w:p w14:paraId="7BFFA804" w14:textId="77777777" w:rsidR="002725ED" w:rsidRDefault="002725ED" w:rsidP="002725ED">
      <w:pPr>
        <w:pStyle w:val="PL"/>
      </w:pPr>
      <w:r>
        <w:t xml:space="preserve">        ranUeThrouThds:</w:t>
      </w:r>
    </w:p>
    <w:p w14:paraId="19DD8A48" w14:textId="77777777" w:rsidR="002725ED" w:rsidRDefault="002725ED" w:rsidP="002725ED">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630EA420" w14:textId="77777777" w:rsidR="002725ED" w:rsidRDefault="002725ED" w:rsidP="002725ED">
      <w:pPr>
        <w:pStyle w:val="PL"/>
      </w:pPr>
      <w:r>
        <w:t xml:space="preserve">          items:</w:t>
      </w:r>
    </w:p>
    <w:p w14:paraId="43BB53C4" w14:textId="77777777" w:rsidR="002725ED" w:rsidRDefault="002725ED" w:rsidP="002725ED">
      <w:pPr>
        <w:pStyle w:val="PL"/>
      </w:pPr>
      <w:r>
        <w:t xml:space="preserve">            $ref: 'TS29571_CommonData.yaml#/components/schemas/BitRate'</w:t>
      </w:r>
    </w:p>
    <w:p w14:paraId="04894E83" w14:textId="77777777" w:rsidR="002725ED" w:rsidRDefault="002725ED" w:rsidP="002725ED">
      <w:pPr>
        <w:pStyle w:val="PL"/>
      </w:pPr>
      <w:r>
        <w:t xml:space="preserve">          minItems: 1</w:t>
      </w:r>
    </w:p>
    <w:p w14:paraId="2295B5EF" w14:textId="77777777" w:rsidR="002725ED" w:rsidRDefault="002725ED" w:rsidP="002725ED">
      <w:pPr>
        <w:pStyle w:val="PL"/>
      </w:pPr>
      <w:r>
        <w:t xml:space="preserve">        repetitionPeriod:</w:t>
      </w:r>
    </w:p>
    <w:p w14:paraId="64714A18" w14:textId="77777777" w:rsidR="002725ED" w:rsidRDefault="002725ED" w:rsidP="002725ED">
      <w:pPr>
        <w:pStyle w:val="PL"/>
      </w:pPr>
      <w:r>
        <w:t xml:space="preserve">          $ref: 'TS29571_CommonData.yaml#/components/schemas/DurationSec'</w:t>
      </w:r>
    </w:p>
    <w:p w14:paraId="6934645E" w14:textId="77777777" w:rsidR="002725ED" w:rsidRDefault="002725ED" w:rsidP="002725ED">
      <w:pPr>
        <w:pStyle w:val="PL"/>
      </w:pPr>
      <w:r>
        <w:t xml:space="preserve">        snssaia:</w:t>
      </w:r>
    </w:p>
    <w:p w14:paraId="19FB4856" w14:textId="77777777" w:rsidR="002725ED" w:rsidRDefault="002725ED" w:rsidP="002725ED">
      <w:pPr>
        <w:pStyle w:val="PL"/>
      </w:pPr>
      <w:r>
        <w:t xml:space="preserve">          type: array</w:t>
      </w:r>
    </w:p>
    <w:p w14:paraId="5812CB14" w14:textId="77777777" w:rsidR="002725ED" w:rsidRDefault="002725ED" w:rsidP="002725ED">
      <w:pPr>
        <w:pStyle w:val="PL"/>
      </w:pPr>
      <w:r>
        <w:t xml:space="preserve">          items:</w:t>
      </w:r>
    </w:p>
    <w:p w14:paraId="6405B52D" w14:textId="77777777" w:rsidR="002725ED" w:rsidRDefault="002725ED" w:rsidP="002725ED">
      <w:pPr>
        <w:pStyle w:val="PL"/>
      </w:pPr>
      <w:r>
        <w:t xml:space="preserve">            $ref: 'TS29571_CommonData.yaml#/components/schemas/Snssai'</w:t>
      </w:r>
    </w:p>
    <w:p w14:paraId="4A04634D" w14:textId="77777777" w:rsidR="002725ED" w:rsidRDefault="002725ED" w:rsidP="002725ED">
      <w:pPr>
        <w:pStyle w:val="PL"/>
      </w:pPr>
      <w:r>
        <w:t xml:space="preserve">          minItems: 1</w:t>
      </w:r>
    </w:p>
    <w:p w14:paraId="256266A7" w14:textId="77777777" w:rsidR="002725ED" w:rsidRDefault="002725ED" w:rsidP="002725ED">
      <w:pPr>
        <w:pStyle w:val="PL"/>
      </w:pPr>
      <w:r>
        <w:t xml:space="preserve">          description: &gt;</w:t>
      </w:r>
    </w:p>
    <w:p w14:paraId="4B08DACD" w14:textId="77777777" w:rsidR="002725ED" w:rsidRDefault="002725ED" w:rsidP="002725ED">
      <w:pPr>
        <w:pStyle w:val="PL"/>
      </w:pPr>
      <w:r>
        <w:t xml:space="preserve">            Identification(s) of network slice to which the subscription applies. It corresponds to</w:t>
      </w:r>
    </w:p>
    <w:p w14:paraId="2DBEC4EA" w14:textId="77777777" w:rsidR="002725ED" w:rsidRDefault="002725ED" w:rsidP="002725ED">
      <w:pPr>
        <w:pStyle w:val="PL"/>
      </w:pPr>
      <w:r>
        <w:t xml:space="preserve">            snssais in the data model definition of 3GPP TS 29.520. </w:t>
      </w:r>
    </w:p>
    <w:p w14:paraId="0A9501B4"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116F0ED1"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6C9812C8"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21157EF7"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50B48A65"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p w14:paraId="392E152A" w14:textId="77777777" w:rsidR="002725ED" w:rsidRDefault="002725ED" w:rsidP="002725ED">
      <w:pPr>
        <w:pStyle w:val="PL"/>
      </w:pPr>
      <w:r>
        <w:t xml:space="preserve">          type: array</w:t>
      </w:r>
    </w:p>
    <w:p w14:paraId="37EEC93F" w14:textId="77777777" w:rsidR="002725ED" w:rsidRDefault="002725ED" w:rsidP="002725ED">
      <w:pPr>
        <w:pStyle w:val="PL"/>
      </w:pPr>
      <w:r>
        <w:t xml:space="preserve">          items:</w:t>
      </w:r>
    </w:p>
    <w:p w14:paraId="5EAB3952" w14:textId="77777777" w:rsidR="002725ED" w:rsidRDefault="002725ED" w:rsidP="002725ED">
      <w:pPr>
        <w:pStyle w:val="PL"/>
      </w:pPr>
      <w:r>
        <w:t xml:space="preserve">            $ref: '#/components/schemas/ThresholdLevel'</w:t>
      </w:r>
    </w:p>
    <w:p w14:paraId="69C2EAE9" w14:textId="77777777" w:rsidR="002725ED" w:rsidRDefault="002725ED" w:rsidP="002725ED">
      <w:pPr>
        <w:pStyle w:val="PL"/>
      </w:pPr>
      <w:r>
        <w:t xml:space="preserve">          minItems: 1</w:t>
      </w:r>
    </w:p>
    <w:p w14:paraId="75BACA9A" w14:textId="77777777" w:rsidR="002725ED" w:rsidRDefault="002725ED" w:rsidP="002725ED">
      <w:pPr>
        <w:pStyle w:val="PL"/>
      </w:pPr>
      <w:r>
        <w:t xml:space="preserve">        nwPerfRequs:</w:t>
      </w:r>
    </w:p>
    <w:p w14:paraId="19FB6D9C" w14:textId="77777777" w:rsidR="002725ED" w:rsidRDefault="002725ED" w:rsidP="002725ED">
      <w:pPr>
        <w:pStyle w:val="PL"/>
      </w:pPr>
      <w:r>
        <w:t xml:space="preserve">          type: array</w:t>
      </w:r>
    </w:p>
    <w:p w14:paraId="5DA8B04B" w14:textId="77777777" w:rsidR="002725ED" w:rsidRDefault="002725ED" w:rsidP="002725ED">
      <w:pPr>
        <w:pStyle w:val="PL"/>
      </w:pPr>
      <w:r>
        <w:t xml:space="preserve">          items:</w:t>
      </w:r>
    </w:p>
    <w:p w14:paraId="2B80170C" w14:textId="77777777" w:rsidR="002725ED" w:rsidRDefault="002725ED" w:rsidP="002725ED">
      <w:pPr>
        <w:pStyle w:val="PL"/>
      </w:pPr>
      <w:r>
        <w:t xml:space="preserve">            $ref: '#/components/schemas/NetworkPerfRequirement'</w:t>
      </w:r>
    </w:p>
    <w:p w14:paraId="6C00ED1E" w14:textId="77777777" w:rsidR="002725ED" w:rsidRDefault="002725ED" w:rsidP="002725ED">
      <w:pPr>
        <w:pStyle w:val="PL"/>
      </w:pPr>
      <w:r>
        <w:t xml:space="preserve">          minItems: 1</w:t>
      </w:r>
    </w:p>
    <w:p w14:paraId="7A9575DB" w14:textId="77777777" w:rsidR="002725ED" w:rsidRDefault="002725ED" w:rsidP="002725ED">
      <w:pPr>
        <w:pStyle w:val="PL"/>
      </w:pPr>
      <w:r>
        <w:t xml:space="preserve">        </w:t>
      </w:r>
      <w:r>
        <w:rPr>
          <w:rFonts w:hint="eastAsia"/>
          <w:lang w:eastAsia="zh-CN"/>
        </w:rPr>
        <w:t>u</w:t>
      </w:r>
      <w:r>
        <w:rPr>
          <w:lang w:eastAsia="zh-CN"/>
        </w:rPr>
        <w:t>eCommReqs</w:t>
      </w:r>
      <w:r>
        <w:t>:</w:t>
      </w:r>
    </w:p>
    <w:p w14:paraId="52D74A5E" w14:textId="77777777" w:rsidR="002725ED" w:rsidRDefault="002725ED" w:rsidP="002725ED">
      <w:pPr>
        <w:pStyle w:val="PL"/>
      </w:pPr>
      <w:r>
        <w:t xml:space="preserve">          type: array</w:t>
      </w:r>
    </w:p>
    <w:p w14:paraId="284CE313" w14:textId="77777777" w:rsidR="002725ED" w:rsidRDefault="002725ED" w:rsidP="002725ED">
      <w:pPr>
        <w:pStyle w:val="PL"/>
      </w:pPr>
      <w:r>
        <w:t xml:space="preserve">          items:</w:t>
      </w:r>
    </w:p>
    <w:p w14:paraId="28B00B19" w14:textId="77777777" w:rsidR="002725ED" w:rsidRDefault="002725ED" w:rsidP="002725ED">
      <w:pPr>
        <w:pStyle w:val="PL"/>
      </w:pPr>
      <w:r>
        <w:t xml:space="preserve">            $ref: '#/components/schemas/UeCommReq'</w:t>
      </w:r>
    </w:p>
    <w:p w14:paraId="04A68498" w14:textId="77777777" w:rsidR="002725ED" w:rsidRDefault="002725ED" w:rsidP="002725ED">
      <w:pPr>
        <w:pStyle w:val="PL"/>
      </w:pPr>
      <w:r>
        <w:t xml:space="preserve">          minItems: 1</w:t>
      </w:r>
    </w:p>
    <w:p w14:paraId="03396BC7" w14:textId="77777777" w:rsidR="002725ED" w:rsidRDefault="002725ED" w:rsidP="002725ED">
      <w:pPr>
        <w:pStyle w:val="PL"/>
      </w:pPr>
      <w:r>
        <w:t xml:space="preserve">        </w:t>
      </w:r>
      <w:r>
        <w:rPr>
          <w:rFonts w:hint="eastAsia"/>
          <w:lang w:eastAsia="zh-CN"/>
        </w:rPr>
        <w:t>u</w:t>
      </w:r>
      <w:r>
        <w:rPr>
          <w:lang w:eastAsia="zh-CN"/>
        </w:rPr>
        <w:t>eMobilityReqs</w:t>
      </w:r>
      <w:r>
        <w:t>:</w:t>
      </w:r>
    </w:p>
    <w:p w14:paraId="4CE85961" w14:textId="77777777" w:rsidR="002725ED" w:rsidRDefault="002725ED" w:rsidP="002725ED">
      <w:pPr>
        <w:pStyle w:val="PL"/>
      </w:pPr>
      <w:r>
        <w:t xml:space="preserve">          type: array</w:t>
      </w:r>
    </w:p>
    <w:p w14:paraId="08B9BEE7" w14:textId="77777777" w:rsidR="002725ED" w:rsidRDefault="002725ED" w:rsidP="002725ED">
      <w:pPr>
        <w:pStyle w:val="PL"/>
      </w:pPr>
      <w:r>
        <w:t xml:space="preserve">          items:</w:t>
      </w:r>
    </w:p>
    <w:p w14:paraId="58DD542C" w14:textId="77777777" w:rsidR="002725ED" w:rsidRDefault="002725ED" w:rsidP="002725ED">
      <w:pPr>
        <w:pStyle w:val="PL"/>
      </w:pPr>
      <w:r>
        <w:t xml:space="preserve">            $ref: '#/components/schemas/UeMobilityReq'</w:t>
      </w:r>
    </w:p>
    <w:p w14:paraId="3DF2F4ED" w14:textId="77777777" w:rsidR="002725ED" w:rsidRDefault="002725ED" w:rsidP="002725ED">
      <w:pPr>
        <w:pStyle w:val="PL"/>
      </w:pPr>
      <w:r>
        <w:t xml:space="preserve">          minItems: 1</w:t>
      </w:r>
    </w:p>
    <w:p w14:paraId="2CAAF2E1" w14:textId="77777777" w:rsidR="002725ED" w:rsidRDefault="002725ED" w:rsidP="002725ED">
      <w:pPr>
        <w:pStyle w:val="PL"/>
      </w:pPr>
      <w:r>
        <w:lastRenderedPageBreak/>
        <w:t xml:space="preserve">        userDataConO</w:t>
      </w:r>
      <w:r>
        <w:rPr>
          <w:lang w:eastAsia="zh-CN"/>
        </w:rPr>
        <w:t>rderCri</w:t>
      </w:r>
      <w:r>
        <w:t>:</w:t>
      </w:r>
    </w:p>
    <w:p w14:paraId="35345FDB" w14:textId="77777777" w:rsidR="002725ED" w:rsidRDefault="002725ED" w:rsidP="002725ED">
      <w:pPr>
        <w:pStyle w:val="PL"/>
      </w:pPr>
      <w:r>
        <w:t xml:space="preserve">          $ref: '#/components/schemas/UserDataConOrderCrit'</w:t>
      </w:r>
    </w:p>
    <w:p w14:paraId="354E1E4A" w14:textId="77777777" w:rsidR="002725ED" w:rsidRDefault="002725ED" w:rsidP="002725ED">
      <w:pPr>
        <w:pStyle w:val="PL"/>
      </w:pPr>
      <w:r>
        <w:t xml:space="preserve">        bwRequs:</w:t>
      </w:r>
    </w:p>
    <w:p w14:paraId="10ECCC89" w14:textId="77777777" w:rsidR="002725ED" w:rsidRDefault="002725ED" w:rsidP="002725ED">
      <w:pPr>
        <w:pStyle w:val="PL"/>
      </w:pPr>
      <w:r>
        <w:t xml:space="preserve">          type: array</w:t>
      </w:r>
    </w:p>
    <w:p w14:paraId="676F5A77" w14:textId="77777777" w:rsidR="002725ED" w:rsidRDefault="002725ED" w:rsidP="002725ED">
      <w:pPr>
        <w:pStyle w:val="PL"/>
      </w:pPr>
      <w:r>
        <w:t xml:space="preserve">          items:</w:t>
      </w:r>
    </w:p>
    <w:p w14:paraId="35EE7800" w14:textId="77777777" w:rsidR="002725ED" w:rsidRDefault="002725ED" w:rsidP="002725ED">
      <w:pPr>
        <w:pStyle w:val="PL"/>
      </w:pPr>
      <w:r>
        <w:t xml:space="preserve">            $ref: '#/components/schemas/BwRequirement'</w:t>
      </w:r>
    </w:p>
    <w:p w14:paraId="187E59A4" w14:textId="77777777" w:rsidR="002725ED" w:rsidRDefault="002725ED" w:rsidP="002725ED">
      <w:pPr>
        <w:pStyle w:val="PL"/>
      </w:pPr>
      <w:r>
        <w:t xml:space="preserve">          minItems: 1</w:t>
      </w:r>
    </w:p>
    <w:p w14:paraId="4241A08D" w14:textId="77777777" w:rsidR="002725ED" w:rsidRDefault="002725ED" w:rsidP="002725ED">
      <w:pPr>
        <w:pStyle w:val="PL"/>
      </w:pPr>
      <w:r>
        <w:t xml:space="preserve">        excepRequs:</w:t>
      </w:r>
    </w:p>
    <w:p w14:paraId="6AB90EFF" w14:textId="77777777" w:rsidR="002725ED" w:rsidRDefault="002725ED" w:rsidP="002725ED">
      <w:pPr>
        <w:pStyle w:val="PL"/>
      </w:pPr>
      <w:r>
        <w:t xml:space="preserve">          type: array</w:t>
      </w:r>
    </w:p>
    <w:p w14:paraId="58813B4E" w14:textId="77777777" w:rsidR="002725ED" w:rsidRDefault="002725ED" w:rsidP="002725ED">
      <w:pPr>
        <w:pStyle w:val="PL"/>
      </w:pPr>
      <w:r>
        <w:t xml:space="preserve">          items:</w:t>
      </w:r>
    </w:p>
    <w:p w14:paraId="70CD0409" w14:textId="77777777" w:rsidR="002725ED" w:rsidRDefault="002725ED" w:rsidP="002725ED">
      <w:pPr>
        <w:pStyle w:val="PL"/>
      </w:pPr>
      <w:r>
        <w:t xml:space="preserve">            $ref: '#/components/schemas/Exception'</w:t>
      </w:r>
    </w:p>
    <w:p w14:paraId="0420D245" w14:textId="77777777" w:rsidR="002725ED" w:rsidRDefault="002725ED" w:rsidP="002725ED">
      <w:pPr>
        <w:pStyle w:val="PL"/>
      </w:pPr>
      <w:r>
        <w:t xml:space="preserve">          minItems: 1</w:t>
      </w:r>
    </w:p>
    <w:p w14:paraId="7A2F646C" w14:textId="77777777" w:rsidR="002725ED" w:rsidRDefault="002725ED" w:rsidP="002725ED">
      <w:pPr>
        <w:pStyle w:val="PL"/>
      </w:pPr>
      <w:r>
        <w:t xml:space="preserve">        exptAnaType:</w:t>
      </w:r>
    </w:p>
    <w:p w14:paraId="072C8EC1" w14:textId="77777777" w:rsidR="002725ED" w:rsidRDefault="002725ED" w:rsidP="002725ED">
      <w:pPr>
        <w:pStyle w:val="PL"/>
      </w:pPr>
      <w:r>
        <w:t xml:space="preserve">          $ref: '#/components/schemas/ExpectedAnalyticsType'</w:t>
      </w:r>
    </w:p>
    <w:p w14:paraId="536D3DFB" w14:textId="77777777" w:rsidR="002725ED" w:rsidRDefault="002725ED" w:rsidP="002725ED">
      <w:pPr>
        <w:pStyle w:val="PL"/>
      </w:pPr>
      <w:r>
        <w:t xml:space="preserve">        exptUeBehav:</w:t>
      </w:r>
    </w:p>
    <w:p w14:paraId="20EFA50C" w14:textId="77777777" w:rsidR="002725ED" w:rsidRDefault="002725ED" w:rsidP="002725ED">
      <w:pPr>
        <w:pStyle w:val="PL"/>
      </w:pPr>
      <w:r>
        <w:t xml:space="preserve">          $ref: 'TS29503_Nudm_SDM.yaml#/components/schemas/ExpectedUeBehaviourData'</w:t>
      </w:r>
    </w:p>
    <w:p w14:paraId="249B6F30" w14:textId="77777777" w:rsidR="002725ED" w:rsidRDefault="002725ED" w:rsidP="002725ED">
      <w:pPr>
        <w:pStyle w:val="PL"/>
        <w:rPr>
          <w:lang w:eastAsia="zh-CN"/>
        </w:rPr>
      </w:pPr>
      <w:r>
        <w:rPr>
          <w:rFonts w:hint="eastAsia"/>
          <w:lang w:eastAsia="zh-CN"/>
        </w:rPr>
        <w:t xml:space="preserve"> </w:t>
      </w:r>
      <w:r>
        <w:rPr>
          <w:lang w:eastAsia="zh-CN"/>
        </w:rPr>
        <w:t xml:space="preserve">       ratFreqs:</w:t>
      </w:r>
    </w:p>
    <w:p w14:paraId="7A055642" w14:textId="77777777" w:rsidR="002725ED" w:rsidRDefault="002725ED" w:rsidP="002725ED">
      <w:pPr>
        <w:pStyle w:val="PL"/>
      </w:pPr>
      <w:r>
        <w:t xml:space="preserve">          type: array</w:t>
      </w:r>
    </w:p>
    <w:p w14:paraId="39CB094E" w14:textId="77777777" w:rsidR="002725ED" w:rsidRDefault="002725ED" w:rsidP="002725ED">
      <w:pPr>
        <w:pStyle w:val="PL"/>
        <w:rPr>
          <w:lang w:eastAsia="zh-CN"/>
        </w:rPr>
      </w:pPr>
      <w:r>
        <w:rPr>
          <w:rFonts w:hint="eastAsia"/>
          <w:lang w:eastAsia="zh-CN"/>
        </w:rPr>
        <w:t xml:space="preserve"> </w:t>
      </w:r>
      <w:r>
        <w:rPr>
          <w:lang w:eastAsia="zh-CN"/>
        </w:rPr>
        <w:t xml:space="preserve">         items:</w:t>
      </w:r>
    </w:p>
    <w:p w14:paraId="3D30BB65" w14:textId="77777777" w:rsidR="002725ED" w:rsidRDefault="002725ED" w:rsidP="002725ED">
      <w:pPr>
        <w:pStyle w:val="PL"/>
      </w:pPr>
      <w:r>
        <w:t xml:space="preserve">            $ref: '#/components/schemas/RatFreqInformation'</w:t>
      </w:r>
    </w:p>
    <w:p w14:paraId="1191E52A" w14:textId="77777777" w:rsidR="002725ED" w:rsidRDefault="002725ED" w:rsidP="002725ED">
      <w:pPr>
        <w:pStyle w:val="PL"/>
      </w:pPr>
      <w:r>
        <w:t xml:space="preserve">          minItems: 1</w:t>
      </w:r>
    </w:p>
    <w:p w14:paraId="25113D13" w14:textId="77777777" w:rsidR="002725ED" w:rsidRDefault="002725ED" w:rsidP="002725ED">
      <w:pPr>
        <w:pStyle w:val="PL"/>
      </w:pPr>
      <w:r>
        <w:t xml:space="preserve">        listOfAnaSubsets:</w:t>
      </w:r>
    </w:p>
    <w:p w14:paraId="2160B9F3" w14:textId="77777777" w:rsidR="002725ED" w:rsidRDefault="002725ED" w:rsidP="002725ED">
      <w:pPr>
        <w:pStyle w:val="PL"/>
      </w:pPr>
      <w:r>
        <w:t xml:space="preserve">          type: array</w:t>
      </w:r>
    </w:p>
    <w:p w14:paraId="16CA7406" w14:textId="77777777" w:rsidR="002725ED" w:rsidRDefault="002725ED" w:rsidP="002725ED">
      <w:pPr>
        <w:pStyle w:val="PL"/>
      </w:pPr>
      <w:r>
        <w:t xml:space="preserve">          items:</w:t>
      </w:r>
    </w:p>
    <w:p w14:paraId="6FD1CE5D" w14:textId="77777777" w:rsidR="002725ED" w:rsidRDefault="002725ED" w:rsidP="002725ED">
      <w:pPr>
        <w:pStyle w:val="PL"/>
      </w:pPr>
      <w:r>
        <w:t xml:space="preserve">            $ref: '#/components/schemas/</w:t>
      </w:r>
      <w:r>
        <w:rPr>
          <w:lang w:eastAsia="zh-CN"/>
        </w:rPr>
        <w:t>AnalyticsSubset</w:t>
      </w:r>
      <w:r>
        <w:t>'</w:t>
      </w:r>
    </w:p>
    <w:p w14:paraId="5EE6AADD" w14:textId="77777777" w:rsidR="002725ED" w:rsidRDefault="002725ED" w:rsidP="002725ED">
      <w:pPr>
        <w:pStyle w:val="PL"/>
      </w:pPr>
      <w:r>
        <w:t xml:space="preserve">          minItems: 1</w:t>
      </w:r>
    </w:p>
    <w:p w14:paraId="5235BB79" w14:textId="77777777" w:rsidR="002725ED" w:rsidRDefault="002725ED" w:rsidP="002725ED">
      <w:pPr>
        <w:pStyle w:val="PL"/>
      </w:pPr>
      <w:r>
        <w:t xml:space="preserve">        disperReqs:</w:t>
      </w:r>
    </w:p>
    <w:p w14:paraId="7265ECF7" w14:textId="77777777" w:rsidR="002725ED" w:rsidRDefault="002725ED" w:rsidP="002725ED">
      <w:pPr>
        <w:pStyle w:val="PL"/>
      </w:pPr>
      <w:r>
        <w:t xml:space="preserve">          type: array</w:t>
      </w:r>
    </w:p>
    <w:p w14:paraId="4B40C208" w14:textId="77777777" w:rsidR="002725ED" w:rsidRDefault="002725ED" w:rsidP="002725ED">
      <w:pPr>
        <w:pStyle w:val="PL"/>
      </w:pPr>
      <w:r>
        <w:t xml:space="preserve">          items:</w:t>
      </w:r>
    </w:p>
    <w:p w14:paraId="0E6081F4" w14:textId="77777777" w:rsidR="002725ED" w:rsidRDefault="002725ED" w:rsidP="002725ED">
      <w:pPr>
        <w:pStyle w:val="PL"/>
      </w:pPr>
      <w:r>
        <w:t xml:space="preserve">            $ref: '#/components/schemas/DispersionRequirement'</w:t>
      </w:r>
    </w:p>
    <w:p w14:paraId="27662756" w14:textId="77777777" w:rsidR="002725ED" w:rsidRDefault="002725ED" w:rsidP="002725ED">
      <w:pPr>
        <w:pStyle w:val="PL"/>
      </w:pPr>
      <w:r>
        <w:t xml:space="preserve">          minItems: 1</w:t>
      </w:r>
    </w:p>
    <w:p w14:paraId="14FFE2D7" w14:textId="77777777" w:rsidR="002725ED" w:rsidRDefault="002725ED" w:rsidP="002725ED">
      <w:pPr>
        <w:pStyle w:val="PL"/>
      </w:pPr>
      <w:r>
        <w:t xml:space="preserve">        redTransReqs:</w:t>
      </w:r>
    </w:p>
    <w:p w14:paraId="37AE085B" w14:textId="77777777" w:rsidR="002725ED" w:rsidRDefault="002725ED" w:rsidP="002725ED">
      <w:pPr>
        <w:pStyle w:val="PL"/>
      </w:pPr>
      <w:r>
        <w:t xml:space="preserve">          type: array</w:t>
      </w:r>
    </w:p>
    <w:p w14:paraId="2A835204" w14:textId="77777777" w:rsidR="002725ED" w:rsidRDefault="002725ED" w:rsidP="002725ED">
      <w:pPr>
        <w:pStyle w:val="PL"/>
      </w:pPr>
      <w:r>
        <w:t xml:space="preserve">          items:</w:t>
      </w:r>
    </w:p>
    <w:p w14:paraId="0AEE3DD2" w14:textId="77777777" w:rsidR="002725ED" w:rsidRDefault="002725ED" w:rsidP="002725ED">
      <w:pPr>
        <w:pStyle w:val="PL"/>
      </w:pPr>
      <w:r>
        <w:t xml:space="preserve">            $ref: '#/components/schemas/RedundantTransmissionExpReq'</w:t>
      </w:r>
    </w:p>
    <w:p w14:paraId="70C65703" w14:textId="77777777" w:rsidR="002725ED" w:rsidRDefault="002725ED" w:rsidP="002725ED">
      <w:pPr>
        <w:pStyle w:val="PL"/>
      </w:pPr>
      <w:r>
        <w:t xml:space="preserve">          minItems: 1</w:t>
      </w:r>
    </w:p>
    <w:p w14:paraId="0404F100" w14:textId="77777777" w:rsidR="002725ED" w:rsidRDefault="002725ED" w:rsidP="002725ED">
      <w:pPr>
        <w:pStyle w:val="PL"/>
      </w:pPr>
      <w:r>
        <w:t xml:space="preserve">        wlanReqs:</w:t>
      </w:r>
    </w:p>
    <w:p w14:paraId="4C9E377C" w14:textId="77777777" w:rsidR="002725ED" w:rsidRDefault="002725ED" w:rsidP="002725ED">
      <w:pPr>
        <w:pStyle w:val="PL"/>
      </w:pPr>
      <w:r>
        <w:t xml:space="preserve">          type: array</w:t>
      </w:r>
    </w:p>
    <w:p w14:paraId="6CC36982" w14:textId="77777777" w:rsidR="002725ED" w:rsidRDefault="002725ED" w:rsidP="002725ED">
      <w:pPr>
        <w:pStyle w:val="PL"/>
      </w:pPr>
      <w:r>
        <w:t xml:space="preserve">          items:</w:t>
      </w:r>
    </w:p>
    <w:p w14:paraId="1FB39BC9" w14:textId="77777777" w:rsidR="002725ED" w:rsidRDefault="002725ED" w:rsidP="002725ED">
      <w:pPr>
        <w:pStyle w:val="PL"/>
      </w:pPr>
      <w:r>
        <w:t xml:space="preserve">            $ref: '#/components/schemas/WlanPerformanceReq'</w:t>
      </w:r>
    </w:p>
    <w:p w14:paraId="486C35BA" w14:textId="77777777" w:rsidR="002725ED" w:rsidRDefault="002725ED" w:rsidP="002725ED">
      <w:pPr>
        <w:pStyle w:val="PL"/>
      </w:pPr>
      <w:r>
        <w:t xml:space="preserve">          minItems: 1</w:t>
      </w:r>
    </w:p>
    <w:p w14:paraId="7A55F3E3" w14:textId="77777777" w:rsidR="002725ED" w:rsidRDefault="002725ED" w:rsidP="002725ED">
      <w:pPr>
        <w:pStyle w:val="PL"/>
      </w:pPr>
      <w:r>
        <w:t xml:space="preserve">        upfInfo:</w:t>
      </w:r>
    </w:p>
    <w:p w14:paraId="4E7A4B11" w14:textId="77777777" w:rsidR="002725ED" w:rsidRDefault="002725ED" w:rsidP="002725ED">
      <w:pPr>
        <w:pStyle w:val="PL"/>
      </w:pPr>
      <w:r>
        <w:rPr>
          <w:lang w:val="en-US"/>
        </w:rPr>
        <w:t xml:space="preserve">          $ref: 'TS29508_Nsmf_EventExposure.yaml#/components/schemas/UpfInformation'</w:t>
      </w:r>
    </w:p>
    <w:p w14:paraId="449EB1E7" w14:textId="77777777" w:rsidR="002725ED" w:rsidRDefault="002725ED" w:rsidP="002725ED">
      <w:pPr>
        <w:pStyle w:val="PL"/>
      </w:pPr>
      <w:r>
        <w:t xml:space="preserve">        </w:t>
      </w:r>
      <w:r>
        <w:rPr>
          <w:lang w:eastAsia="zh-CN"/>
        </w:rPr>
        <w:t>appServerAddrs</w:t>
      </w:r>
      <w:r>
        <w:t>:</w:t>
      </w:r>
    </w:p>
    <w:p w14:paraId="171BC5E2" w14:textId="77777777" w:rsidR="002725ED" w:rsidRDefault="002725ED" w:rsidP="002725ED">
      <w:pPr>
        <w:pStyle w:val="PL"/>
      </w:pPr>
      <w:r>
        <w:t xml:space="preserve">          type: array</w:t>
      </w:r>
    </w:p>
    <w:p w14:paraId="1F833636" w14:textId="77777777" w:rsidR="002725ED" w:rsidRDefault="002725ED" w:rsidP="002725ED">
      <w:pPr>
        <w:pStyle w:val="PL"/>
      </w:pPr>
      <w:r>
        <w:t xml:space="preserve">          items:</w:t>
      </w:r>
    </w:p>
    <w:p w14:paraId="07C3778F" w14:textId="77777777" w:rsidR="002725ED" w:rsidRDefault="002725ED" w:rsidP="002725ED">
      <w:pPr>
        <w:pStyle w:val="PL"/>
      </w:pPr>
      <w:r>
        <w:t xml:space="preserve">            $ref: 'TS29517_Naf_EventExposure.yaml#/components/schemas/</w:t>
      </w:r>
      <w:r>
        <w:rPr>
          <w:lang w:eastAsia="zh-CN"/>
        </w:rPr>
        <w:t>AddrFqdn</w:t>
      </w:r>
      <w:r>
        <w:t>'</w:t>
      </w:r>
    </w:p>
    <w:p w14:paraId="70CE566E" w14:textId="77777777" w:rsidR="002725ED" w:rsidRDefault="002725ED" w:rsidP="002725ED">
      <w:pPr>
        <w:pStyle w:val="PL"/>
      </w:pPr>
      <w:r>
        <w:t xml:space="preserve">          minItems: 1</w:t>
      </w:r>
    </w:p>
    <w:p w14:paraId="36D69D9E" w14:textId="77777777" w:rsidR="002725ED" w:rsidRDefault="002725ED" w:rsidP="002725ED">
      <w:pPr>
        <w:pStyle w:val="PL"/>
      </w:pPr>
      <w:r>
        <w:t xml:space="preserve">        </w:t>
      </w:r>
      <w:r>
        <w:rPr>
          <w:lang w:eastAsia="zh-CN"/>
        </w:rPr>
        <w:t>dnPerfReqs</w:t>
      </w:r>
      <w:r>
        <w:t>:</w:t>
      </w:r>
    </w:p>
    <w:p w14:paraId="6269805A" w14:textId="77777777" w:rsidR="002725ED" w:rsidRDefault="002725ED" w:rsidP="002725ED">
      <w:pPr>
        <w:pStyle w:val="PL"/>
      </w:pPr>
      <w:r>
        <w:t xml:space="preserve">          type: array</w:t>
      </w:r>
    </w:p>
    <w:p w14:paraId="046DE141" w14:textId="77777777" w:rsidR="002725ED" w:rsidRDefault="002725ED" w:rsidP="002725ED">
      <w:pPr>
        <w:pStyle w:val="PL"/>
      </w:pPr>
      <w:r>
        <w:t xml:space="preserve">          items:</w:t>
      </w:r>
    </w:p>
    <w:p w14:paraId="066724F4" w14:textId="77777777" w:rsidR="002725ED" w:rsidRDefault="002725ED" w:rsidP="002725ED">
      <w:pPr>
        <w:pStyle w:val="PL"/>
      </w:pPr>
      <w:r>
        <w:t xml:space="preserve">            $ref: '#/components/schemas/</w:t>
      </w:r>
      <w:r>
        <w:rPr>
          <w:rFonts w:eastAsia="DengXian"/>
        </w:rPr>
        <w:t>DnPerformanceReq</w:t>
      </w:r>
      <w:r>
        <w:t>'</w:t>
      </w:r>
    </w:p>
    <w:p w14:paraId="3E0149CE" w14:textId="77777777" w:rsidR="002725ED" w:rsidRDefault="002725ED" w:rsidP="002725ED">
      <w:pPr>
        <w:pStyle w:val="PL"/>
      </w:pPr>
      <w:r>
        <w:t xml:space="preserve">          minItems: 1</w:t>
      </w:r>
    </w:p>
    <w:p w14:paraId="52794145" w14:textId="77777777" w:rsidR="002725ED" w:rsidRDefault="002725ED" w:rsidP="002725ED">
      <w:pPr>
        <w:pStyle w:val="PL"/>
      </w:pPr>
      <w:r>
        <w:t xml:space="preserve">        </w:t>
      </w:r>
      <w:r>
        <w:rPr>
          <w:lang w:eastAsia="zh-CN"/>
        </w:rPr>
        <w:t>pduSesInfos</w:t>
      </w:r>
      <w:r>
        <w:t>:</w:t>
      </w:r>
    </w:p>
    <w:p w14:paraId="10C9E151" w14:textId="77777777" w:rsidR="002725ED" w:rsidRDefault="002725ED" w:rsidP="002725ED">
      <w:pPr>
        <w:pStyle w:val="PL"/>
      </w:pPr>
      <w:r>
        <w:t xml:space="preserve">          type: array</w:t>
      </w:r>
    </w:p>
    <w:p w14:paraId="2BD58D76" w14:textId="77777777" w:rsidR="002725ED" w:rsidRDefault="002725ED" w:rsidP="002725ED">
      <w:pPr>
        <w:pStyle w:val="PL"/>
      </w:pPr>
      <w:r>
        <w:t xml:space="preserve">          items:</w:t>
      </w:r>
    </w:p>
    <w:p w14:paraId="3AA0A1B6" w14:textId="77777777" w:rsidR="002725ED" w:rsidRDefault="002725ED" w:rsidP="002725ED">
      <w:pPr>
        <w:pStyle w:val="PL"/>
      </w:pPr>
      <w:r>
        <w:t xml:space="preserve">            $ref: '#/components/schemas/</w:t>
      </w:r>
      <w:r>
        <w:rPr>
          <w:rFonts w:eastAsia="DengXian"/>
        </w:rPr>
        <w:t>PduSessionInfo</w:t>
      </w:r>
      <w:r>
        <w:t>'</w:t>
      </w:r>
    </w:p>
    <w:p w14:paraId="3F68A5A6" w14:textId="77777777" w:rsidR="002725ED" w:rsidRDefault="002725ED" w:rsidP="002725ED">
      <w:pPr>
        <w:pStyle w:val="PL"/>
      </w:pPr>
      <w:r>
        <w:t xml:space="preserve">          minItems: 1</w:t>
      </w:r>
    </w:p>
    <w:p w14:paraId="2CA7A5AD" w14:textId="77777777" w:rsidR="002725ED" w:rsidRDefault="002725ED" w:rsidP="002725ED">
      <w:pPr>
        <w:pStyle w:val="PL"/>
      </w:pPr>
      <w:r>
        <w:t xml:space="preserve">        useCaseCxt:</w:t>
      </w:r>
    </w:p>
    <w:p w14:paraId="368BA58E" w14:textId="77777777" w:rsidR="002725ED" w:rsidRDefault="002725ED" w:rsidP="002725ED">
      <w:pPr>
        <w:pStyle w:val="PL"/>
      </w:pPr>
      <w:r>
        <w:t xml:space="preserve">          type: string</w:t>
      </w:r>
    </w:p>
    <w:p w14:paraId="265B0BE8" w14:textId="77777777" w:rsidR="002725ED" w:rsidRDefault="002725ED" w:rsidP="002725ED">
      <w:pPr>
        <w:pStyle w:val="PL"/>
      </w:pPr>
      <w:r>
        <w:t xml:space="preserve">          description: &gt;</w:t>
      </w:r>
    </w:p>
    <w:p w14:paraId="0DE49C86" w14:textId="77777777" w:rsidR="002725ED" w:rsidRDefault="002725ED" w:rsidP="002725ED">
      <w:pPr>
        <w:pStyle w:val="PL"/>
      </w:pPr>
      <w:r>
        <w:t xml:space="preserve">            Indicates the context of usage of the analytics. The value and format of this parameter</w:t>
      </w:r>
    </w:p>
    <w:p w14:paraId="165580F9" w14:textId="77777777" w:rsidR="002725ED" w:rsidRDefault="002725ED" w:rsidP="002725ED">
      <w:pPr>
        <w:pStyle w:val="PL"/>
      </w:pPr>
      <w:r>
        <w:t xml:space="preserve">            are not standardized.</w:t>
      </w:r>
    </w:p>
    <w:p w14:paraId="69417E16" w14:textId="77777777" w:rsidR="002725ED" w:rsidRDefault="002725ED" w:rsidP="002725ED">
      <w:pPr>
        <w:pStyle w:val="PL"/>
      </w:pPr>
      <w:r>
        <w:t xml:space="preserve">        </w:t>
      </w:r>
      <w:r>
        <w:rPr>
          <w:lang w:eastAsia="zh-CN"/>
        </w:rPr>
        <w:t>pduSesTrafReqs</w:t>
      </w:r>
      <w:r>
        <w:t>:</w:t>
      </w:r>
    </w:p>
    <w:p w14:paraId="108F0396" w14:textId="77777777" w:rsidR="002725ED" w:rsidRDefault="002725ED" w:rsidP="002725ED">
      <w:pPr>
        <w:pStyle w:val="PL"/>
      </w:pPr>
      <w:r>
        <w:t xml:space="preserve">          type: array</w:t>
      </w:r>
    </w:p>
    <w:p w14:paraId="5989530E" w14:textId="77777777" w:rsidR="002725ED" w:rsidRDefault="002725ED" w:rsidP="002725ED">
      <w:pPr>
        <w:pStyle w:val="PL"/>
      </w:pPr>
      <w:r>
        <w:t xml:space="preserve">          items:</w:t>
      </w:r>
    </w:p>
    <w:p w14:paraId="04441775" w14:textId="77777777" w:rsidR="002725ED" w:rsidRDefault="002725ED" w:rsidP="002725ED">
      <w:pPr>
        <w:pStyle w:val="PL"/>
      </w:pPr>
      <w:r>
        <w:t xml:space="preserve">            $ref: '#/components/schemas/</w:t>
      </w:r>
      <w:r>
        <w:rPr>
          <w:lang w:eastAsia="zh-CN"/>
        </w:rPr>
        <w:t>PduSesTrafficReq</w:t>
      </w:r>
      <w:r>
        <w:t>'</w:t>
      </w:r>
    </w:p>
    <w:p w14:paraId="43448F0A" w14:textId="77777777" w:rsidR="002725ED" w:rsidRDefault="002725ED" w:rsidP="002725ED">
      <w:pPr>
        <w:pStyle w:val="PL"/>
      </w:pPr>
      <w:r>
        <w:t xml:space="preserve">          minItems: 1</w:t>
      </w:r>
    </w:p>
    <w:p w14:paraId="38303A91"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2D438E8A"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3C01103"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A596180"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w:t>
      </w:r>
      <w:proofErr w:type="gramStart"/>
      <w:r>
        <w:rPr>
          <w:rFonts w:ascii="Courier New" w:hAnsi="Courier New"/>
          <w:sz w:val="16"/>
          <w:lang w:val="en-US"/>
        </w:rPr>
        <w:t>: '#/</w:t>
      </w:r>
      <w:proofErr w:type="gramEnd"/>
      <w:r>
        <w:rPr>
          <w:rFonts w:ascii="Courier New" w:hAnsi="Courier New"/>
          <w:sz w:val="16"/>
          <w:lang w:val="en-US"/>
        </w:rPr>
        <w:t>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61FE5B4B" w14:textId="77777777" w:rsidR="002725ED" w:rsidRDefault="002725ED" w:rsidP="002725ED">
      <w:pPr>
        <w:pStyle w:val="PL"/>
      </w:pPr>
      <w:r>
        <w:t xml:space="preserve">          minItems: 1</w:t>
      </w:r>
    </w:p>
    <w:p w14:paraId="76012662" w14:textId="77777777" w:rsidR="002725ED" w:rsidRDefault="002725ED" w:rsidP="002725ED">
      <w:pPr>
        <w:pStyle w:val="PL"/>
      </w:pPr>
      <w:r>
        <w:t xml:space="preserve">        </w:t>
      </w:r>
      <w:r>
        <w:rPr>
          <w:rFonts w:hint="eastAsia"/>
          <w:lang w:eastAsia="zh-CN"/>
        </w:rPr>
        <w:t>l</w:t>
      </w:r>
      <w:r>
        <w:rPr>
          <w:lang w:eastAsia="zh-CN"/>
        </w:rPr>
        <w:t>ocGranularity</w:t>
      </w:r>
      <w:r>
        <w:t>:</w:t>
      </w:r>
    </w:p>
    <w:p w14:paraId="252A6B26" w14:textId="77777777" w:rsidR="002725ED" w:rsidRDefault="002725ED" w:rsidP="002725ED">
      <w:pPr>
        <w:pStyle w:val="PL"/>
      </w:pPr>
      <w:r>
        <w:rPr>
          <w:lang w:val="en-US"/>
        </w:rPr>
        <w:t xml:space="preserve">          $ref: '#/components/schemas/</w:t>
      </w:r>
      <w:r>
        <w:rPr>
          <w:lang w:eastAsia="zh-CN"/>
        </w:rPr>
        <w:t>LocInfoGranularity</w:t>
      </w:r>
      <w:r>
        <w:rPr>
          <w:lang w:val="en-US"/>
        </w:rPr>
        <w:t>'</w:t>
      </w:r>
    </w:p>
    <w:p w14:paraId="675D59DC" w14:textId="77777777" w:rsidR="002725ED" w:rsidRDefault="002725ED" w:rsidP="002725ED">
      <w:pPr>
        <w:pStyle w:val="PL"/>
      </w:pPr>
      <w:r>
        <w:t xml:space="preserve">        </w:t>
      </w:r>
      <w:bookmarkStart w:id="78" w:name="_Hlk143551731"/>
      <w:r>
        <w:rPr>
          <w:lang w:eastAsia="zh-CN"/>
        </w:rPr>
        <w:t>locOrientation</w:t>
      </w:r>
      <w:r>
        <w:t>:</w:t>
      </w:r>
    </w:p>
    <w:p w14:paraId="034D2A96" w14:textId="77777777" w:rsidR="002725ED" w:rsidRDefault="002725ED" w:rsidP="002725ED">
      <w:pPr>
        <w:pStyle w:val="PL"/>
      </w:pPr>
      <w:r>
        <w:t xml:space="preserve">            $ref: '#/components/schemas/</w:t>
      </w:r>
      <w:r>
        <w:rPr>
          <w:lang w:eastAsia="zh-CN"/>
        </w:rPr>
        <w:t>LocationOrientation</w:t>
      </w:r>
      <w:r>
        <w:t>'</w:t>
      </w:r>
      <w:bookmarkEnd w:id="78"/>
    </w:p>
    <w:p w14:paraId="426771EB" w14:textId="77777777" w:rsidR="002725ED" w:rsidRDefault="002725ED" w:rsidP="002725ED">
      <w:pPr>
        <w:pStyle w:val="PL"/>
      </w:pPr>
      <w:r>
        <w:t xml:space="preserve">        dataVlTrnsTmRqs:</w:t>
      </w:r>
    </w:p>
    <w:p w14:paraId="158A0B69" w14:textId="77777777" w:rsidR="002725ED" w:rsidRDefault="002725ED" w:rsidP="002725ED">
      <w:pPr>
        <w:pStyle w:val="PL"/>
      </w:pPr>
      <w:r>
        <w:lastRenderedPageBreak/>
        <w:t xml:space="preserve">          type: array</w:t>
      </w:r>
    </w:p>
    <w:p w14:paraId="6BE466C0" w14:textId="77777777" w:rsidR="002725ED" w:rsidRDefault="002725ED" w:rsidP="002725ED">
      <w:pPr>
        <w:pStyle w:val="PL"/>
      </w:pPr>
      <w:r>
        <w:t xml:space="preserve">          items:</w:t>
      </w:r>
    </w:p>
    <w:p w14:paraId="3446C904" w14:textId="77777777" w:rsidR="002725ED" w:rsidRDefault="002725ED" w:rsidP="002725ED">
      <w:pPr>
        <w:pStyle w:val="PL"/>
      </w:pPr>
      <w:r>
        <w:t xml:space="preserve">            $ref: '#/components/schemas/</w:t>
      </w:r>
      <w:r>
        <w:rPr>
          <w:lang w:eastAsia="zh-CN"/>
        </w:rPr>
        <w:t>E2eDataVolTransTimeReq</w:t>
      </w:r>
      <w:r>
        <w:t>'</w:t>
      </w:r>
    </w:p>
    <w:p w14:paraId="1A9A5C46" w14:textId="77777777" w:rsidR="002725ED" w:rsidRDefault="002725ED" w:rsidP="002725ED">
      <w:pPr>
        <w:pStyle w:val="PL"/>
      </w:pPr>
      <w:r>
        <w:t xml:space="preserve">          minItems: 1</w:t>
      </w:r>
    </w:p>
    <w:p w14:paraId="2ED2974A" w14:textId="77777777" w:rsidR="002725ED" w:rsidRDefault="002725ED" w:rsidP="002725ED">
      <w:pPr>
        <w:pStyle w:val="PL"/>
      </w:pPr>
      <w:r>
        <w:t xml:space="preserve">        </w:t>
      </w:r>
      <w:r>
        <w:rPr>
          <w:rFonts w:hint="eastAsia"/>
          <w:lang w:eastAsia="zh-CN"/>
        </w:rPr>
        <w:t>a</w:t>
      </w:r>
      <w:r>
        <w:rPr>
          <w:lang w:eastAsia="zh-CN"/>
        </w:rPr>
        <w:t>ccuReq</w:t>
      </w:r>
      <w:r>
        <w:t>:</w:t>
      </w:r>
    </w:p>
    <w:p w14:paraId="6002ABA7" w14:textId="77777777" w:rsidR="002725ED" w:rsidRDefault="002725ED" w:rsidP="002725ED">
      <w:pPr>
        <w:pStyle w:val="PL"/>
      </w:pPr>
      <w:r>
        <w:t xml:space="preserve">          $ref: '#/components/schemas/AccuracyReq'</w:t>
      </w:r>
    </w:p>
    <w:p w14:paraId="6180013B" w14:textId="77777777" w:rsidR="002725ED" w:rsidRDefault="002725ED" w:rsidP="002725ED">
      <w:pPr>
        <w:pStyle w:val="PL"/>
      </w:pPr>
      <w:r>
        <w:t xml:space="preserve">        pauseFlg:</w:t>
      </w:r>
    </w:p>
    <w:p w14:paraId="06BC0CED" w14:textId="77777777" w:rsidR="002725ED" w:rsidRDefault="002725ED" w:rsidP="002725ED">
      <w:pPr>
        <w:pStyle w:val="PL"/>
      </w:pPr>
      <w:r>
        <w:t xml:space="preserve">          type: boolean</w:t>
      </w:r>
    </w:p>
    <w:p w14:paraId="7748A76D" w14:textId="77777777" w:rsidR="002725ED" w:rsidRDefault="002725ED" w:rsidP="002725ED">
      <w:pPr>
        <w:pStyle w:val="PL"/>
        <w:rPr>
          <w:lang w:eastAsia="zh-CN"/>
        </w:rPr>
      </w:pPr>
      <w:r>
        <w:t xml:space="preserve">          description: </w:t>
      </w:r>
      <w:r>
        <w:rPr>
          <w:lang w:eastAsia="zh-CN"/>
        </w:rPr>
        <w:t>&gt;</w:t>
      </w:r>
    </w:p>
    <w:p w14:paraId="394BFDCE" w14:textId="77777777" w:rsidR="002725ED" w:rsidRDefault="002725ED" w:rsidP="002725ED">
      <w:pPr>
        <w:pStyle w:val="PL"/>
      </w:pPr>
      <w:r>
        <w:t xml:space="preserve">            Pause analytics consumption flag. Set to "true" to indicate the NWDAF to stop sending</w:t>
      </w:r>
    </w:p>
    <w:p w14:paraId="33548F65" w14:textId="77777777" w:rsidR="002725ED" w:rsidRDefault="002725ED" w:rsidP="002725ED">
      <w:pPr>
        <w:pStyle w:val="PL"/>
      </w:pPr>
      <w:r>
        <w:t xml:space="preserve">            the notifications of analytics. Default value is "false" if omitted.</w:t>
      </w:r>
    </w:p>
    <w:p w14:paraId="4E0DDB13" w14:textId="77777777" w:rsidR="002725ED" w:rsidRDefault="002725ED" w:rsidP="002725ED">
      <w:pPr>
        <w:pStyle w:val="PL"/>
      </w:pPr>
      <w:r>
        <w:t xml:space="preserve">        resumeFlg:</w:t>
      </w:r>
    </w:p>
    <w:p w14:paraId="049A4963" w14:textId="77777777" w:rsidR="002725ED" w:rsidRDefault="002725ED" w:rsidP="002725ED">
      <w:pPr>
        <w:pStyle w:val="PL"/>
      </w:pPr>
      <w:r>
        <w:t xml:space="preserve">          type: boolean</w:t>
      </w:r>
    </w:p>
    <w:p w14:paraId="2DFE1A81" w14:textId="77777777" w:rsidR="002725ED" w:rsidRDefault="002725ED" w:rsidP="002725ED">
      <w:pPr>
        <w:pStyle w:val="PL"/>
        <w:rPr>
          <w:lang w:eastAsia="zh-CN"/>
        </w:rPr>
      </w:pPr>
      <w:r>
        <w:t xml:space="preserve">          description: </w:t>
      </w:r>
      <w:r>
        <w:rPr>
          <w:lang w:eastAsia="zh-CN"/>
        </w:rPr>
        <w:t>&gt;</w:t>
      </w:r>
    </w:p>
    <w:p w14:paraId="084BA1E8" w14:textId="77777777" w:rsidR="002725ED" w:rsidRDefault="002725ED" w:rsidP="002725ED">
      <w:pPr>
        <w:pStyle w:val="PL"/>
      </w:pPr>
      <w:r>
        <w:t xml:space="preserve">            Resume analytics consumption flag. Set to "true" to indicate the NWDAF to resume sending</w:t>
      </w:r>
    </w:p>
    <w:p w14:paraId="588EE8FE" w14:textId="77777777" w:rsidR="002725ED" w:rsidRDefault="002725ED" w:rsidP="002725ED">
      <w:pPr>
        <w:pStyle w:val="PL"/>
      </w:pPr>
      <w:r>
        <w:t xml:space="preserve">            the notifications of analytics. Default value is "false" if omitted.</w:t>
      </w:r>
    </w:p>
    <w:p w14:paraId="7D8D3C73" w14:textId="77777777" w:rsidR="002725ED" w:rsidRDefault="002725ED" w:rsidP="002725ED">
      <w:pPr>
        <w:pStyle w:val="PL"/>
      </w:pPr>
      <w:r>
        <w:t xml:space="preserve">        </w:t>
      </w:r>
      <w:bookmarkStart w:id="79" w:name="_Hlk138707291"/>
      <w:r>
        <w:rPr>
          <w:lang w:eastAsia="zh-CN"/>
        </w:rPr>
        <w:t>movBehavReqs</w:t>
      </w:r>
      <w:r>
        <w:t>:</w:t>
      </w:r>
      <w:bookmarkEnd w:id="79"/>
    </w:p>
    <w:p w14:paraId="2E55025D" w14:textId="77777777" w:rsidR="002725ED" w:rsidRDefault="002725ED" w:rsidP="002725ED">
      <w:pPr>
        <w:pStyle w:val="PL"/>
      </w:pPr>
      <w:r>
        <w:t xml:space="preserve">          type: array</w:t>
      </w:r>
    </w:p>
    <w:p w14:paraId="0E48638F" w14:textId="77777777" w:rsidR="002725ED" w:rsidRDefault="002725ED" w:rsidP="002725ED">
      <w:pPr>
        <w:pStyle w:val="PL"/>
      </w:pPr>
      <w:r>
        <w:t xml:space="preserve">          items:</w:t>
      </w:r>
    </w:p>
    <w:p w14:paraId="0A201A27" w14:textId="77777777" w:rsidR="002725ED" w:rsidRDefault="002725ED" w:rsidP="002725ED">
      <w:pPr>
        <w:pStyle w:val="PL"/>
      </w:pPr>
      <w:r>
        <w:t xml:space="preserve">            $ref: '#/components/schemas/</w:t>
      </w:r>
      <w:bookmarkStart w:id="80" w:name="_Hlk138707305"/>
      <w:r>
        <w:rPr>
          <w:lang w:eastAsia="zh-CN"/>
        </w:rPr>
        <w:t>MovBehavReq</w:t>
      </w:r>
      <w:bookmarkEnd w:id="80"/>
      <w:r>
        <w:t>'</w:t>
      </w:r>
    </w:p>
    <w:p w14:paraId="0C97FC4C" w14:textId="77777777" w:rsidR="002725ED" w:rsidRDefault="002725ED" w:rsidP="002725ED">
      <w:pPr>
        <w:pStyle w:val="PL"/>
      </w:pPr>
      <w:r>
        <w:t xml:space="preserve">          minItems: 1</w:t>
      </w:r>
    </w:p>
    <w:p w14:paraId="3DB6B6F1" w14:textId="77777777" w:rsidR="002725ED" w:rsidRDefault="002725ED" w:rsidP="002725ED">
      <w:pPr>
        <w:pStyle w:val="PL"/>
      </w:pPr>
      <w:bookmarkStart w:id="81" w:name="_Hlk145415919"/>
      <w:r>
        <w:t xml:space="preserve">        </w:t>
      </w:r>
      <w:r>
        <w:rPr>
          <w:lang w:eastAsia="zh-CN"/>
        </w:rPr>
        <w:t>relProxReqs</w:t>
      </w:r>
      <w:r>
        <w:t>:</w:t>
      </w:r>
    </w:p>
    <w:p w14:paraId="25951265" w14:textId="77777777" w:rsidR="002725ED" w:rsidRDefault="002725ED" w:rsidP="002725ED">
      <w:pPr>
        <w:pStyle w:val="PL"/>
      </w:pPr>
      <w:r>
        <w:t xml:space="preserve">          type: array</w:t>
      </w:r>
    </w:p>
    <w:p w14:paraId="62EF742C" w14:textId="77777777" w:rsidR="002725ED" w:rsidRDefault="002725ED" w:rsidP="002725ED">
      <w:pPr>
        <w:pStyle w:val="PL"/>
      </w:pPr>
      <w:r>
        <w:t xml:space="preserve">          items:</w:t>
      </w:r>
    </w:p>
    <w:p w14:paraId="1748A0C4" w14:textId="77777777" w:rsidR="002725ED" w:rsidRDefault="002725ED" w:rsidP="002725ED">
      <w:pPr>
        <w:pStyle w:val="PL"/>
      </w:pPr>
      <w:r>
        <w:t xml:space="preserve">            $ref: '#/components/schemas/RelProxReq'</w:t>
      </w:r>
    </w:p>
    <w:p w14:paraId="584C3E71" w14:textId="77777777" w:rsidR="002725ED" w:rsidRDefault="002725ED" w:rsidP="002725ED">
      <w:pPr>
        <w:pStyle w:val="PL"/>
      </w:pPr>
      <w:r>
        <w:t xml:space="preserve">          minItems: 1</w:t>
      </w:r>
    </w:p>
    <w:bookmarkEnd w:id="81"/>
    <w:p w14:paraId="00045A95"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4213BE53"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p w14:paraId="0A7958D7" w14:textId="77777777" w:rsidR="002725ED" w:rsidRDefault="002725ED" w:rsidP="002725ED">
      <w:pPr>
        <w:pStyle w:val="PL"/>
      </w:pPr>
      <w:r>
        <w:t xml:space="preserve">      required:</w:t>
      </w:r>
    </w:p>
    <w:p w14:paraId="6C51D38B" w14:textId="77777777" w:rsidR="002725ED" w:rsidRDefault="002725ED" w:rsidP="002725ED">
      <w:pPr>
        <w:pStyle w:val="PL"/>
      </w:pPr>
      <w:r>
        <w:t xml:space="preserve">        - event</w:t>
      </w:r>
    </w:p>
    <w:p w14:paraId="1A2D787B" w14:textId="77777777" w:rsidR="002725ED" w:rsidRDefault="002725ED" w:rsidP="002725ED">
      <w:pPr>
        <w:pStyle w:val="PL"/>
      </w:pPr>
      <w:r>
        <w:t xml:space="preserve">      not:</w:t>
      </w:r>
    </w:p>
    <w:p w14:paraId="5D73B942" w14:textId="77777777" w:rsidR="002725ED" w:rsidRDefault="002725ED" w:rsidP="002725ED">
      <w:pPr>
        <w:pStyle w:val="PL"/>
      </w:pPr>
      <w:r>
        <w:t xml:space="preserve">        required: [</w:t>
      </w:r>
      <w:r>
        <w:rPr>
          <w:lang w:eastAsia="zh-CN"/>
        </w:rPr>
        <w:t>excepRequs</w:t>
      </w:r>
      <w:r>
        <w:t xml:space="preserve">, </w:t>
      </w:r>
      <w:r>
        <w:rPr>
          <w:lang w:eastAsia="zh-CN"/>
        </w:rPr>
        <w:t>exptAnaType</w:t>
      </w:r>
      <w:r>
        <w:t>]</w:t>
      </w:r>
    </w:p>
    <w:p w14:paraId="3B970A1E" w14:textId="77777777" w:rsidR="002725ED" w:rsidRDefault="002725ED" w:rsidP="002725ED">
      <w:pPr>
        <w:pStyle w:val="PL"/>
      </w:pPr>
    </w:p>
    <w:p w14:paraId="2C6C0561" w14:textId="77777777" w:rsidR="002725ED" w:rsidRDefault="002725ED" w:rsidP="002725ED">
      <w:pPr>
        <w:pStyle w:val="PL"/>
      </w:pPr>
      <w:r>
        <w:t xml:space="preserve">    NnwdafEventsSubscriptionNotification:</w:t>
      </w:r>
    </w:p>
    <w:p w14:paraId="471723F8" w14:textId="77777777" w:rsidR="002725ED" w:rsidRDefault="002725ED" w:rsidP="002725ED">
      <w:pPr>
        <w:pStyle w:val="PL"/>
      </w:pPr>
      <w:r>
        <w:t xml:space="preserve">      description: Represents an Individual NWDAF Event Subscription Notification resource.</w:t>
      </w:r>
    </w:p>
    <w:p w14:paraId="5DCBB0BE" w14:textId="77777777" w:rsidR="002725ED" w:rsidRDefault="002725ED" w:rsidP="002725ED">
      <w:pPr>
        <w:pStyle w:val="PL"/>
      </w:pPr>
      <w:r>
        <w:t xml:space="preserve">      type: object</w:t>
      </w:r>
    </w:p>
    <w:p w14:paraId="6A484615" w14:textId="77777777" w:rsidR="002725ED" w:rsidRDefault="002725ED" w:rsidP="002725ED">
      <w:pPr>
        <w:pStyle w:val="PL"/>
      </w:pPr>
      <w:r>
        <w:t xml:space="preserve">      properties:</w:t>
      </w:r>
    </w:p>
    <w:p w14:paraId="71B58465" w14:textId="77777777" w:rsidR="002725ED" w:rsidRDefault="002725ED" w:rsidP="002725ED">
      <w:pPr>
        <w:pStyle w:val="PL"/>
      </w:pPr>
      <w:r>
        <w:t xml:space="preserve">        eventNotifications:</w:t>
      </w:r>
    </w:p>
    <w:p w14:paraId="5BA4FEB1" w14:textId="77777777" w:rsidR="002725ED" w:rsidRDefault="002725ED" w:rsidP="002725ED">
      <w:pPr>
        <w:pStyle w:val="PL"/>
      </w:pPr>
      <w:r>
        <w:t xml:space="preserve">          type: array</w:t>
      </w:r>
    </w:p>
    <w:p w14:paraId="63CBAAA2" w14:textId="77777777" w:rsidR="002725ED" w:rsidRDefault="002725ED" w:rsidP="002725ED">
      <w:pPr>
        <w:pStyle w:val="PL"/>
      </w:pPr>
      <w:r>
        <w:t xml:space="preserve">          items:</w:t>
      </w:r>
    </w:p>
    <w:p w14:paraId="175DFCFE" w14:textId="77777777" w:rsidR="002725ED" w:rsidRDefault="002725ED" w:rsidP="002725ED">
      <w:pPr>
        <w:pStyle w:val="PL"/>
      </w:pPr>
      <w:r>
        <w:t xml:space="preserve">            $ref: '#/components/schemas/EventNotification'</w:t>
      </w:r>
    </w:p>
    <w:p w14:paraId="0BBF6495" w14:textId="77777777" w:rsidR="002725ED" w:rsidRDefault="002725ED" w:rsidP="002725ED">
      <w:pPr>
        <w:pStyle w:val="PL"/>
      </w:pPr>
      <w:r>
        <w:t xml:space="preserve">          minItems: 1</w:t>
      </w:r>
    </w:p>
    <w:p w14:paraId="48826678" w14:textId="77777777" w:rsidR="002725ED" w:rsidRDefault="002725ED" w:rsidP="002725ED">
      <w:pPr>
        <w:pStyle w:val="PL"/>
      </w:pPr>
      <w:r>
        <w:t xml:space="preserve">          description: Notifications about Individual Events</w:t>
      </w:r>
    </w:p>
    <w:p w14:paraId="4DA1E83A" w14:textId="77777777" w:rsidR="002725ED" w:rsidRDefault="002725ED" w:rsidP="002725ED">
      <w:pPr>
        <w:pStyle w:val="PL"/>
      </w:pPr>
      <w:r>
        <w:t xml:space="preserve">        subscriptionId:</w:t>
      </w:r>
    </w:p>
    <w:p w14:paraId="5756E2B8" w14:textId="77777777" w:rsidR="002725ED" w:rsidRDefault="002725ED" w:rsidP="002725ED">
      <w:pPr>
        <w:pStyle w:val="PL"/>
      </w:pPr>
      <w:r>
        <w:t xml:space="preserve">          type: string</w:t>
      </w:r>
    </w:p>
    <w:p w14:paraId="3B448B07" w14:textId="77777777" w:rsidR="002725ED" w:rsidRDefault="002725ED" w:rsidP="002725ED">
      <w:pPr>
        <w:pStyle w:val="PL"/>
      </w:pPr>
      <w:r>
        <w:t xml:space="preserve">          description: String identifying a subscription to the Nnwdaf_EventsSubscription Service</w:t>
      </w:r>
    </w:p>
    <w:p w14:paraId="4F9671BF" w14:textId="77777777" w:rsidR="002725ED" w:rsidRDefault="002725ED" w:rsidP="002725ED">
      <w:pPr>
        <w:pStyle w:val="PL"/>
      </w:pPr>
      <w:r>
        <w:t xml:space="preserve">        notifCorrId:</w:t>
      </w:r>
    </w:p>
    <w:p w14:paraId="59967CEF" w14:textId="77777777" w:rsidR="002725ED" w:rsidRDefault="002725ED" w:rsidP="002725ED">
      <w:pPr>
        <w:pStyle w:val="PL"/>
      </w:pPr>
      <w:r>
        <w:t xml:space="preserve">          type: string</w:t>
      </w:r>
    </w:p>
    <w:p w14:paraId="7D43C0C6" w14:textId="77777777" w:rsidR="002725ED" w:rsidRDefault="002725ED" w:rsidP="002725ED">
      <w:pPr>
        <w:pStyle w:val="PL"/>
        <w:rPr>
          <w:rFonts w:cs="Arial"/>
          <w:szCs w:val="18"/>
        </w:rPr>
      </w:pPr>
      <w:r>
        <w:t xml:space="preserve">          description: Notification correlation identifier</w:t>
      </w:r>
      <w:r>
        <w:rPr>
          <w:rFonts w:cs="Arial"/>
          <w:szCs w:val="18"/>
        </w:rPr>
        <w:t>.</w:t>
      </w:r>
    </w:p>
    <w:p w14:paraId="2B4777F9" w14:textId="77777777" w:rsidR="002725ED" w:rsidRDefault="002725ED" w:rsidP="002725ED">
      <w:pPr>
        <w:pStyle w:val="PL"/>
      </w:pPr>
      <w:r>
        <w:t xml:space="preserve">        oldSubscriptionId:</w:t>
      </w:r>
    </w:p>
    <w:p w14:paraId="6FD251AA" w14:textId="77777777" w:rsidR="002725ED" w:rsidRDefault="002725ED" w:rsidP="002725ED">
      <w:pPr>
        <w:pStyle w:val="PL"/>
      </w:pPr>
      <w:r>
        <w:t xml:space="preserve">          type: string</w:t>
      </w:r>
    </w:p>
    <w:p w14:paraId="7293C829" w14:textId="77777777" w:rsidR="002725ED" w:rsidRDefault="002725ED" w:rsidP="002725ED">
      <w:pPr>
        <w:pStyle w:val="PL"/>
      </w:pPr>
      <w:r>
        <w:t xml:space="preserve">          description: &gt;</w:t>
      </w:r>
    </w:p>
    <w:p w14:paraId="2A72D232" w14:textId="77777777" w:rsidR="002725ED" w:rsidRDefault="002725ED" w:rsidP="002725ED">
      <w:pPr>
        <w:pStyle w:val="PL"/>
      </w:pPr>
      <w:r>
        <w:t xml:space="preserve">            Subscription ID which was allocated by the source NWDAF. This parameter shall be present</w:t>
      </w:r>
    </w:p>
    <w:p w14:paraId="11F6810A" w14:textId="77777777" w:rsidR="002725ED" w:rsidRDefault="002725ED" w:rsidP="002725ED">
      <w:pPr>
        <w:pStyle w:val="PL"/>
      </w:pPr>
      <w:r>
        <w:t xml:space="preserve">            if the notification is for informing the assignment of a new Subscription Id by the</w:t>
      </w:r>
    </w:p>
    <w:p w14:paraId="38C10AF0" w14:textId="77777777" w:rsidR="002725ED" w:rsidRDefault="002725ED" w:rsidP="002725ED">
      <w:pPr>
        <w:pStyle w:val="PL"/>
      </w:pPr>
      <w:r>
        <w:t xml:space="preserve">            target NWDAF.</w:t>
      </w:r>
    </w:p>
    <w:p w14:paraId="60CD7CC4" w14:textId="77777777" w:rsidR="002725ED" w:rsidRDefault="002725ED" w:rsidP="002725ED">
      <w:pPr>
        <w:pStyle w:val="PL"/>
      </w:pPr>
      <w:r>
        <w:t xml:space="preserve">        resourceUri:</w:t>
      </w:r>
    </w:p>
    <w:p w14:paraId="46385467" w14:textId="77777777" w:rsidR="002725ED" w:rsidRDefault="002725ED" w:rsidP="002725ED">
      <w:pPr>
        <w:pStyle w:val="PL"/>
      </w:pPr>
      <w:r>
        <w:t xml:space="preserve">          $ref: 'TS29571_CommonData.yaml#/components/schemas/Uri'</w:t>
      </w:r>
    </w:p>
    <w:p w14:paraId="7A0ACE27" w14:textId="77777777" w:rsidR="002725ED" w:rsidRDefault="002725ED" w:rsidP="002725ED">
      <w:pPr>
        <w:pStyle w:val="PL"/>
      </w:pPr>
      <w:r>
        <w:t xml:space="preserve">        termCause:</w:t>
      </w:r>
    </w:p>
    <w:p w14:paraId="0B93AD1A" w14:textId="77777777" w:rsidR="002725ED" w:rsidRDefault="002725ED" w:rsidP="002725ED">
      <w:pPr>
        <w:pStyle w:val="PL"/>
      </w:pPr>
      <w:r>
        <w:t xml:space="preserve">          $ref: '#/components/schemas/TermCause'</w:t>
      </w:r>
    </w:p>
    <w:p w14:paraId="3B646688" w14:textId="77777777" w:rsidR="002725ED" w:rsidRDefault="002725ED" w:rsidP="002725ED">
      <w:pPr>
        <w:pStyle w:val="PL"/>
      </w:pPr>
      <w:r>
        <w:t xml:space="preserve">        transEvents:</w:t>
      </w:r>
    </w:p>
    <w:p w14:paraId="15BE5011" w14:textId="77777777" w:rsidR="002725ED" w:rsidRDefault="002725ED" w:rsidP="002725ED">
      <w:pPr>
        <w:pStyle w:val="PL"/>
      </w:pPr>
      <w:r>
        <w:t xml:space="preserve">          type: array</w:t>
      </w:r>
    </w:p>
    <w:p w14:paraId="41125BCA" w14:textId="77777777" w:rsidR="002725ED" w:rsidRDefault="002725ED" w:rsidP="002725ED">
      <w:pPr>
        <w:pStyle w:val="PL"/>
      </w:pPr>
      <w:r>
        <w:t xml:space="preserve">          items:</w:t>
      </w:r>
    </w:p>
    <w:p w14:paraId="78583663" w14:textId="77777777" w:rsidR="002725ED" w:rsidRDefault="002725ED" w:rsidP="002725ED">
      <w:pPr>
        <w:pStyle w:val="PL"/>
      </w:pPr>
      <w:r>
        <w:t xml:space="preserve">            $ref: '#/components/schemas/NwdafEvent'</w:t>
      </w:r>
    </w:p>
    <w:p w14:paraId="6B2B6448" w14:textId="77777777" w:rsidR="002725ED" w:rsidRDefault="002725ED" w:rsidP="002725ED">
      <w:pPr>
        <w:pStyle w:val="PL"/>
      </w:pPr>
      <w:r>
        <w:t xml:space="preserve">          minItems: 1</w:t>
      </w:r>
    </w:p>
    <w:p w14:paraId="7AB302C8" w14:textId="77777777" w:rsidR="002725ED" w:rsidRDefault="002725ED" w:rsidP="002725ED">
      <w:pPr>
        <w:pStyle w:val="PL"/>
      </w:pPr>
      <w:r>
        <w:t xml:space="preserve">      required:</w:t>
      </w:r>
    </w:p>
    <w:p w14:paraId="407EB0C3" w14:textId="77777777" w:rsidR="002725ED" w:rsidRDefault="002725ED" w:rsidP="002725ED">
      <w:pPr>
        <w:pStyle w:val="PL"/>
      </w:pPr>
      <w:r>
        <w:t xml:space="preserve">        - subscriptionId</w:t>
      </w:r>
    </w:p>
    <w:p w14:paraId="574FF74A" w14:textId="77777777" w:rsidR="002725ED" w:rsidRDefault="002725ED" w:rsidP="002725ED">
      <w:pPr>
        <w:pStyle w:val="PL"/>
      </w:pPr>
      <w:r>
        <w:t xml:space="preserve">      oneOf:</w:t>
      </w:r>
    </w:p>
    <w:p w14:paraId="31CEB28B" w14:textId="77777777" w:rsidR="002725ED" w:rsidRDefault="002725ED" w:rsidP="002725ED">
      <w:pPr>
        <w:pStyle w:val="PL"/>
      </w:pPr>
      <w:r>
        <w:t xml:space="preserve">        - required: [eventNotifications]</w:t>
      </w:r>
    </w:p>
    <w:p w14:paraId="61A43E1C" w14:textId="77777777" w:rsidR="002725ED" w:rsidRDefault="002725ED" w:rsidP="002725ED">
      <w:pPr>
        <w:pStyle w:val="PL"/>
      </w:pPr>
      <w:r>
        <w:t xml:space="preserve">        - allOf:</w:t>
      </w:r>
    </w:p>
    <w:p w14:paraId="74EF9A2D" w14:textId="77777777" w:rsidR="002725ED" w:rsidRDefault="002725ED" w:rsidP="002725ED">
      <w:pPr>
        <w:pStyle w:val="PL"/>
      </w:pPr>
      <w:r>
        <w:t xml:space="preserve">          - required: [resourceUri]</w:t>
      </w:r>
    </w:p>
    <w:p w14:paraId="26FAA0AB" w14:textId="77777777" w:rsidR="002725ED" w:rsidRDefault="002725ED" w:rsidP="002725ED">
      <w:pPr>
        <w:pStyle w:val="PL"/>
      </w:pPr>
      <w:r>
        <w:t xml:space="preserve">          - required: [oldSubscriptionId]</w:t>
      </w:r>
    </w:p>
    <w:p w14:paraId="77F27E62" w14:textId="77777777" w:rsidR="002725ED" w:rsidRDefault="002725ED" w:rsidP="002725ED">
      <w:pPr>
        <w:pStyle w:val="PL"/>
      </w:pPr>
    </w:p>
    <w:p w14:paraId="2CE773A2" w14:textId="77777777" w:rsidR="002725ED" w:rsidRDefault="002725ED" w:rsidP="002725ED">
      <w:pPr>
        <w:pStyle w:val="PL"/>
      </w:pPr>
      <w:r>
        <w:t xml:space="preserve">    EventNotification:</w:t>
      </w:r>
    </w:p>
    <w:p w14:paraId="464BD568" w14:textId="77777777" w:rsidR="002725ED" w:rsidRDefault="002725ED" w:rsidP="002725ED">
      <w:pPr>
        <w:pStyle w:val="PL"/>
      </w:pPr>
      <w:r>
        <w:t xml:space="preserve">      description: Represents a notification on events that occurred.</w:t>
      </w:r>
    </w:p>
    <w:p w14:paraId="6646E287" w14:textId="77777777" w:rsidR="002725ED" w:rsidRDefault="002725ED" w:rsidP="002725ED">
      <w:pPr>
        <w:pStyle w:val="PL"/>
      </w:pPr>
      <w:r>
        <w:t xml:space="preserve">      type: object</w:t>
      </w:r>
    </w:p>
    <w:p w14:paraId="486D3686" w14:textId="77777777" w:rsidR="002725ED" w:rsidRDefault="002725ED" w:rsidP="002725ED">
      <w:pPr>
        <w:pStyle w:val="PL"/>
      </w:pPr>
      <w:r>
        <w:t xml:space="preserve">      properties:</w:t>
      </w:r>
    </w:p>
    <w:p w14:paraId="20D19896" w14:textId="77777777" w:rsidR="002725ED" w:rsidRDefault="002725ED" w:rsidP="002725ED">
      <w:pPr>
        <w:pStyle w:val="PL"/>
      </w:pPr>
      <w:r>
        <w:t xml:space="preserve">        event:</w:t>
      </w:r>
    </w:p>
    <w:p w14:paraId="23D7672B" w14:textId="77777777" w:rsidR="002725ED" w:rsidRDefault="002725ED" w:rsidP="002725ED">
      <w:pPr>
        <w:pStyle w:val="PL"/>
      </w:pPr>
      <w:r>
        <w:t xml:space="preserve">          $ref: '#/components/schemas/NwdafEvent'</w:t>
      </w:r>
    </w:p>
    <w:p w14:paraId="199DAAB3" w14:textId="77777777" w:rsidR="002725ED" w:rsidRDefault="002725ED" w:rsidP="002725ED">
      <w:pPr>
        <w:pStyle w:val="PL"/>
      </w:pPr>
      <w:r>
        <w:lastRenderedPageBreak/>
        <w:t xml:space="preserve">        start:</w:t>
      </w:r>
    </w:p>
    <w:p w14:paraId="50AA52D8" w14:textId="77777777" w:rsidR="002725ED" w:rsidRDefault="002725ED" w:rsidP="002725ED">
      <w:pPr>
        <w:pStyle w:val="PL"/>
      </w:pPr>
      <w:r>
        <w:t xml:space="preserve">          $ref: 'TS29571_CommonData.yaml#/components/schemas/DateTime'</w:t>
      </w:r>
    </w:p>
    <w:p w14:paraId="3138FCB0" w14:textId="77777777" w:rsidR="002725ED" w:rsidRDefault="002725ED" w:rsidP="002725ED">
      <w:pPr>
        <w:pStyle w:val="PL"/>
      </w:pPr>
      <w:r>
        <w:t xml:space="preserve">        expiry:</w:t>
      </w:r>
    </w:p>
    <w:p w14:paraId="7242CC11" w14:textId="77777777" w:rsidR="002725ED" w:rsidRDefault="002725ED" w:rsidP="002725ED">
      <w:pPr>
        <w:pStyle w:val="PL"/>
      </w:pPr>
      <w:r>
        <w:t xml:space="preserve">          $ref: 'TS29571_CommonData.yaml#/components/schemas/DateTime'</w:t>
      </w:r>
    </w:p>
    <w:p w14:paraId="079BAA1B" w14:textId="77777777" w:rsidR="002725ED" w:rsidRDefault="002725ED" w:rsidP="002725ED">
      <w:pPr>
        <w:pStyle w:val="PL"/>
      </w:pPr>
      <w:r>
        <w:t xml:space="preserve">        timeStampGen:</w:t>
      </w:r>
    </w:p>
    <w:p w14:paraId="79D98015" w14:textId="77777777" w:rsidR="002725ED" w:rsidRDefault="002725ED" w:rsidP="002725ED">
      <w:pPr>
        <w:pStyle w:val="PL"/>
      </w:pPr>
      <w:r>
        <w:t xml:space="preserve">          $ref: 'TS29571_CommonData.yaml#/components/schemas/DateTime'</w:t>
      </w:r>
    </w:p>
    <w:p w14:paraId="2813A143" w14:textId="77777777" w:rsidR="002725ED" w:rsidRDefault="002725ED" w:rsidP="002725ED">
      <w:pPr>
        <w:pStyle w:val="PL"/>
      </w:pPr>
      <w:r>
        <w:t xml:space="preserve">        failNotifyCode:</w:t>
      </w:r>
    </w:p>
    <w:p w14:paraId="141E5618" w14:textId="77777777" w:rsidR="002725ED" w:rsidRDefault="002725ED" w:rsidP="002725ED">
      <w:pPr>
        <w:pStyle w:val="PL"/>
      </w:pPr>
      <w:r>
        <w:t xml:space="preserve">          $ref: '#/components/schemas/</w:t>
      </w:r>
      <w:r>
        <w:rPr>
          <w:lang w:eastAsia="zh-CN"/>
        </w:rPr>
        <w:t>NwdafFailureCode</w:t>
      </w:r>
      <w:r>
        <w:t>'</w:t>
      </w:r>
    </w:p>
    <w:p w14:paraId="6AD98685" w14:textId="77777777" w:rsidR="002725ED" w:rsidRDefault="002725ED" w:rsidP="002725ED">
      <w:pPr>
        <w:pStyle w:val="PL"/>
      </w:pPr>
      <w:r>
        <w:t xml:space="preserve">        rvWaitTime:</w:t>
      </w:r>
    </w:p>
    <w:p w14:paraId="360A982C" w14:textId="77777777" w:rsidR="002725ED" w:rsidRDefault="002725ED" w:rsidP="002725ED">
      <w:pPr>
        <w:pStyle w:val="PL"/>
      </w:pPr>
      <w:r>
        <w:t xml:space="preserve">          $ref: 'TS29571_CommonData.yaml#/components/schemas/DurationSec'</w:t>
      </w:r>
    </w:p>
    <w:p w14:paraId="4F7CB390" w14:textId="77777777" w:rsidR="002725ED" w:rsidRDefault="002725ED" w:rsidP="002725ED">
      <w:pPr>
        <w:pStyle w:val="PL"/>
      </w:pPr>
      <w:r>
        <w:t xml:space="preserve">        anaMetaInfo:</w:t>
      </w:r>
    </w:p>
    <w:p w14:paraId="7E018482" w14:textId="77777777" w:rsidR="002725ED" w:rsidRDefault="002725ED" w:rsidP="002725ED">
      <w:pPr>
        <w:pStyle w:val="PL"/>
      </w:pPr>
      <w:r>
        <w:t xml:space="preserve">          $ref: '#/components/schemas/AnalyticsMetadataInfo'</w:t>
      </w:r>
    </w:p>
    <w:p w14:paraId="1B457055" w14:textId="77777777" w:rsidR="002725ED" w:rsidRDefault="002725ED" w:rsidP="002725ED">
      <w:pPr>
        <w:pStyle w:val="PL"/>
      </w:pPr>
      <w:r>
        <w:t xml:space="preserve">        nfLoadLevelInfos:</w:t>
      </w:r>
    </w:p>
    <w:p w14:paraId="51F31F28" w14:textId="77777777" w:rsidR="002725ED" w:rsidRDefault="002725ED" w:rsidP="002725ED">
      <w:pPr>
        <w:pStyle w:val="PL"/>
      </w:pPr>
      <w:r>
        <w:t xml:space="preserve">          type: array</w:t>
      </w:r>
    </w:p>
    <w:p w14:paraId="76FF16CC" w14:textId="77777777" w:rsidR="002725ED" w:rsidRDefault="002725ED" w:rsidP="002725ED">
      <w:pPr>
        <w:pStyle w:val="PL"/>
      </w:pPr>
      <w:r>
        <w:t xml:space="preserve">          items:</w:t>
      </w:r>
    </w:p>
    <w:p w14:paraId="331A8513" w14:textId="77777777" w:rsidR="002725ED" w:rsidRDefault="002725ED" w:rsidP="002725ED">
      <w:pPr>
        <w:pStyle w:val="PL"/>
      </w:pPr>
      <w:r>
        <w:t xml:space="preserve">            $ref: '#/components/schemas/NfLoadLevelInformation'</w:t>
      </w:r>
    </w:p>
    <w:p w14:paraId="1B6FF236" w14:textId="77777777" w:rsidR="002725ED" w:rsidRDefault="002725ED" w:rsidP="002725ED">
      <w:pPr>
        <w:pStyle w:val="PL"/>
      </w:pPr>
      <w:r>
        <w:t xml:space="preserve">          minItems: 1</w:t>
      </w:r>
    </w:p>
    <w:p w14:paraId="30ABBFF5" w14:textId="77777777" w:rsidR="002725ED" w:rsidRDefault="002725ED" w:rsidP="002725ED">
      <w:pPr>
        <w:pStyle w:val="PL"/>
      </w:pPr>
      <w:r>
        <w:t xml:space="preserve">        nsiLoadLevelInfos:</w:t>
      </w:r>
    </w:p>
    <w:p w14:paraId="47EFF8A3" w14:textId="77777777" w:rsidR="002725ED" w:rsidRDefault="002725ED" w:rsidP="002725ED">
      <w:pPr>
        <w:pStyle w:val="PL"/>
      </w:pPr>
      <w:r>
        <w:t xml:space="preserve">          type: array</w:t>
      </w:r>
    </w:p>
    <w:p w14:paraId="5C226EDD" w14:textId="77777777" w:rsidR="002725ED" w:rsidRDefault="002725ED" w:rsidP="002725ED">
      <w:pPr>
        <w:pStyle w:val="PL"/>
      </w:pPr>
      <w:r>
        <w:t xml:space="preserve">          items:</w:t>
      </w:r>
    </w:p>
    <w:p w14:paraId="3003F279" w14:textId="77777777" w:rsidR="002725ED" w:rsidRDefault="002725ED" w:rsidP="002725ED">
      <w:pPr>
        <w:pStyle w:val="PL"/>
      </w:pPr>
      <w:r>
        <w:t xml:space="preserve">            $ref: '#/components/schemas/NsiLoadLevelInfo'</w:t>
      </w:r>
    </w:p>
    <w:p w14:paraId="2279CBCC" w14:textId="77777777" w:rsidR="002725ED" w:rsidRDefault="002725ED" w:rsidP="002725ED">
      <w:pPr>
        <w:pStyle w:val="PL"/>
      </w:pPr>
      <w:r>
        <w:t xml:space="preserve">          minItems: 1</w:t>
      </w:r>
    </w:p>
    <w:p w14:paraId="358C21A9" w14:textId="77777777" w:rsidR="002725ED" w:rsidRDefault="002725ED" w:rsidP="002725ED">
      <w:pPr>
        <w:pStyle w:val="PL"/>
      </w:pPr>
      <w:r>
        <w:t xml:space="preserve">        pfdDetermInfos:</w:t>
      </w:r>
    </w:p>
    <w:p w14:paraId="5BF40DFC" w14:textId="77777777" w:rsidR="002725ED" w:rsidRDefault="002725ED" w:rsidP="002725ED">
      <w:pPr>
        <w:pStyle w:val="PL"/>
      </w:pPr>
      <w:r>
        <w:t xml:space="preserve">          type: array</w:t>
      </w:r>
    </w:p>
    <w:p w14:paraId="3CC9623A" w14:textId="77777777" w:rsidR="002725ED" w:rsidRDefault="002725ED" w:rsidP="002725ED">
      <w:pPr>
        <w:pStyle w:val="PL"/>
      </w:pPr>
      <w:r>
        <w:t xml:space="preserve">          items:</w:t>
      </w:r>
    </w:p>
    <w:p w14:paraId="14CA1135" w14:textId="77777777" w:rsidR="002725ED" w:rsidRDefault="002725ED" w:rsidP="002725ED">
      <w:pPr>
        <w:pStyle w:val="PL"/>
      </w:pPr>
      <w:r>
        <w:t xml:space="preserve">            $ref: '#/components/schemas/PfdDeterminationInfo'</w:t>
      </w:r>
    </w:p>
    <w:p w14:paraId="2702D255" w14:textId="77777777" w:rsidR="002725ED" w:rsidRDefault="002725ED" w:rsidP="002725ED">
      <w:pPr>
        <w:pStyle w:val="PL"/>
      </w:pPr>
      <w:r>
        <w:t xml:space="preserve">          minItems: 1</w:t>
      </w:r>
    </w:p>
    <w:p w14:paraId="324BC392" w14:textId="77777777" w:rsidR="002725ED" w:rsidRDefault="002725ED" w:rsidP="002725ED">
      <w:pPr>
        <w:pStyle w:val="PL"/>
      </w:pPr>
      <w:r>
        <w:t xml:space="preserve">        sliceLoadLevelInfo:</w:t>
      </w:r>
    </w:p>
    <w:p w14:paraId="1F9A96D3" w14:textId="77777777" w:rsidR="002725ED" w:rsidRDefault="002725ED" w:rsidP="002725ED">
      <w:pPr>
        <w:pStyle w:val="PL"/>
      </w:pPr>
      <w:r>
        <w:t xml:space="preserve">          $ref: '#/components/schemas/SliceLoadLevelInformation'</w:t>
      </w:r>
    </w:p>
    <w:p w14:paraId="0898EDE1" w14:textId="77777777" w:rsidR="002725ED" w:rsidRDefault="002725ED" w:rsidP="002725ED">
      <w:pPr>
        <w:pStyle w:val="PL"/>
      </w:pPr>
      <w:r>
        <w:t xml:space="preserve">        svcExps:</w:t>
      </w:r>
    </w:p>
    <w:p w14:paraId="6DEA8051" w14:textId="77777777" w:rsidR="002725ED" w:rsidRDefault="002725ED" w:rsidP="002725ED">
      <w:pPr>
        <w:pStyle w:val="PL"/>
      </w:pPr>
      <w:r>
        <w:t xml:space="preserve">          type: array</w:t>
      </w:r>
    </w:p>
    <w:p w14:paraId="58498A60" w14:textId="77777777" w:rsidR="002725ED" w:rsidRDefault="002725ED" w:rsidP="002725ED">
      <w:pPr>
        <w:pStyle w:val="PL"/>
      </w:pPr>
      <w:r>
        <w:t xml:space="preserve">          items:</w:t>
      </w:r>
    </w:p>
    <w:p w14:paraId="184E74E5" w14:textId="77777777" w:rsidR="002725ED" w:rsidRDefault="002725ED" w:rsidP="002725ED">
      <w:pPr>
        <w:pStyle w:val="PL"/>
      </w:pPr>
      <w:r>
        <w:t xml:space="preserve">            $ref: '#/components/schemas/ServiceExperienceInfo'</w:t>
      </w:r>
    </w:p>
    <w:p w14:paraId="14E73DE0" w14:textId="77777777" w:rsidR="002725ED" w:rsidRDefault="002725ED" w:rsidP="002725ED">
      <w:pPr>
        <w:pStyle w:val="PL"/>
      </w:pPr>
      <w:r>
        <w:t xml:space="preserve">          minItems: 1</w:t>
      </w:r>
    </w:p>
    <w:p w14:paraId="063D7533" w14:textId="77777777" w:rsidR="002725ED" w:rsidRDefault="002725ED" w:rsidP="002725ED">
      <w:pPr>
        <w:pStyle w:val="PL"/>
      </w:pPr>
      <w:r>
        <w:t xml:space="preserve">        qosSustainInfos:</w:t>
      </w:r>
    </w:p>
    <w:p w14:paraId="7EC5C931" w14:textId="77777777" w:rsidR="002725ED" w:rsidRDefault="002725ED" w:rsidP="002725ED">
      <w:pPr>
        <w:pStyle w:val="PL"/>
      </w:pPr>
      <w:r>
        <w:t xml:space="preserve">          type: array</w:t>
      </w:r>
    </w:p>
    <w:p w14:paraId="04C44854" w14:textId="77777777" w:rsidR="002725ED" w:rsidRDefault="002725ED" w:rsidP="002725ED">
      <w:pPr>
        <w:pStyle w:val="PL"/>
      </w:pPr>
      <w:r>
        <w:t xml:space="preserve">          items:</w:t>
      </w:r>
    </w:p>
    <w:p w14:paraId="791764CD" w14:textId="77777777" w:rsidR="002725ED" w:rsidRDefault="002725ED" w:rsidP="002725ED">
      <w:pPr>
        <w:pStyle w:val="PL"/>
      </w:pPr>
      <w:r>
        <w:t xml:space="preserve">            $ref: '#/components/schemas/QosSustainabilityInfo'</w:t>
      </w:r>
    </w:p>
    <w:p w14:paraId="118305B6" w14:textId="77777777" w:rsidR="002725ED" w:rsidRDefault="002725ED" w:rsidP="002725ED">
      <w:pPr>
        <w:pStyle w:val="PL"/>
      </w:pPr>
      <w:r>
        <w:t xml:space="preserve">          minItems: 1</w:t>
      </w:r>
    </w:p>
    <w:p w14:paraId="6A7EC6B2" w14:textId="77777777" w:rsidR="002725ED" w:rsidRDefault="002725ED" w:rsidP="002725ED">
      <w:pPr>
        <w:pStyle w:val="PL"/>
      </w:pPr>
      <w:r>
        <w:t xml:space="preserve">        ueComms:</w:t>
      </w:r>
    </w:p>
    <w:p w14:paraId="1C99819E" w14:textId="77777777" w:rsidR="002725ED" w:rsidRDefault="002725ED" w:rsidP="002725ED">
      <w:pPr>
        <w:pStyle w:val="PL"/>
      </w:pPr>
      <w:r>
        <w:t xml:space="preserve">          type: array</w:t>
      </w:r>
    </w:p>
    <w:p w14:paraId="480E53E7" w14:textId="77777777" w:rsidR="002725ED" w:rsidRDefault="002725ED" w:rsidP="002725ED">
      <w:pPr>
        <w:pStyle w:val="PL"/>
      </w:pPr>
      <w:r>
        <w:t xml:space="preserve">          items:</w:t>
      </w:r>
    </w:p>
    <w:p w14:paraId="68B5A606" w14:textId="77777777" w:rsidR="002725ED" w:rsidRDefault="002725ED" w:rsidP="002725ED">
      <w:pPr>
        <w:pStyle w:val="PL"/>
      </w:pPr>
      <w:r>
        <w:t xml:space="preserve">            $ref: '#/components/schemas/UeCommunication'</w:t>
      </w:r>
    </w:p>
    <w:p w14:paraId="1BAF1D9B" w14:textId="77777777" w:rsidR="002725ED" w:rsidRDefault="002725ED" w:rsidP="002725ED">
      <w:pPr>
        <w:pStyle w:val="PL"/>
      </w:pPr>
      <w:r>
        <w:t xml:space="preserve">          minItems: 1</w:t>
      </w:r>
    </w:p>
    <w:p w14:paraId="280F8C97" w14:textId="77777777" w:rsidR="002725ED" w:rsidRDefault="002725ED" w:rsidP="002725ED">
      <w:pPr>
        <w:pStyle w:val="PL"/>
      </w:pPr>
      <w:r>
        <w:t xml:space="preserve">        ueMobs:</w:t>
      </w:r>
    </w:p>
    <w:p w14:paraId="7791490E" w14:textId="77777777" w:rsidR="002725ED" w:rsidRDefault="002725ED" w:rsidP="002725ED">
      <w:pPr>
        <w:pStyle w:val="PL"/>
      </w:pPr>
      <w:r>
        <w:t xml:space="preserve">          type: array</w:t>
      </w:r>
    </w:p>
    <w:p w14:paraId="1BAC93E0" w14:textId="77777777" w:rsidR="002725ED" w:rsidRDefault="002725ED" w:rsidP="002725ED">
      <w:pPr>
        <w:pStyle w:val="PL"/>
      </w:pPr>
      <w:r>
        <w:t xml:space="preserve">          items:</w:t>
      </w:r>
    </w:p>
    <w:p w14:paraId="46B1C088" w14:textId="77777777" w:rsidR="002725ED" w:rsidRDefault="002725ED" w:rsidP="002725ED">
      <w:pPr>
        <w:pStyle w:val="PL"/>
      </w:pPr>
      <w:r>
        <w:t xml:space="preserve">            $ref: '#/components/schemas/UeMobility'</w:t>
      </w:r>
    </w:p>
    <w:p w14:paraId="2C33F82D" w14:textId="77777777" w:rsidR="002725ED" w:rsidRDefault="002725ED" w:rsidP="002725ED">
      <w:pPr>
        <w:pStyle w:val="PL"/>
      </w:pPr>
      <w:r>
        <w:t xml:space="preserve">          minItems: 1</w:t>
      </w:r>
    </w:p>
    <w:p w14:paraId="60C496DC" w14:textId="77777777" w:rsidR="002725ED" w:rsidRDefault="002725ED" w:rsidP="002725ED">
      <w:pPr>
        <w:pStyle w:val="PL"/>
      </w:pPr>
      <w:r>
        <w:t xml:space="preserve">        userDataCongInfos:</w:t>
      </w:r>
    </w:p>
    <w:p w14:paraId="70DC5ED2" w14:textId="77777777" w:rsidR="002725ED" w:rsidRDefault="002725ED" w:rsidP="002725ED">
      <w:pPr>
        <w:pStyle w:val="PL"/>
      </w:pPr>
      <w:r>
        <w:t xml:space="preserve">          type: array</w:t>
      </w:r>
    </w:p>
    <w:p w14:paraId="512E8384" w14:textId="77777777" w:rsidR="002725ED" w:rsidRDefault="002725ED" w:rsidP="002725ED">
      <w:pPr>
        <w:pStyle w:val="PL"/>
      </w:pPr>
      <w:r>
        <w:t xml:space="preserve">          items:</w:t>
      </w:r>
    </w:p>
    <w:p w14:paraId="00784815" w14:textId="77777777" w:rsidR="002725ED" w:rsidRDefault="002725ED" w:rsidP="002725ED">
      <w:pPr>
        <w:pStyle w:val="PL"/>
      </w:pPr>
      <w:r>
        <w:t xml:space="preserve">            $ref: '#/components/schemas/UserDataCongestionInfo'</w:t>
      </w:r>
    </w:p>
    <w:p w14:paraId="2171FB0A" w14:textId="77777777" w:rsidR="002725ED" w:rsidRDefault="002725ED" w:rsidP="002725ED">
      <w:pPr>
        <w:pStyle w:val="PL"/>
      </w:pPr>
      <w:r>
        <w:t xml:space="preserve">          minItems: 1</w:t>
      </w:r>
    </w:p>
    <w:p w14:paraId="2CB864F5" w14:textId="77777777" w:rsidR="002725ED" w:rsidRDefault="002725ED" w:rsidP="002725ED">
      <w:pPr>
        <w:pStyle w:val="PL"/>
      </w:pPr>
      <w:r>
        <w:t xml:space="preserve">        abnorBehavrs:</w:t>
      </w:r>
    </w:p>
    <w:p w14:paraId="3905E46E" w14:textId="77777777" w:rsidR="002725ED" w:rsidRDefault="002725ED" w:rsidP="002725ED">
      <w:pPr>
        <w:pStyle w:val="PL"/>
      </w:pPr>
      <w:r>
        <w:t xml:space="preserve">          type: array</w:t>
      </w:r>
    </w:p>
    <w:p w14:paraId="321934DA" w14:textId="77777777" w:rsidR="002725ED" w:rsidRDefault="002725ED" w:rsidP="002725ED">
      <w:pPr>
        <w:pStyle w:val="PL"/>
      </w:pPr>
      <w:r>
        <w:t xml:space="preserve">          items:</w:t>
      </w:r>
    </w:p>
    <w:p w14:paraId="0C0D6C1C" w14:textId="77777777" w:rsidR="002725ED" w:rsidRDefault="002725ED" w:rsidP="002725ED">
      <w:pPr>
        <w:pStyle w:val="PL"/>
      </w:pPr>
      <w:r>
        <w:t xml:space="preserve">            $ref: '#/components/schemas/AbnormalBehaviour'</w:t>
      </w:r>
    </w:p>
    <w:p w14:paraId="79F92AA3" w14:textId="77777777" w:rsidR="002725ED" w:rsidRDefault="002725ED" w:rsidP="002725ED">
      <w:pPr>
        <w:pStyle w:val="PL"/>
      </w:pPr>
      <w:r>
        <w:t xml:space="preserve">          minItems: 1</w:t>
      </w:r>
    </w:p>
    <w:p w14:paraId="66E59F75" w14:textId="77777777" w:rsidR="002725ED" w:rsidRDefault="002725ED" w:rsidP="002725ED">
      <w:pPr>
        <w:pStyle w:val="PL"/>
      </w:pPr>
      <w:r>
        <w:t xml:space="preserve">        nwPerfs:</w:t>
      </w:r>
    </w:p>
    <w:p w14:paraId="1223293E" w14:textId="77777777" w:rsidR="002725ED" w:rsidRDefault="002725ED" w:rsidP="002725ED">
      <w:pPr>
        <w:pStyle w:val="PL"/>
      </w:pPr>
      <w:r>
        <w:t xml:space="preserve">          type: array</w:t>
      </w:r>
    </w:p>
    <w:p w14:paraId="69F1EBEA" w14:textId="77777777" w:rsidR="002725ED" w:rsidRDefault="002725ED" w:rsidP="002725ED">
      <w:pPr>
        <w:pStyle w:val="PL"/>
      </w:pPr>
      <w:r>
        <w:t xml:space="preserve">          items:</w:t>
      </w:r>
    </w:p>
    <w:p w14:paraId="00F45949" w14:textId="77777777" w:rsidR="002725ED" w:rsidRDefault="002725ED" w:rsidP="002725ED">
      <w:pPr>
        <w:pStyle w:val="PL"/>
      </w:pPr>
      <w:r>
        <w:t xml:space="preserve">            $ref: '#/components/schemas/NetworkPerfInfo'</w:t>
      </w:r>
    </w:p>
    <w:p w14:paraId="391200DD" w14:textId="77777777" w:rsidR="002725ED" w:rsidRDefault="002725ED" w:rsidP="002725ED">
      <w:pPr>
        <w:pStyle w:val="PL"/>
      </w:pPr>
      <w:r>
        <w:t xml:space="preserve">          minItems: 1</w:t>
      </w:r>
    </w:p>
    <w:p w14:paraId="02B7F2BC" w14:textId="77777777" w:rsidR="002725ED" w:rsidRDefault="002725ED" w:rsidP="002725ED">
      <w:pPr>
        <w:pStyle w:val="PL"/>
      </w:pPr>
      <w:r>
        <w:t xml:space="preserve">        </w:t>
      </w:r>
      <w:r>
        <w:rPr>
          <w:lang w:eastAsia="zh-CN"/>
        </w:rPr>
        <w:t>dnPerfInfos</w:t>
      </w:r>
      <w:r>
        <w:t>:</w:t>
      </w:r>
    </w:p>
    <w:p w14:paraId="65E7CA12" w14:textId="77777777" w:rsidR="002725ED" w:rsidRDefault="002725ED" w:rsidP="002725ED">
      <w:pPr>
        <w:pStyle w:val="PL"/>
      </w:pPr>
      <w:r>
        <w:t xml:space="preserve">          type: array</w:t>
      </w:r>
    </w:p>
    <w:p w14:paraId="08400217" w14:textId="77777777" w:rsidR="002725ED" w:rsidRDefault="002725ED" w:rsidP="002725ED">
      <w:pPr>
        <w:pStyle w:val="PL"/>
      </w:pPr>
      <w:r>
        <w:t xml:space="preserve">          items:</w:t>
      </w:r>
    </w:p>
    <w:p w14:paraId="1A9CE5E7" w14:textId="77777777" w:rsidR="002725ED" w:rsidRDefault="002725ED" w:rsidP="002725ED">
      <w:pPr>
        <w:pStyle w:val="PL"/>
      </w:pPr>
      <w:r>
        <w:t xml:space="preserve">            $ref: '#/components/schemas/DnPerfInfo'</w:t>
      </w:r>
    </w:p>
    <w:p w14:paraId="102C9594" w14:textId="77777777" w:rsidR="002725ED" w:rsidRDefault="002725ED" w:rsidP="002725ED">
      <w:pPr>
        <w:pStyle w:val="PL"/>
      </w:pPr>
      <w:r>
        <w:t xml:space="preserve">          minItems: 1</w:t>
      </w:r>
    </w:p>
    <w:p w14:paraId="19730D42" w14:textId="77777777" w:rsidR="002725ED" w:rsidRDefault="002725ED" w:rsidP="002725ED">
      <w:pPr>
        <w:pStyle w:val="PL"/>
      </w:pPr>
      <w:r>
        <w:t xml:space="preserve">        disperInfos:</w:t>
      </w:r>
    </w:p>
    <w:p w14:paraId="6DD0632F" w14:textId="77777777" w:rsidR="002725ED" w:rsidRDefault="002725ED" w:rsidP="002725ED">
      <w:pPr>
        <w:pStyle w:val="PL"/>
      </w:pPr>
      <w:r>
        <w:t xml:space="preserve">          type: array</w:t>
      </w:r>
    </w:p>
    <w:p w14:paraId="6E79E37A" w14:textId="77777777" w:rsidR="002725ED" w:rsidRDefault="002725ED" w:rsidP="002725ED">
      <w:pPr>
        <w:pStyle w:val="PL"/>
      </w:pPr>
      <w:r>
        <w:t xml:space="preserve">          items:</w:t>
      </w:r>
    </w:p>
    <w:p w14:paraId="5518C49E" w14:textId="77777777" w:rsidR="002725ED" w:rsidRDefault="002725ED" w:rsidP="002725ED">
      <w:pPr>
        <w:pStyle w:val="PL"/>
      </w:pPr>
      <w:r>
        <w:t xml:space="preserve">            $ref: '#/components/schemas/DispersionInfo'</w:t>
      </w:r>
    </w:p>
    <w:p w14:paraId="323BC0A2" w14:textId="77777777" w:rsidR="002725ED" w:rsidRDefault="002725ED" w:rsidP="002725ED">
      <w:pPr>
        <w:pStyle w:val="PL"/>
      </w:pPr>
      <w:r>
        <w:t xml:space="preserve">          minItems: 1</w:t>
      </w:r>
    </w:p>
    <w:p w14:paraId="3959DB85" w14:textId="77777777" w:rsidR="002725ED" w:rsidRDefault="002725ED" w:rsidP="002725ED">
      <w:pPr>
        <w:pStyle w:val="PL"/>
      </w:pPr>
      <w:r>
        <w:t xml:space="preserve">        redTransInfos:</w:t>
      </w:r>
    </w:p>
    <w:p w14:paraId="474760E5" w14:textId="77777777" w:rsidR="002725ED" w:rsidRDefault="002725ED" w:rsidP="002725ED">
      <w:pPr>
        <w:pStyle w:val="PL"/>
      </w:pPr>
      <w:r>
        <w:t xml:space="preserve">          type: array</w:t>
      </w:r>
    </w:p>
    <w:p w14:paraId="185D1A65" w14:textId="77777777" w:rsidR="002725ED" w:rsidRDefault="002725ED" w:rsidP="002725ED">
      <w:pPr>
        <w:pStyle w:val="PL"/>
      </w:pPr>
      <w:r>
        <w:t xml:space="preserve">          items:</w:t>
      </w:r>
    </w:p>
    <w:p w14:paraId="46CA4911" w14:textId="77777777" w:rsidR="002725ED" w:rsidRDefault="002725ED" w:rsidP="002725ED">
      <w:pPr>
        <w:pStyle w:val="PL"/>
      </w:pPr>
      <w:r>
        <w:t xml:space="preserve">            $ref: '#/components/schemas/RedundantTransmissionExpInfo'</w:t>
      </w:r>
    </w:p>
    <w:p w14:paraId="5961E9BD" w14:textId="77777777" w:rsidR="002725ED" w:rsidRDefault="002725ED" w:rsidP="002725ED">
      <w:pPr>
        <w:pStyle w:val="PL"/>
      </w:pPr>
      <w:r>
        <w:lastRenderedPageBreak/>
        <w:t xml:space="preserve">          minItems: 1</w:t>
      </w:r>
    </w:p>
    <w:p w14:paraId="1C50EC53" w14:textId="77777777" w:rsidR="002725ED" w:rsidRDefault="002725ED" w:rsidP="002725ED">
      <w:pPr>
        <w:pStyle w:val="PL"/>
      </w:pPr>
      <w:r>
        <w:t xml:space="preserve">        wlanInfos:</w:t>
      </w:r>
    </w:p>
    <w:p w14:paraId="6786FEDF" w14:textId="77777777" w:rsidR="002725ED" w:rsidRDefault="002725ED" w:rsidP="002725ED">
      <w:pPr>
        <w:pStyle w:val="PL"/>
      </w:pPr>
      <w:r>
        <w:t xml:space="preserve">          type: array</w:t>
      </w:r>
    </w:p>
    <w:p w14:paraId="40EC9F3B" w14:textId="77777777" w:rsidR="002725ED" w:rsidRDefault="002725ED" w:rsidP="002725ED">
      <w:pPr>
        <w:pStyle w:val="PL"/>
      </w:pPr>
      <w:r>
        <w:t xml:space="preserve">          items:</w:t>
      </w:r>
    </w:p>
    <w:p w14:paraId="50A57BB1" w14:textId="77777777" w:rsidR="002725ED" w:rsidRDefault="002725ED" w:rsidP="002725ED">
      <w:pPr>
        <w:pStyle w:val="PL"/>
      </w:pPr>
      <w:r>
        <w:t xml:space="preserve">            $ref: '#/components/schemas/WlanPerformanceInfo'</w:t>
      </w:r>
    </w:p>
    <w:p w14:paraId="7787064C" w14:textId="77777777" w:rsidR="002725ED" w:rsidRDefault="002725ED" w:rsidP="002725ED">
      <w:pPr>
        <w:pStyle w:val="PL"/>
      </w:pPr>
      <w:r>
        <w:t xml:space="preserve">          minItems: 1</w:t>
      </w:r>
    </w:p>
    <w:p w14:paraId="12097903" w14:textId="77777777" w:rsidR="002725ED" w:rsidRDefault="002725ED" w:rsidP="002725ED">
      <w:pPr>
        <w:pStyle w:val="PL"/>
      </w:pPr>
      <w:r>
        <w:t xml:space="preserve">        </w:t>
      </w:r>
      <w:r>
        <w:rPr>
          <w:rFonts w:hint="eastAsia"/>
          <w:lang w:eastAsia="ko-KR"/>
        </w:rPr>
        <w:t>smcc</w:t>
      </w:r>
      <w:r>
        <w:rPr>
          <w:lang w:eastAsia="ko-KR"/>
        </w:rPr>
        <w:t>Exps</w:t>
      </w:r>
      <w:r>
        <w:t>:</w:t>
      </w:r>
    </w:p>
    <w:p w14:paraId="1074350B" w14:textId="77777777" w:rsidR="002725ED" w:rsidRDefault="002725ED" w:rsidP="002725ED">
      <w:pPr>
        <w:pStyle w:val="PL"/>
      </w:pPr>
      <w:r>
        <w:t xml:space="preserve">          type: array</w:t>
      </w:r>
    </w:p>
    <w:p w14:paraId="5523AF60" w14:textId="77777777" w:rsidR="002725ED" w:rsidRDefault="002725ED" w:rsidP="002725ED">
      <w:pPr>
        <w:pStyle w:val="PL"/>
      </w:pPr>
      <w:r>
        <w:t xml:space="preserve">          items:</w:t>
      </w:r>
    </w:p>
    <w:p w14:paraId="550BE18C" w14:textId="77777777" w:rsidR="002725ED" w:rsidRDefault="002725ED" w:rsidP="002725ED">
      <w:pPr>
        <w:pStyle w:val="PL"/>
      </w:pPr>
      <w:r>
        <w:t xml:space="preserve">            $ref: 'TS29520_Nnwdaf_AnalyticsInfo.yaml#/components/schemas/SmcceInfo'</w:t>
      </w:r>
    </w:p>
    <w:p w14:paraId="43D8925F" w14:textId="77777777" w:rsidR="002725ED" w:rsidRDefault="002725ED" w:rsidP="002725ED">
      <w:pPr>
        <w:pStyle w:val="PL"/>
      </w:pPr>
      <w:r>
        <w:t xml:space="preserve">          minItems: 1</w:t>
      </w:r>
    </w:p>
    <w:p w14:paraId="66743089" w14:textId="77777777" w:rsidR="002725ED" w:rsidRDefault="002725ED" w:rsidP="002725ED">
      <w:pPr>
        <w:pStyle w:val="PL"/>
      </w:pPr>
      <w:r>
        <w:t xml:space="preserve">        </w:t>
      </w:r>
      <w:r>
        <w:rPr>
          <w:lang w:eastAsia="zh-CN"/>
        </w:rPr>
        <w:t>pduSesTrafInfos</w:t>
      </w:r>
      <w:r>
        <w:t>:</w:t>
      </w:r>
    </w:p>
    <w:p w14:paraId="1276D270" w14:textId="77777777" w:rsidR="002725ED" w:rsidRDefault="002725ED" w:rsidP="002725ED">
      <w:pPr>
        <w:pStyle w:val="PL"/>
      </w:pPr>
      <w:r>
        <w:t xml:space="preserve">          type: array</w:t>
      </w:r>
    </w:p>
    <w:p w14:paraId="7373BDEB" w14:textId="77777777" w:rsidR="002725ED" w:rsidRDefault="002725ED" w:rsidP="002725ED">
      <w:pPr>
        <w:pStyle w:val="PL"/>
      </w:pPr>
      <w:r>
        <w:t xml:space="preserve">          items:</w:t>
      </w:r>
    </w:p>
    <w:p w14:paraId="3A49D928" w14:textId="77777777" w:rsidR="002725ED" w:rsidRDefault="002725ED" w:rsidP="002725ED">
      <w:pPr>
        <w:pStyle w:val="PL"/>
      </w:pPr>
      <w:r>
        <w:t xml:space="preserve">            $ref: '#/components/schemas/PduSesTrafficInfo'</w:t>
      </w:r>
    </w:p>
    <w:p w14:paraId="3E1CA5E1" w14:textId="77777777" w:rsidR="002725ED" w:rsidRDefault="002725ED" w:rsidP="002725ED">
      <w:pPr>
        <w:pStyle w:val="PL"/>
      </w:pPr>
      <w:r>
        <w:t xml:space="preserve">          minItems: 1</w:t>
      </w:r>
    </w:p>
    <w:p w14:paraId="6C14741D" w14:textId="77777777" w:rsidR="002725ED" w:rsidRDefault="002725ED" w:rsidP="002725ED">
      <w:pPr>
        <w:pStyle w:val="PL"/>
      </w:pPr>
      <w:r>
        <w:t xml:space="preserve">        dataVlTrnsTmInfos:</w:t>
      </w:r>
    </w:p>
    <w:p w14:paraId="67B77265" w14:textId="77777777" w:rsidR="002725ED" w:rsidRDefault="002725ED" w:rsidP="002725ED">
      <w:pPr>
        <w:pStyle w:val="PL"/>
      </w:pPr>
      <w:r>
        <w:t xml:space="preserve">          type: array</w:t>
      </w:r>
    </w:p>
    <w:p w14:paraId="03AC8242" w14:textId="77777777" w:rsidR="002725ED" w:rsidRDefault="002725ED" w:rsidP="002725ED">
      <w:pPr>
        <w:pStyle w:val="PL"/>
      </w:pPr>
      <w:r>
        <w:t xml:space="preserve">          items:</w:t>
      </w:r>
    </w:p>
    <w:p w14:paraId="0C0DD13B" w14:textId="77777777" w:rsidR="002725ED" w:rsidRDefault="002725ED" w:rsidP="002725ED">
      <w:pPr>
        <w:pStyle w:val="PL"/>
      </w:pPr>
      <w:r>
        <w:t xml:space="preserve">            $ref: '#/components/schemas/</w:t>
      </w:r>
      <w:r>
        <w:rPr>
          <w:lang w:eastAsia="zh-CN"/>
        </w:rPr>
        <w:t>E2eDataVolTransTimeInfo</w:t>
      </w:r>
      <w:r>
        <w:t>'</w:t>
      </w:r>
    </w:p>
    <w:p w14:paraId="09208134" w14:textId="77777777" w:rsidR="002725ED" w:rsidRDefault="002725ED" w:rsidP="002725ED">
      <w:pPr>
        <w:pStyle w:val="PL"/>
      </w:pPr>
      <w:r>
        <w:t xml:space="preserve">          minItems: 1</w:t>
      </w:r>
    </w:p>
    <w:p w14:paraId="3F096748" w14:textId="77777777" w:rsidR="002725ED" w:rsidRDefault="002725ED" w:rsidP="002725ED">
      <w:pPr>
        <w:pStyle w:val="PL"/>
      </w:pPr>
      <w:r>
        <w:t xml:space="preserve">        </w:t>
      </w:r>
      <w:r>
        <w:rPr>
          <w:rFonts w:hint="eastAsia"/>
          <w:lang w:eastAsia="zh-CN"/>
        </w:rPr>
        <w:t>a</w:t>
      </w:r>
      <w:r>
        <w:rPr>
          <w:lang w:eastAsia="zh-CN"/>
        </w:rPr>
        <w:t>ccuInfo</w:t>
      </w:r>
      <w:r>
        <w:t>:</w:t>
      </w:r>
    </w:p>
    <w:p w14:paraId="66CC0241" w14:textId="77777777" w:rsidR="002725ED" w:rsidRDefault="002725ED" w:rsidP="002725ED">
      <w:pPr>
        <w:pStyle w:val="PL"/>
      </w:pPr>
      <w:r>
        <w:t xml:space="preserve">          $ref: '#/components/schemas/AccuracyInfo'</w:t>
      </w:r>
    </w:p>
    <w:p w14:paraId="3B7F744B" w14:textId="77777777" w:rsidR="002725ED" w:rsidRDefault="002725ED" w:rsidP="002725ED">
      <w:pPr>
        <w:pStyle w:val="PL"/>
      </w:pPr>
      <w:r>
        <w:t xml:space="preserve">        </w:t>
      </w:r>
      <w:bookmarkStart w:id="82" w:name="_Hlk142865641"/>
      <w:r>
        <w:rPr>
          <w:lang w:eastAsia="zh-CN"/>
        </w:rPr>
        <w:t>cancelAccuInd</w:t>
      </w:r>
      <w:r>
        <w:t>:</w:t>
      </w:r>
    </w:p>
    <w:p w14:paraId="239D44AE" w14:textId="77777777" w:rsidR="002725ED" w:rsidRDefault="002725ED" w:rsidP="002725ED">
      <w:pPr>
        <w:pStyle w:val="PL"/>
      </w:pPr>
      <w:r>
        <w:t xml:space="preserve">          type: boolean</w:t>
      </w:r>
    </w:p>
    <w:p w14:paraId="63607C1C" w14:textId="77777777" w:rsidR="002725ED" w:rsidRDefault="002725ED" w:rsidP="002725ED">
      <w:pPr>
        <w:pStyle w:val="PL"/>
      </w:pPr>
      <w:r>
        <w:t xml:space="preserve">          description: &gt;</w:t>
      </w:r>
    </w:p>
    <w:p w14:paraId="07862128" w14:textId="77777777" w:rsidR="002725ED" w:rsidRDefault="002725ED" w:rsidP="002725ED">
      <w:pPr>
        <w:pStyle w:val="PL"/>
      </w:pPr>
      <w:r>
        <w:t xml:space="preserve">            Indicates cancelled subscription of the analytics accuracy information.</w:t>
      </w:r>
    </w:p>
    <w:p w14:paraId="3FB2ACFC" w14:textId="77777777" w:rsidR="002725ED" w:rsidRDefault="002725ED" w:rsidP="002725ED">
      <w:pPr>
        <w:pStyle w:val="PL"/>
      </w:pPr>
      <w:r>
        <w:t xml:space="preserve">            Set to "true" indicates the NWDAF cancelled subscription of analytics accuracy</w:t>
      </w:r>
    </w:p>
    <w:p w14:paraId="44A314E4" w14:textId="77777777" w:rsidR="002725ED" w:rsidRDefault="002725ED" w:rsidP="002725ED">
      <w:pPr>
        <w:pStyle w:val="PL"/>
      </w:pPr>
      <w:r>
        <w:t xml:space="preserve">            information as the NWDAF does not support the accuracy checking capability.</w:t>
      </w:r>
    </w:p>
    <w:p w14:paraId="3F654466" w14:textId="77777777" w:rsidR="002725ED" w:rsidRDefault="002725ED" w:rsidP="002725ED">
      <w:pPr>
        <w:pStyle w:val="PL"/>
      </w:pPr>
      <w:r>
        <w:t xml:space="preserve">            Otherwise set to "false". Default value is "false" if omitted.</w:t>
      </w:r>
      <w:bookmarkEnd w:id="82"/>
    </w:p>
    <w:p w14:paraId="2AFDC12B" w14:textId="77777777" w:rsidR="002725ED" w:rsidRDefault="002725ED" w:rsidP="002725ED">
      <w:pPr>
        <w:pStyle w:val="PL"/>
      </w:pPr>
      <w:r>
        <w:t xml:space="preserve">        pauseInd:</w:t>
      </w:r>
    </w:p>
    <w:p w14:paraId="63E8465E" w14:textId="77777777" w:rsidR="002725ED" w:rsidRDefault="002725ED" w:rsidP="002725ED">
      <w:pPr>
        <w:pStyle w:val="PL"/>
      </w:pPr>
      <w:r>
        <w:t xml:space="preserve">          type: boolean</w:t>
      </w:r>
    </w:p>
    <w:p w14:paraId="60E06361" w14:textId="77777777" w:rsidR="002725ED" w:rsidRDefault="002725ED" w:rsidP="002725ED">
      <w:pPr>
        <w:pStyle w:val="PL"/>
        <w:rPr>
          <w:lang w:eastAsia="zh-CN"/>
        </w:rPr>
      </w:pPr>
      <w:r>
        <w:t xml:space="preserve">          description: </w:t>
      </w:r>
      <w:r>
        <w:rPr>
          <w:lang w:eastAsia="zh-CN"/>
        </w:rPr>
        <w:t>&gt;</w:t>
      </w:r>
    </w:p>
    <w:p w14:paraId="1B517B46" w14:textId="77777777" w:rsidR="002725ED" w:rsidRDefault="002725ED" w:rsidP="002725ED">
      <w:pPr>
        <w:pStyle w:val="PL"/>
      </w:pPr>
      <w:r>
        <w:t xml:space="preserve">            Pause analytics consumption indication. Set to "true" to indicate the consumer to stop</w:t>
      </w:r>
    </w:p>
    <w:p w14:paraId="1FF2E9A6" w14:textId="77777777" w:rsidR="002725ED" w:rsidRDefault="002725ED" w:rsidP="002725ED">
      <w:pPr>
        <w:pStyle w:val="PL"/>
      </w:pPr>
      <w:r>
        <w:t xml:space="preserve">            the consumption of the analytics. Default value is "false" if omitted.</w:t>
      </w:r>
    </w:p>
    <w:p w14:paraId="44FA4824" w14:textId="77777777" w:rsidR="002725ED" w:rsidRDefault="002725ED" w:rsidP="002725ED">
      <w:pPr>
        <w:pStyle w:val="PL"/>
      </w:pPr>
      <w:r>
        <w:t xml:space="preserve">        resumeInd:</w:t>
      </w:r>
    </w:p>
    <w:p w14:paraId="50AE67D1" w14:textId="77777777" w:rsidR="002725ED" w:rsidRDefault="002725ED" w:rsidP="002725ED">
      <w:pPr>
        <w:pStyle w:val="PL"/>
      </w:pPr>
      <w:r>
        <w:t xml:space="preserve">          type: boolean</w:t>
      </w:r>
    </w:p>
    <w:p w14:paraId="4DD1957E" w14:textId="77777777" w:rsidR="002725ED" w:rsidRDefault="002725ED" w:rsidP="002725ED">
      <w:pPr>
        <w:pStyle w:val="PL"/>
        <w:rPr>
          <w:lang w:eastAsia="zh-CN"/>
        </w:rPr>
      </w:pPr>
      <w:r>
        <w:t xml:space="preserve">          description: </w:t>
      </w:r>
      <w:r>
        <w:rPr>
          <w:lang w:eastAsia="zh-CN"/>
        </w:rPr>
        <w:t>&gt;</w:t>
      </w:r>
    </w:p>
    <w:p w14:paraId="7C60D112" w14:textId="77777777" w:rsidR="002725ED" w:rsidRDefault="002725ED" w:rsidP="002725ED">
      <w:pPr>
        <w:pStyle w:val="PL"/>
      </w:pPr>
      <w:r>
        <w:t xml:space="preserve">            Resume analytics consumption indication. Set to "true" to indicate the consumer to</w:t>
      </w:r>
    </w:p>
    <w:p w14:paraId="294198A0" w14:textId="77777777" w:rsidR="002725ED" w:rsidRDefault="002725ED" w:rsidP="002725ED">
      <w:pPr>
        <w:pStyle w:val="PL"/>
      </w:pPr>
      <w:r>
        <w:t xml:space="preserve">            resume the consumption of the analytics. Default value is "false" if omitted.</w:t>
      </w:r>
    </w:p>
    <w:p w14:paraId="5488F9FB" w14:textId="77777777" w:rsidR="002725ED" w:rsidRDefault="002725ED" w:rsidP="002725ED">
      <w:pPr>
        <w:pStyle w:val="PL"/>
      </w:pPr>
      <w:r>
        <w:t xml:space="preserve">        </w:t>
      </w:r>
      <w:bookmarkStart w:id="83" w:name="_Hlk138706961"/>
      <w:r>
        <w:rPr>
          <w:lang w:eastAsia="zh-CN"/>
        </w:rPr>
        <w:t>movBehavInfos</w:t>
      </w:r>
      <w:r>
        <w:t>:</w:t>
      </w:r>
    </w:p>
    <w:p w14:paraId="25EAF371" w14:textId="77777777" w:rsidR="002725ED" w:rsidRDefault="002725ED" w:rsidP="002725ED">
      <w:pPr>
        <w:pStyle w:val="PL"/>
      </w:pPr>
      <w:r>
        <w:t xml:space="preserve">          type: array</w:t>
      </w:r>
    </w:p>
    <w:p w14:paraId="418A070C" w14:textId="77777777" w:rsidR="002725ED" w:rsidRDefault="002725ED" w:rsidP="002725ED">
      <w:pPr>
        <w:pStyle w:val="PL"/>
      </w:pPr>
      <w:r>
        <w:t xml:space="preserve">          items:</w:t>
      </w:r>
    </w:p>
    <w:p w14:paraId="673D3EC2" w14:textId="77777777" w:rsidR="002725ED" w:rsidRDefault="002725ED" w:rsidP="002725ED">
      <w:pPr>
        <w:pStyle w:val="PL"/>
      </w:pPr>
      <w:r>
        <w:t xml:space="preserve">            $ref: '#/components/schemas/MovBehavInfo'</w:t>
      </w:r>
    </w:p>
    <w:p w14:paraId="339D8BCB" w14:textId="77777777" w:rsidR="002725ED" w:rsidRDefault="002725ED" w:rsidP="002725ED">
      <w:pPr>
        <w:pStyle w:val="PL"/>
      </w:pPr>
      <w:r>
        <w:t xml:space="preserve">          minItems: 1</w:t>
      </w:r>
      <w:bookmarkEnd w:id="83"/>
    </w:p>
    <w:p w14:paraId="3E08B321"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6ECCBE4B"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FAD4420"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51B4348"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31F1222F"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AB936D3"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4" w:name="_Hlk145415827"/>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p w14:paraId="7E78F6A5" w14:textId="77777777" w:rsidR="002725ED" w:rsidRDefault="002725ED" w:rsidP="002725ED">
      <w:pPr>
        <w:pStyle w:val="PL"/>
      </w:pPr>
      <w:r>
        <w:t xml:space="preserve">          type: array</w:t>
      </w:r>
    </w:p>
    <w:p w14:paraId="019B086A" w14:textId="77777777" w:rsidR="002725ED" w:rsidRDefault="002725ED" w:rsidP="002725ED">
      <w:pPr>
        <w:pStyle w:val="PL"/>
      </w:pPr>
      <w:r>
        <w:t xml:space="preserve">          items:</w:t>
      </w:r>
    </w:p>
    <w:p w14:paraId="339E7059" w14:textId="77777777" w:rsidR="002725ED" w:rsidRDefault="002725ED" w:rsidP="002725ED">
      <w:pPr>
        <w:pStyle w:val="PL"/>
      </w:pPr>
      <w:r>
        <w:t xml:space="preserve">            $ref: '#/components/schemas/RelProxInfo'</w:t>
      </w:r>
    </w:p>
    <w:p w14:paraId="6048D5C1" w14:textId="77777777" w:rsidR="002725ED" w:rsidRDefault="002725ED" w:rsidP="002725ED">
      <w:pPr>
        <w:pStyle w:val="PL"/>
      </w:pPr>
      <w:r>
        <w:t xml:space="preserve">          minItems: 1</w:t>
      </w:r>
    </w:p>
    <w:bookmarkEnd w:id="84"/>
    <w:p w14:paraId="653D4722" w14:textId="77777777" w:rsidR="002725ED" w:rsidRDefault="002725ED" w:rsidP="002725ED">
      <w:pPr>
        <w:pStyle w:val="PL"/>
      </w:pPr>
      <w:r>
        <w:t xml:space="preserve">      required:</w:t>
      </w:r>
    </w:p>
    <w:p w14:paraId="7ADEC8CD" w14:textId="77777777" w:rsidR="002725ED" w:rsidRDefault="002725ED" w:rsidP="002725ED">
      <w:pPr>
        <w:pStyle w:val="PL"/>
      </w:pPr>
      <w:r>
        <w:t xml:space="preserve">        - event</w:t>
      </w:r>
    </w:p>
    <w:p w14:paraId="4FCA5E6D" w14:textId="77777777" w:rsidR="002725ED" w:rsidRDefault="002725ED" w:rsidP="002725ED">
      <w:pPr>
        <w:pStyle w:val="PL"/>
      </w:pPr>
    </w:p>
    <w:p w14:paraId="2195627A" w14:textId="77777777" w:rsidR="002725ED" w:rsidRDefault="002725ED" w:rsidP="002725ED">
      <w:pPr>
        <w:pStyle w:val="PL"/>
      </w:pPr>
      <w:r>
        <w:t xml:space="preserve">    ServiceExperienceInfo:</w:t>
      </w:r>
    </w:p>
    <w:p w14:paraId="7AEFA4DA" w14:textId="77777777" w:rsidR="002725ED" w:rsidRDefault="002725ED" w:rsidP="002725ED">
      <w:pPr>
        <w:pStyle w:val="PL"/>
      </w:pPr>
      <w:r>
        <w:t xml:space="preserve">      description: Represents service experience information.</w:t>
      </w:r>
    </w:p>
    <w:p w14:paraId="56944AC9" w14:textId="77777777" w:rsidR="002725ED" w:rsidRDefault="002725ED" w:rsidP="002725ED">
      <w:pPr>
        <w:pStyle w:val="PL"/>
      </w:pPr>
      <w:r>
        <w:t xml:space="preserve">      type: object</w:t>
      </w:r>
    </w:p>
    <w:p w14:paraId="1205EA26" w14:textId="77777777" w:rsidR="002725ED" w:rsidRDefault="002725ED" w:rsidP="002725ED">
      <w:pPr>
        <w:pStyle w:val="PL"/>
      </w:pPr>
      <w:r>
        <w:t xml:space="preserve">      properties:</w:t>
      </w:r>
    </w:p>
    <w:p w14:paraId="07F46137" w14:textId="77777777" w:rsidR="002725ED" w:rsidRDefault="002725ED" w:rsidP="002725ED">
      <w:pPr>
        <w:pStyle w:val="PL"/>
      </w:pPr>
      <w:r>
        <w:t xml:space="preserve">        svcExprc:</w:t>
      </w:r>
    </w:p>
    <w:p w14:paraId="4542314E" w14:textId="77777777" w:rsidR="002725ED" w:rsidRDefault="002725ED" w:rsidP="002725ED">
      <w:pPr>
        <w:pStyle w:val="PL"/>
      </w:pPr>
      <w:r>
        <w:t xml:space="preserve">          $ref: 'TS29517_Naf_EventExposure.yaml#/components/schemas/SvcExperience'</w:t>
      </w:r>
    </w:p>
    <w:p w14:paraId="176A4B44" w14:textId="77777777" w:rsidR="002725ED" w:rsidRDefault="002725ED" w:rsidP="002725ED">
      <w:pPr>
        <w:pStyle w:val="PL"/>
      </w:pPr>
      <w:r>
        <w:t xml:space="preserve">        svcExprcVariance:</w:t>
      </w:r>
    </w:p>
    <w:p w14:paraId="63D61F95" w14:textId="77777777" w:rsidR="002725ED" w:rsidRDefault="002725ED" w:rsidP="002725ED">
      <w:pPr>
        <w:pStyle w:val="PL"/>
      </w:pPr>
      <w:r>
        <w:t xml:space="preserve">          $ref: 'TS29571_CommonData.yaml#/components/schemas/Float'</w:t>
      </w:r>
    </w:p>
    <w:p w14:paraId="28867398" w14:textId="77777777" w:rsidR="002725ED" w:rsidRDefault="002725ED" w:rsidP="002725ED">
      <w:pPr>
        <w:pStyle w:val="PL"/>
      </w:pPr>
      <w:r>
        <w:t xml:space="preserve">        supis:</w:t>
      </w:r>
    </w:p>
    <w:p w14:paraId="490D473D" w14:textId="77777777" w:rsidR="002725ED" w:rsidRDefault="002725ED" w:rsidP="002725ED">
      <w:pPr>
        <w:pStyle w:val="PL"/>
      </w:pPr>
      <w:r>
        <w:t xml:space="preserve">          type: array</w:t>
      </w:r>
    </w:p>
    <w:p w14:paraId="1D72D1C5" w14:textId="77777777" w:rsidR="002725ED" w:rsidRDefault="002725ED" w:rsidP="002725ED">
      <w:pPr>
        <w:pStyle w:val="PL"/>
      </w:pPr>
      <w:r>
        <w:t xml:space="preserve">          items:</w:t>
      </w:r>
    </w:p>
    <w:p w14:paraId="58E6278A" w14:textId="77777777" w:rsidR="002725ED" w:rsidRDefault="002725ED" w:rsidP="002725ED">
      <w:pPr>
        <w:pStyle w:val="PL"/>
      </w:pPr>
      <w:r>
        <w:t xml:space="preserve">            $ref: 'TS29571_CommonData.yaml#/components/schemas/Supi'</w:t>
      </w:r>
    </w:p>
    <w:p w14:paraId="1087C316" w14:textId="77777777" w:rsidR="002725ED" w:rsidRDefault="002725ED" w:rsidP="002725ED">
      <w:pPr>
        <w:pStyle w:val="PL"/>
      </w:pPr>
      <w:r>
        <w:t xml:space="preserve">          minItems: 1</w:t>
      </w:r>
    </w:p>
    <w:p w14:paraId="4353D053" w14:textId="77777777" w:rsidR="002725ED" w:rsidRDefault="002725ED" w:rsidP="002725ED">
      <w:pPr>
        <w:pStyle w:val="PL"/>
      </w:pPr>
      <w:r>
        <w:t xml:space="preserve">        snssai:</w:t>
      </w:r>
    </w:p>
    <w:p w14:paraId="016BD5E0" w14:textId="77777777" w:rsidR="002725ED" w:rsidRDefault="002725ED" w:rsidP="002725ED">
      <w:pPr>
        <w:pStyle w:val="PL"/>
      </w:pPr>
      <w:r>
        <w:t xml:space="preserve">          $ref: 'TS29571_CommonData.yaml#/components/schemas/Snssai'</w:t>
      </w:r>
    </w:p>
    <w:p w14:paraId="20F89E0F" w14:textId="77777777" w:rsidR="002725ED" w:rsidRDefault="002725ED" w:rsidP="002725ED">
      <w:pPr>
        <w:pStyle w:val="PL"/>
      </w:pPr>
      <w:r>
        <w:t xml:space="preserve">        appId:</w:t>
      </w:r>
    </w:p>
    <w:p w14:paraId="7CD47B51" w14:textId="77777777" w:rsidR="002725ED" w:rsidRDefault="002725ED" w:rsidP="002725ED">
      <w:pPr>
        <w:pStyle w:val="PL"/>
      </w:pPr>
      <w:r>
        <w:t xml:space="preserve">          $ref: 'TS29571_CommonData.yaml#/components/schemas/ApplicationId'</w:t>
      </w:r>
    </w:p>
    <w:p w14:paraId="7E8BBDE8" w14:textId="77777777" w:rsidR="002725ED" w:rsidRDefault="002725ED" w:rsidP="002725ED">
      <w:pPr>
        <w:pStyle w:val="PL"/>
      </w:pPr>
      <w:r>
        <w:t xml:space="preserve">        srvExpcType:</w:t>
      </w:r>
    </w:p>
    <w:p w14:paraId="52017008" w14:textId="77777777" w:rsidR="002725ED" w:rsidRDefault="002725ED" w:rsidP="002725ED">
      <w:pPr>
        <w:pStyle w:val="PL"/>
      </w:pPr>
      <w:r>
        <w:t xml:space="preserve">          $ref: '#/components/schemas/</w:t>
      </w:r>
      <w:r>
        <w:rPr>
          <w:lang w:eastAsia="zh-CN"/>
        </w:rPr>
        <w:t>ServiceExperienceType</w:t>
      </w:r>
      <w:r>
        <w:t>'</w:t>
      </w:r>
    </w:p>
    <w:p w14:paraId="1C33BB66" w14:textId="77777777" w:rsidR="002725ED" w:rsidRDefault="002725ED" w:rsidP="002725ED">
      <w:pPr>
        <w:pStyle w:val="PL"/>
      </w:pPr>
      <w:r>
        <w:t xml:space="preserve">        </w:t>
      </w:r>
      <w:r>
        <w:rPr>
          <w:lang w:eastAsia="zh-CN"/>
        </w:rPr>
        <w:t>ueLocs</w:t>
      </w:r>
      <w:r>
        <w:t>:</w:t>
      </w:r>
    </w:p>
    <w:p w14:paraId="07A8FF64" w14:textId="77777777" w:rsidR="002725ED" w:rsidRDefault="002725ED" w:rsidP="002725ED">
      <w:pPr>
        <w:pStyle w:val="PL"/>
      </w:pPr>
      <w:r>
        <w:lastRenderedPageBreak/>
        <w:t xml:space="preserve">          type: array</w:t>
      </w:r>
    </w:p>
    <w:p w14:paraId="795A4FCE" w14:textId="77777777" w:rsidR="002725ED" w:rsidRDefault="002725ED" w:rsidP="002725ED">
      <w:pPr>
        <w:pStyle w:val="PL"/>
      </w:pPr>
      <w:r>
        <w:t xml:space="preserve">          items:</w:t>
      </w:r>
    </w:p>
    <w:p w14:paraId="18B47FAF" w14:textId="77777777" w:rsidR="002725ED" w:rsidRDefault="002725ED" w:rsidP="002725ED">
      <w:pPr>
        <w:pStyle w:val="PL"/>
      </w:pPr>
      <w:r>
        <w:t xml:space="preserve">            $ref: '#/components/schemas/LocationInfo'</w:t>
      </w:r>
    </w:p>
    <w:p w14:paraId="5F931B23" w14:textId="77777777" w:rsidR="002725ED" w:rsidRDefault="002725ED" w:rsidP="002725ED">
      <w:pPr>
        <w:pStyle w:val="PL"/>
      </w:pPr>
      <w:r>
        <w:t xml:space="preserve">          minItems: 1</w:t>
      </w:r>
    </w:p>
    <w:p w14:paraId="29850142" w14:textId="77777777" w:rsidR="002725ED" w:rsidRDefault="002725ED" w:rsidP="002725ED">
      <w:pPr>
        <w:pStyle w:val="PL"/>
      </w:pPr>
      <w:r>
        <w:t xml:space="preserve">        </w:t>
      </w:r>
      <w:r>
        <w:rPr>
          <w:lang w:eastAsia="zh-CN"/>
        </w:rPr>
        <w:t>upfInfo</w:t>
      </w:r>
      <w:r>
        <w:t>:</w:t>
      </w:r>
    </w:p>
    <w:p w14:paraId="6E8DF7E6" w14:textId="77777777" w:rsidR="002725ED" w:rsidRDefault="002725ED" w:rsidP="002725ED">
      <w:pPr>
        <w:pStyle w:val="PL"/>
      </w:pPr>
      <w:r>
        <w:t xml:space="preserve">          $ref: 'TS29508_Nsmf_EventExposure.yaml#/components/schemas/UpfInformation'</w:t>
      </w:r>
    </w:p>
    <w:p w14:paraId="576C11DD" w14:textId="77777777" w:rsidR="002725ED" w:rsidRDefault="002725ED" w:rsidP="002725ED">
      <w:pPr>
        <w:pStyle w:val="PL"/>
      </w:pPr>
      <w:r>
        <w:t xml:space="preserve">        </w:t>
      </w:r>
      <w:r>
        <w:rPr>
          <w:lang w:eastAsia="zh-CN"/>
        </w:rPr>
        <w:t>dnai</w:t>
      </w:r>
      <w:r>
        <w:t>:</w:t>
      </w:r>
    </w:p>
    <w:p w14:paraId="67F626EC" w14:textId="77777777" w:rsidR="002725ED" w:rsidRDefault="002725ED" w:rsidP="002725ED">
      <w:pPr>
        <w:pStyle w:val="PL"/>
      </w:pPr>
      <w:r>
        <w:t xml:space="preserve">          $ref: 'TS29571_CommonData.yaml#/components/schemas/Dnai'</w:t>
      </w:r>
    </w:p>
    <w:p w14:paraId="69400B31" w14:textId="77777777" w:rsidR="002725ED" w:rsidRDefault="002725ED" w:rsidP="002725ED">
      <w:pPr>
        <w:pStyle w:val="PL"/>
      </w:pPr>
      <w:r>
        <w:t xml:space="preserve">        </w:t>
      </w:r>
      <w:r>
        <w:rPr>
          <w:rFonts w:hint="eastAsia"/>
          <w:lang w:eastAsia="zh-CN"/>
        </w:rPr>
        <w:t>a</w:t>
      </w:r>
      <w:r>
        <w:rPr>
          <w:lang w:eastAsia="zh-CN"/>
        </w:rPr>
        <w:t>ppServerInst</w:t>
      </w:r>
      <w:r>
        <w:t>:</w:t>
      </w:r>
    </w:p>
    <w:p w14:paraId="58FA4060" w14:textId="77777777" w:rsidR="002725ED" w:rsidRDefault="002725ED" w:rsidP="002725ED">
      <w:pPr>
        <w:pStyle w:val="PL"/>
      </w:pPr>
      <w:r>
        <w:t xml:space="preserve">          $ref: 'TS29517_Naf_EventExposure.yaml#/components/schemas/</w:t>
      </w:r>
      <w:r>
        <w:rPr>
          <w:lang w:eastAsia="zh-CN"/>
        </w:rPr>
        <w:t>AddrFqdn</w:t>
      </w:r>
      <w:r>
        <w:t>'</w:t>
      </w:r>
    </w:p>
    <w:p w14:paraId="13847A18" w14:textId="77777777" w:rsidR="002725ED" w:rsidRDefault="002725ED" w:rsidP="002725ED">
      <w:pPr>
        <w:pStyle w:val="PL"/>
      </w:pPr>
      <w:r>
        <w:t xml:space="preserve">        confidence:</w:t>
      </w:r>
    </w:p>
    <w:p w14:paraId="5C4CAEAD" w14:textId="77777777" w:rsidR="002725ED" w:rsidRDefault="002725ED" w:rsidP="002725ED">
      <w:pPr>
        <w:pStyle w:val="PL"/>
      </w:pPr>
      <w:r>
        <w:t xml:space="preserve">          $ref: 'TS29571_CommonData.yaml#/components/schemas/Uinteger'</w:t>
      </w:r>
    </w:p>
    <w:p w14:paraId="04D61963" w14:textId="77777777" w:rsidR="002725ED" w:rsidRDefault="002725ED" w:rsidP="002725ED">
      <w:pPr>
        <w:pStyle w:val="PL"/>
      </w:pPr>
      <w:r>
        <w:t xml:space="preserve">        dnn:</w:t>
      </w:r>
    </w:p>
    <w:p w14:paraId="2498AC14" w14:textId="77777777" w:rsidR="002725ED" w:rsidRDefault="002725ED" w:rsidP="002725ED">
      <w:pPr>
        <w:pStyle w:val="PL"/>
      </w:pPr>
      <w:r>
        <w:t xml:space="preserve">          $ref: 'TS29571_CommonData.yaml#/components/schemas/Dnn'</w:t>
      </w:r>
    </w:p>
    <w:p w14:paraId="100E4F30" w14:textId="77777777" w:rsidR="002725ED" w:rsidRDefault="002725ED" w:rsidP="002725ED">
      <w:pPr>
        <w:pStyle w:val="PL"/>
      </w:pPr>
      <w:r>
        <w:t xml:space="preserve">        networkArea:</w:t>
      </w:r>
    </w:p>
    <w:p w14:paraId="1000A8B3" w14:textId="77777777" w:rsidR="002725ED" w:rsidRDefault="002725ED" w:rsidP="002725ED">
      <w:pPr>
        <w:pStyle w:val="PL"/>
      </w:pPr>
      <w:r>
        <w:t xml:space="preserve">          $ref: 'TS29554_Npcf_BDTPolicyControl.yaml#/components/schemas/NetworkAreaInfo'</w:t>
      </w:r>
    </w:p>
    <w:p w14:paraId="0454A0B7" w14:textId="77777777" w:rsidR="002725ED" w:rsidRDefault="002725ED" w:rsidP="002725ED">
      <w:pPr>
        <w:pStyle w:val="PL"/>
      </w:pPr>
      <w:r>
        <w:t xml:space="preserve">        nsiId:</w:t>
      </w:r>
    </w:p>
    <w:p w14:paraId="3DA63D1C" w14:textId="77777777" w:rsidR="002725ED" w:rsidRDefault="002725ED" w:rsidP="002725ED">
      <w:pPr>
        <w:pStyle w:val="PL"/>
      </w:pPr>
      <w:r>
        <w:t xml:space="preserve">          $ref: 'TS29531_Nnssf_NSSelection.yaml#/components/schemas/NsiId'</w:t>
      </w:r>
    </w:p>
    <w:p w14:paraId="2D833097" w14:textId="77777777" w:rsidR="002725ED" w:rsidRDefault="002725ED" w:rsidP="002725ED">
      <w:pPr>
        <w:pStyle w:val="PL"/>
      </w:pPr>
      <w:r>
        <w:t xml:space="preserve">        ratio:</w:t>
      </w:r>
    </w:p>
    <w:p w14:paraId="1CEBED65" w14:textId="77777777" w:rsidR="002725ED" w:rsidRDefault="002725ED" w:rsidP="002725ED">
      <w:pPr>
        <w:pStyle w:val="PL"/>
      </w:pPr>
      <w:r>
        <w:t xml:space="preserve">          $ref: 'TS29571_CommonData.yaml#/components/schemas/SamplingRatio'</w:t>
      </w:r>
    </w:p>
    <w:p w14:paraId="21FEFBAF" w14:textId="77777777" w:rsidR="002725ED" w:rsidRDefault="002725ED" w:rsidP="002725ED">
      <w:pPr>
        <w:pStyle w:val="PL"/>
        <w:rPr>
          <w:lang w:eastAsia="zh-CN"/>
        </w:rPr>
      </w:pPr>
      <w:r>
        <w:rPr>
          <w:rFonts w:hint="eastAsia"/>
          <w:lang w:eastAsia="zh-CN"/>
        </w:rPr>
        <w:t xml:space="preserve"> </w:t>
      </w:r>
      <w:r>
        <w:rPr>
          <w:lang w:eastAsia="zh-CN"/>
        </w:rPr>
        <w:t xml:space="preserve">       ratFreq:</w:t>
      </w:r>
    </w:p>
    <w:p w14:paraId="4E0A20B2" w14:textId="77777777" w:rsidR="002725ED" w:rsidRDefault="002725ED" w:rsidP="002725ED">
      <w:pPr>
        <w:pStyle w:val="PL"/>
      </w:pPr>
      <w:r>
        <w:t xml:space="preserve">          $ref: '#/components/schemas/RatFreqInformation'</w:t>
      </w:r>
    </w:p>
    <w:p w14:paraId="75952860" w14:textId="77777777" w:rsidR="002725ED" w:rsidRDefault="002725ED" w:rsidP="002725ED">
      <w:pPr>
        <w:pStyle w:val="PL"/>
      </w:pPr>
      <w:r>
        <w:t xml:space="preserve">        </w:t>
      </w:r>
      <w:r>
        <w:rPr>
          <w:lang w:eastAsia="zh-CN"/>
        </w:rPr>
        <w:t>pduSesInfo</w:t>
      </w:r>
      <w:r>
        <w:t>:</w:t>
      </w:r>
    </w:p>
    <w:p w14:paraId="763AD14D" w14:textId="77777777" w:rsidR="002725ED" w:rsidRDefault="002725ED" w:rsidP="002725ED">
      <w:pPr>
        <w:pStyle w:val="PL"/>
      </w:pPr>
      <w:r>
        <w:t xml:space="preserve">          $ref: '#/components/schemas/</w:t>
      </w:r>
      <w:r>
        <w:rPr>
          <w:rFonts w:eastAsia="DengXian"/>
        </w:rPr>
        <w:t>PduSessionInfo</w:t>
      </w:r>
      <w:r>
        <w:t>'</w:t>
      </w:r>
    </w:p>
    <w:p w14:paraId="497C5C80" w14:textId="77777777" w:rsidR="002725ED" w:rsidRDefault="002725ED" w:rsidP="002725ED">
      <w:pPr>
        <w:pStyle w:val="PL"/>
      </w:pPr>
      <w:r>
        <w:t xml:space="preserve">      required:</w:t>
      </w:r>
    </w:p>
    <w:p w14:paraId="42F57922" w14:textId="77777777" w:rsidR="002725ED" w:rsidRDefault="002725ED" w:rsidP="002725ED">
      <w:pPr>
        <w:pStyle w:val="PL"/>
      </w:pPr>
      <w:r>
        <w:t xml:space="preserve">        - svcExprc</w:t>
      </w:r>
    </w:p>
    <w:p w14:paraId="5E34F700" w14:textId="77777777" w:rsidR="002725ED" w:rsidRDefault="002725ED" w:rsidP="002725ED">
      <w:pPr>
        <w:pStyle w:val="PL"/>
      </w:pPr>
    </w:p>
    <w:p w14:paraId="30F49930" w14:textId="77777777" w:rsidR="002725ED" w:rsidRDefault="002725ED" w:rsidP="002725ED">
      <w:pPr>
        <w:pStyle w:val="PL"/>
      </w:pPr>
      <w:r>
        <w:t xml:space="preserve">    BwRequirement:</w:t>
      </w:r>
    </w:p>
    <w:p w14:paraId="32A58647" w14:textId="77777777" w:rsidR="002725ED" w:rsidRDefault="002725ED" w:rsidP="002725ED">
      <w:pPr>
        <w:pStyle w:val="PL"/>
      </w:pPr>
      <w:r>
        <w:t xml:space="preserve">      description: Represents bandwidth requirements.</w:t>
      </w:r>
    </w:p>
    <w:p w14:paraId="131D2258" w14:textId="77777777" w:rsidR="002725ED" w:rsidRDefault="002725ED" w:rsidP="002725ED">
      <w:pPr>
        <w:pStyle w:val="PL"/>
      </w:pPr>
      <w:r>
        <w:t xml:space="preserve">      type: object</w:t>
      </w:r>
    </w:p>
    <w:p w14:paraId="5FBB478F" w14:textId="77777777" w:rsidR="002725ED" w:rsidRDefault="002725ED" w:rsidP="002725ED">
      <w:pPr>
        <w:pStyle w:val="PL"/>
      </w:pPr>
      <w:r>
        <w:t xml:space="preserve">      properties:</w:t>
      </w:r>
    </w:p>
    <w:p w14:paraId="2EB51EA1" w14:textId="77777777" w:rsidR="002725ED" w:rsidRDefault="002725ED" w:rsidP="002725ED">
      <w:pPr>
        <w:pStyle w:val="PL"/>
      </w:pPr>
      <w:r>
        <w:t xml:space="preserve">        appId:</w:t>
      </w:r>
    </w:p>
    <w:p w14:paraId="7564CC9E" w14:textId="77777777" w:rsidR="002725ED" w:rsidRDefault="002725ED" w:rsidP="002725ED">
      <w:pPr>
        <w:pStyle w:val="PL"/>
      </w:pPr>
      <w:r>
        <w:t xml:space="preserve">          $ref: 'TS29571_CommonData.yaml#/components/schemas/ApplicationId'</w:t>
      </w:r>
    </w:p>
    <w:p w14:paraId="370ACA33" w14:textId="77777777" w:rsidR="002725ED" w:rsidRDefault="002725ED" w:rsidP="002725ED">
      <w:pPr>
        <w:pStyle w:val="PL"/>
      </w:pPr>
      <w:r>
        <w:t xml:space="preserve">        marBwDl:</w:t>
      </w:r>
    </w:p>
    <w:p w14:paraId="33FBE9A9" w14:textId="77777777" w:rsidR="002725ED" w:rsidRDefault="002725ED" w:rsidP="002725ED">
      <w:pPr>
        <w:pStyle w:val="PL"/>
      </w:pPr>
      <w:r>
        <w:t xml:space="preserve">          $ref: 'TS29571_CommonData.yaml#/components/schemas/BitRate'</w:t>
      </w:r>
    </w:p>
    <w:p w14:paraId="623FB7C8" w14:textId="77777777" w:rsidR="002725ED" w:rsidRDefault="002725ED" w:rsidP="002725ED">
      <w:pPr>
        <w:pStyle w:val="PL"/>
      </w:pPr>
      <w:r>
        <w:t xml:space="preserve">        marBwUl:</w:t>
      </w:r>
    </w:p>
    <w:p w14:paraId="417A671F" w14:textId="77777777" w:rsidR="002725ED" w:rsidRDefault="002725ED" w:rsidP="002725ED">
      <w:pPr>
        <w:pStyle w:val="PL"/>
      </w:pPr>
      <w:r>
        <w:t xml:space="preserve">          $ref: 'TS29571_CommonData.yaml#/components/schemas/BitRate'</w:t>
      </w:r>
    </w:p>
    <w:p w14:paraId="0FD2E695" w14:textId="77777777" w:rsidR="002725ED" w:rsidRDefault="002725ED" w:rsidP="002725ED">
      <w:pPr>
        <w:pStyle w:val="PL"/>
      </w:pPr>
      <w:r>
        <w:t xml:space="preserve">        mirBwDl:</w:t>
      </w:r>
    </w:p>
    <w:p w14:paraId="28E49F32" w14:textId="77777777" w:rsidR="002725ED" w:rsidRDefault="002725ED" w:rsidP="002725ED">
      <w:pPr>
        <w:pStyle w:val="PL"/>
      </w:pPr>
      <w:r>
        <w:t xml:space="preserve">          $ref: 'TS29571_CommonData.yaml#/components/schemas/BitRate'</w:t>
      </w:r>
    </w:p>
    <w:p w14:paraId="65BC1C6D" w14:textId="77777777" w:rsidR="002725ED" w:rsidRDefault="002725ED" w:rsidP="002725ED">
      <w:pPr>
        <w:pStyle w:val="PL"/>
      </w:pPr>
      <w:r>
        <w:t xml:space="preserve">        mirBwUl:</w:t>
      </w:r>
    </w:p>
    <w:p w14:paraId="7C9B6493" w14:textId="77777777" w:rsidR="002725ED" w:rsidRDefault="002725ED" w:rsidP="002725ED">
      <w:pPr>
        <w:pStyle w:val="PL"/>
      </w:pPr>
      <w:r>
        <w:t xml:space="preserve">          $ref: 'TS29571_CommonData.yaml#/components/schemas/BitRate'</w:t>
      </w:r>
    </w:p>
    <w:p w14:paraId="706E5994" w14:textId="77777777" w:rsidR="002725ED" w:rsidRDefault="002725ED" w:rsidP="002725ED">
      <w:pPr>
        <w:pStyle w:val="PL"/>
      </w:pPr>
      <w:r>
        <w:t xml:space="preserve">      required:</w:t>
      </w:r>
    </w:p>
    <w:p w14:paraId="546F7E79" w14:textId="77777777" w:rsidR="002725ED" w:rsidRDefault="002725ED" w:rsidP="002725ED">
      <w:pPr>
        <w:pStyle w:val="PL"/>
      </w:pPr>
      <w:r>
        <w:t xml:space="preserve">        - appId</w:t>
      </w:r>
    </w:p>
    <w:p w14:paraId="5453BD99" w14:textId="77777777" w:rsidR="002725ED" w:rsidRDefault="002725ED" w:rsidP="002725ED">
      <w:pPr>
        <w:pStyle w:val="PL"/>
      </w:pPr>
    </w:p>
    <w:p w14:paraId="2B9D8806" w14:textId="77777777" w:rsidR="002725ED" w:rsidRDefault="002725ED" w:rsidP="002725ED">
      <w:pPr>
        <w:pStyle w:val="PL"/>
      </w:pPr>
      <w:r>
        <w:t xml:space="preserve">    SliceLoadLevelInformation:</w:t>
      </w:r>
    </w:p>
    <w:p w14:paraId="5578282B" w14:textId="77777777" w:rsidR="002725ED" w:rsidRDefault="002725ED" w:rsidP="002725ED">
      <w:pPr>
        <w:pStyle w:val="PL"/>
      </w:pPr>
      <w:r>
        <w:t xml:space="preserve">      description: Contains load level information applicable for one or several slices.</w:t>
      </w:r>
    </w:p>
    <w:p w14:paraId="7DA9D93A" w14:textId="77777777" w:rsidR="002725ED" w:rsidRDefault="002725ED" w:rsidP="002725ED">
      <w:pPr>
        <w:pStyle w:val="PL"/>
      </w:pPr>
      <w:r>
        <w:t xml:space="preserve">      type: object</w:t>
      </w:r>
    </w:p>
    <w:p w14:paraId="77FF7D94" w14:textId="77777777" w:rsidR="002725ED" w:rsidRDefault="002725ED" w:rsidP="002725ED">
      <w:pPr>
        <w:pStyle w:val="PL"/>
      </w:pPr>
      <w:r>
        <w:t xml:space="preserve">      properties:</w:t>
      </w:r>
    </w:p>
    <w:p w14:paraId="1F818C2E" w14:textId="77777777" w:rsidR="002725ED" w:rsidRDefault="002725ED" w:rsidP="002725ED">
      <w:pPr>
        <w:pStyle w:val="PL"/>
      </w:pPr>
      <w:r>
        <w:t xml:space="preserve">        loadLevelInformation:</w:t>
      </w:r>
    </w:p>
    <w:p w14:paraId="47EB8C77" w14:textId="77777777" w:rsidR="002725ED" w:rsidRDefault="002725ED" w:rsidP="002725ED">
      <w:pPr>
        <w:pStyle w:val="PL"/>
      </w:pPr>
      <w:r>
        <w:t xml:space="preserve">          $ref: '#/components/schemas/LoadLevelInformation'</w:t>
      </w:r>
    </w:p>
    <w:p w14:paraId="32787D35" w14:textId="77777777" w:rsidR="002725ED" w:rsidRDefault="002725ED" w:rsidP="002725ED">
      <w:pPr>
        <w:pStyle w:val="PL"/>
      </w:pPr>
      <w:r>
        <w:t xml:space="preserve">        snssais:</w:t>
      </w:r>
    </w:p>
    <w:p w14:paraId="53683B23" w14:textId="77777777" w:rsidR="002725ED" w:rsidRDefault="002725ED" w:rsidP="002725ED">
      <w:pPr>
        <w:pStyle w:val="PL"/>
      </w:pPr>
      <w:r>
        <w:t xml:space="preserve">          type: array</w:t>
      </w:r>
    </w:p>
    <w:p w14:paraId="60B1823B" w14:textId="77777777" w:rsidR="002725ED" w:rsidRDefault="002725ED" w:rsidP="002725ED">
      <w:pPr>
        <w:pStyle w:val="PL"/>
      </w:pPr>
      <w:r>
        <w:t xml:space="preserve">          items:</w:t>
      </w:r>
    </w:p>
    <w:p w14:paraId="14DE0D71" w14:textId="77777777" w:rsidR="002725ED" w:rsidRDefault="002725ED" w:rsidP="002725ED">
      <w:pPr>
        <w:pStyle w:val="PL"/>
      </w:pPr>
      <w:r>
        <w:t xml:space="preserve">            $ref: 'TS29571_CommonData.yaml#/components/schemas/Snssai'</w:t>
      </w:r>
    </w:p>
    <w:p w14:paraId="25B67322" w14:textId="77777777" w:rsidR="002725ED" w:rsidRDefault="002725ED" w:rsidP="002725ED">
      <w:pPr>
        <w:pStyle w:val="PL"/>
      </w:pPr>
      <w:r>
        <w:t xml:space="preserve">          minItems: 1</w:t>
      </w:r>
    </w:p>
    <w:p w14:paraId="636B92FA" w14:textId="77777777" w:rsidR="002725ED" w:rsidRDefault="002725ED" w:rsidP="002725ED">
      <w:pPr>
        <w:pStyle w:val="PL"/>
      </w:pPr>
      <w:r>
        <w:t xml:space="preserve">          description: Identification(s) of network slice to which the subscription applies.</w:t>
      </w:r>
    </w:p>
    <w:p w14:paraId="30F2606E" w14:textId="77777777" w:rsidR="002725ED" w:rsidRDefault="002725ED" w:rsidP="002725ED">
      <w:pPr>
        <w:pStyle w:val="PL"/>
      </w:pPr>
      <w:r>
        <w:t xml:space="preserve">      required:</w:t>
      </w:r>
    </w:p>
    <w:p w14:paraId="5D6A2D1B" w14:textId="77777777" w:rsidR="002725ED" w:rsidRDefault="002725ED" w:rsidP="002725ED">
      <w:pPr>
        <w:pStyle w:val="PL"/>
      </w:pPr>
      <w:r>
        <w:t xml:space="preserve">        - loadLevelInformation</w:t>
      </w:r>
    </w:p>
    <w:p w14:paraId="4D515A25" w14:textId="77777777" w:rsidR="002725ED" w:rsidRDefault="002725ED" w:rsidP="002725ED">
      <w:pPr>
        <w:pStyle w:val="PL"/>
      </w:pPr>
      <w:r>
        <w:t xml:space="preserve">        - snssais</w:t>
      </w:r>
    </w:p>
    <w:p w14:paraId="44FC2884" w14:textId="77777777" w:rsidR="002725ED" w:rsidRDefault="002725ED" w:rsidP="002725ED">
      <w:pPr>
        <w:pStyle w:val="PL"/>
      </w:pPr>
    </w:p>
    <w:p w14:paraId="18AB1916" w14:textId="77777777" w:rsidR="002725ED" w:rsidRDefault="002725ED" w:rsidP="002725ED">
      <w:pPr>
        <w:pStyle w:val="PL"/>
      </w:pPr>
      <w:r>
        <w:t xml:space="preserve">    NsiLoadLevelInfo:</w:t>
      </w:r>
    </w:p>
    <w:p w14:paraId="76EE1F41" w14:textId="77777777" w:rsidR="002725ED" w:rsidRDefault="002725ED" w:rsidP="002725ED">
      <w:pPr>
        <w:pStyle w:val="PL"/>
      </w:pPr>
      <w:r>
        <w:t xml:space="preserve">      description: &gt;</w:t>
      </w:r>
    </w:p>
    <w:p w14:paraId="2831FEA5" w14:textId="77777777" w:rsidR="002725ED" w:rsidRDefault="002725ED" w:rsidP="002725ED">
      <w:pPr>
        <w:pStyle w:val="PL"/>
      </w:pPr>
      <w:r>
        <w:t xml:space="preserve">        Represents the network slice and optionally the associated network slice instance and the</w:t>
      </w:r>
    </w:p>
    <w:p w14:paraId="2102C780" w14:textId="77777777" w:rsidR="002725ED" w:rsidRDefault="002725ED" w:rsidP="002725ED">
      <w:pPr>
        <w:pStyle w:val="PL"/>
      </w:pPr>
      <w:r>
        <w:t xml:space="preserve">        load level information.</w:t>
      </w:r>
    </w:p>
    <w:p w14:paraId="02AC3EE3" w14:textId="77777777" w:rsidR="002725ED" w:rsidRDefault="002725ED" w:rsidP="002725ED">
      <w:pPr>
        <w:pStyle w:val="PL"/>
      </w:pPr>
      <w:r>
        <w:t xml:space="preserve">      type: object</w:t>
      </w:r>
    </w:p>
    <w:p w14:paraId="24F54596" w14:textId="77777777" w:rsidR="002725ED" w:rsidRDefault="002725ED" w:rsidP="002725ED">
      <w:pPr>
        <w:pStyle w:val="PL"/>
      </w:pPr>
      <w:r>
        <w:t xml:space="preserve">      properties:</w:t>
      </w:r>
    </w:p>
    <w:p w14:paraId="707B4B08" w14:textId="77777777" w:rsidR="002725ED" w:rsidRDefault="002725ED" w:rsidP="002725ED">
      <w:pPr>
        <w:pStyle w:val="PL"/>
      </w:pPr>
      <w:r>
        <w:t xml:space="preserve">        loadLevelInformation:</w:t>
      </w:r>
    </w:p>
    <w:p w14:paraId="44FA63F2" w14:textId="77777777" w:rsidR="002725ED" w:rsidRDefault="002725ED" w:rsidP="002725ED">
      <w:pPr>
        <w:pStyle w:val="PL"/>
      </w:pPr>
      <w:r>
        <w:t xml:space="preserve">          $ref: '#/components/schemas/LoadLevelInformation'</w:t>
      </w:r>
    </w:p>
    <w:p w14:paraId="54D9266F" w14:textId="77777777" w:rsidR="002725ED" w:rsidRDefault="002725ED" w:rsidP="002725ED">
      <w:pPr>
        <w:pStyle w:val="PL"/>
      </w:pPr>
      <w:r>
        <w:t xml:space="preserve">        snssai:</w:t>
      </w:r>
    </w:p>
    <w:p w14:paraId="29A46344" w14:textId="77777777" w:rsidR="002725ED" w:rsidRDefault="002725ED" w:rsidP="002725ED">
      <w:pPr>
        <w:pStyle w:val="PL"/>
      </w:pPr>
      <w:r>
        <w:t xml:space="preserve">          $ref: 'TS29571_CommonData.yaml#/components/schemas/Snssai'</w:t>
      </w:r>
    </w:p>
    <w:p w14:paraId="2280F39C" w14:textId="77777777" w:rsidR="002725ED" w:rsidRDefault="002725ED" w:rsidP="002725ED">
      <w:pPr>
        <w:pStyle w:val="PL"/>
      </w:pPr>
      <w:r>
        <w:t xml:space="preserve">        nsiId:</w:t>
      </w:r>
    </w:p>
    <w:p w14:paraId="480E5B39" w14:textId="77777777" w:rsidR="002725ED" w:rsidRDefault="002725ED" w:rsidP="002725ED">
      <w:pPr>
        <w:pStyle w:val="PL"/>
      </w:pPr>
      <w:r>
        <w:t xml:space="preserve">          $ref: 'TS29531_Nnssf_NSSelection.yaml#/components/schemas/NsiId'</w:t>
      </w:r>
    </w:p>
    <w:p w14:paraId="69CE7258" w14:textId="77777777" w:rsidR="002725ED" w:rsidRDefault="002725ED" w:rsidP="002725ED">
      <w:pPr>
        <w:pStyle w:val="PL"/>
      </w:pPr>
      <w:r>
        <w:t xml:space="preserve">        </w:t>
      </w:r>
      <w:r>
        <w:rPr>
          <w:rFonts w:hint="eastAsia"/>
          <w:lang w:eastAsia="zh-CN"/>
        </w:rPr>
        <w:t>re</w:t>
      </w:r>
      <w:r>
        <w:rPr>
          <w:lang w:eastAsia="zh-CN"/>
        </w:rPr>
        <w:t>sUsage</w:t>
      </w:r>
      <w:r>
        <w:t>:</w:t>
      </w:r>
    </w:p>
    <w:p w14:paraId="3005959A" w14:textId="77777777" w:rsidR="002725ED" w:rsidRDefault="002725ED" w:rsidP="002725ED">
      <w:pPr>
        <w:pStyle w:val="PL"/>
      </w:pPr>
      <w:r>
        <w:t xml:space="preserve">          $ref: '#/components/schemas/ResourceUsage'</w:t>
      </w:r>
    </w:p>
    <w:p w14:paraId="6149038B" w14:textId="77777777" w:rsidR="002725ED" w:rsidRDefault="002725ED" w:rsidP="002725ED">
      <w:pPr>
        <w:pStyle w:val="PL"/>
      </w:pPr>
      <w:r>
        <w:t xml:space="preserve">        </w:t>
      </w:r>
      <w:r>
        <w:rPr>
          <w:lang w:eastAsia="zh-CN"/>
        </w:rPr>
        <w:t>numOfExceedLoadLevelThr</w:t>
      </w:r>
      <w:r>
        <w:t>:</w:t>
      </w:r>
    </w:p>
    <w:p w14:paraId="4919DA17" w14:textId="77777777" w:rsidR="002725ED" w:rsidRDefault="002725ED" w:rsidP="002725ED">
      <w:pPr>
        <w:pStyle w:val="PL"/>
      </w:pPr>
      <w:r>
        <w:t xml:space="preserve">          $ref: 'TS29571_CommonData.yaml#/components/schemas/Uinteger'</w:t>
      </w:r>
    </w:p>
    <w:p w14:paraId="7FD08216" w14:textId="77777777" w:rsidR="002725ED" w:rsidRDefault="002725ED" w:rsidP="002725ED">
      <w:pPr>
        <w:pStyle w:val="PL"/>
      </w:pPr>
      <w:r>
        <w:t xml:space="preserve">        </w:t>
      </w:r>
      <w:r>
        <w:rPr>
          <w:lang w:eastAsia="zh-CN"/>
        </w:rPr>
        <w:t>exceedLoadLevelThrInd</w:t>
      </w:r>
      <w:r>
        <w:t>:</w:t>
      </w:r>
    </w:p>
    <w:p w14:paraId="7D1B8F1C" w14:textId="77777777" w:rsidR="002725ED" w:rsidRDefault="002725ED" w:rsidP="002725ED">
      <w:pPr>
        <w:pStyle w:val="PL"/>
      </w:pPr>
      <w:r>
        <w:t xml:space="preserve">          type: boolean</w:t>
      </w:r>
    </w:p>
    <w:p w14:paraId="254E0E99" w14:textId="77777777" w:rsidR="002725ED" w:rsidRDefault="002725ED" w:rsidP="002725ED">
      <w:pPr>
        <w:pStyle w:val="PL"/>
      </w:pPr>
      <w:r>
        <w:lastRenderedPageBreak/>
        <w:t xml:space="preserve">          description: &gt;</w:t>
      </w:r>
    </w:p>
    <w:p w14:paraId="3E92CCF0" w14:textId="77777777" w:rsidR="002725ED" w:rsidRDefault="002725ED" w:rsidP="002725ED">
      <w:pPr>
        <w:pStyle w:val="PL"/>
      </w:pPr>
      <w:r>
        <w:t xml:space="preserve">            Indicates whether the Load Level Threshold is met or exceeded by the statistics value.</w:t>
      </w:r>
    </w:p>
    <w:p w14:paraId="20CCE65C" w14:textId="77777777" w:rsidR="002725ED" w:rsidRDefault="002725ED" w:rsidP="002725ED">
      <w:pPr>
        <w:pStyle w:val="PL"/>
      </w:pPr>
      <w:r>
        <w:t xml:space="preserve">            Set to "true" if the Load Level Threshold is met or exceeded, otherwise set to "false".</w:t>
      </w:r>
    </w:p>
    <w:p w14:paraId="6FAE22B9" w14:textId="77777777" w:rsidR="002725ED" w:rsidRDefault="002725ED" w:rsidP="002725ED">
      <w:pPr>
        <w:pStyle w:val="PL"/>
      </w:pPr>
      <w:r>
        <w:t xml:space="preserve">            Shall be present if one of the element in the "listOfAnaSubsets" attribute was set to</w:t>
      </w:r>
    </w:p>
    <w:p w14:paraId="0677021B" w14:textId="77777777" w:rsidR="002725ED" w:rsidRDefault="002725ED" w:rsidP="002725ED">
      <w:pPr>
        <w:pStyle w:val="PL"/>
      </w:pPr>
      <w:r>
        <w:t xml:space="preserve">            EXCEED_LOAD_LEVEL_THR_IND.</w:t>
      </w:r>
    </w:p>
    <w:p w14:paraId="1E9872B1" w14:textId="77777777" w:rsidR="002725ED" w:rsidRDefault="002725ED" w:rsidP="002725ED">
      <w:pPr>
        <w:pStyle w:val="PL"/>
      </w:pPr>
      <w:r>
        <w:t xml:space="preserve">        networkArea:</w:t>
      </w:r>
    </w:p>
    <w:p w14:paraId="5974C292" w14:textId="77777777" w:rsidR="002725ED" w:rsidRDefault="002725ED" w:rsidP="002725ED">
      <w:pPr>
        <w:pStyle w:val="PL"/>
      </w:pPr>
      <w:r>
        <w:t xml:space="preserve">          $ref: 'TS29554_Npcf_BDTPolicyControl.yaml#/components/schemas/NetworkAreaInfo'</w:t>
      </w:r>
    </w:p>
    <w:p w14:paraId="6F5945CF" w14:textId="77777777" w:rsidR="002725ED" w:rsidRDefault="002725ED" w:rsidP="002725ED">
      <w:pPr>
        <w:pStyle w:val="PL"/>
      </w:pPr>
      <w:r>
        <w:t xml:space="preserve">        timePeriod:</w:t>
      </w:r>
    </w:p>
    <w:p w14:paraId="4ED8102F" w14:textId="77777777" w:rsidR="002725ED" w:rsidRDefault="002725ED" w:rsidP="002725ED">
      <w:pPr>
        <w:pStyle w:val="PL"/>
      </w:pPr>
      <w:r>
        <w:t xml:space="preserve">          $ref: 'TS29122_CommonData.yaml#/components/schemas/TimeWindow'</w:t>
      </w:r>
    </w:p>
    <w:p w14:paraId="51F1A9D3" w14:textId="77777777" w:rsidR="002725ED" w:rsidRDefault="002725ED" w:rsidP="002725ED">
      <w:pPr>
        <w:pStyle w:val="PL"/>
      </w:pPr>
      <w:r>
        <w:t xml:space="preserve">        resUsgThrCrossTimePeriod:</w:t>
      </w:r>
    </w:p>
    <w:p w14:paraId="3F0CD9D2" w14:textId="77777777" w:rsidR="002725ED" w:rsidRDefault="002725ED" w:rsidP="002725ED">
      <w:pPr>
        <w:pStyle w:val="PL"/>
      </w:pPr>
      <w:r>
        <w:t xml:space="preserve">          type: array</w:t>
      </w:r>
    </w:p>
    <w:p w14:paraId="6B0D22C8" w14:textId="77777777" w:rsidR="002725ED" w:rsidRDefault="002725ED" w:rsidP="002725ED">
      <w:pPr>
        <w:pStyle w:val="PL"/>
      </w:pPr>
      <w:r>
        <w:t xml:space="preserve">          items:</w:t>
      </w:r>
    </w:p>
    <w:p w14:paraId="71FC3629" w14:textId="77777777" w:rsidR="002725ED" w:rsidRDefault="002725ED" w:rsidP="002725ED">
      <w:pPr>
        <w:pStyle w:val="PL"/>
      </w:pPr>
      <w:r>
        <w:t xml:space="preserve">            $ref: 'TS29122_CommonData.yaml#/components/schemas/TimeWindow'</w:t>
      </w:r>
    </w:p>
    <w:p w14:paraId="73B6A51F" w14:textId="77777777" w:rsidR="002725ED" w:rsidRDefault="002725ED" w:rsidP="002725ED">
      <w:pPr>
        <w:pStyle w:val="PL"/>
      </w:pPr>
      <w:r>
        <w:t xml:space="preserve">          minItems: 1</w:t>
      </w:r>
    </w:p>
    <w:p w14:paraId="40E99B8F" w14:textId="77777777" w:rsidR="002725ED" w:rsidRDefault="002725ED" w:rsidP="002725ED">
      <w:pPr>
        <w:pStyle w:val="PL"/>
        <w:rPr>
          <w:lang w:eastAsia="zh-CN"/>
        </w:rPr>
      </w:pPr>
      <w:r>
        <w:t xml:space="preserve">          description: </w:t>
      </w:r>
      <w:r>
        <w:rPr>
          <w:lang w:eastAsia="zh-CN"/>
        </w:rPr>
        <w:t>&gt;</w:t>
      </w:r>
    </w:p>
    <w:p w14:paraId="5D019C2E" w14:textId="77777777" w:rsidR="002725ED" w:rsidRDefault="002725ED" w:rsidP="002725ED">
      <w:pPr>
        <w:pStyle w:val="PL"/>
      </w:pPr>
      <w:r>
        <w:t xml:space="preserve">            </w:t>
      </w:r>
      <w:r>
        <w:rPr>
          <w:rFonts w:cs="Arial"/>
          <w:szCs w:val="18"/>
        </w:rPr>
        <w:t xml:space="preserve">Each element indicates the </w:t>
      </w:r>
      <w:r>
        <w:t>time elapsed between times each threshold is met or exceeded</w:t>
      </w:r>
    </w:p>
    <w:p w14:paraId="21D18BBF" w14:textId="77777777" w:rsidR="002725ED" w:rsidRDefault="002725ED" w:rsidP="002725ED">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7EEADB9A" w14:textId="77777777" w:rsidR="002725ED" w:rsidRDefault="002725ED" w:rsidP="002725ED">
      <w:pPr>
        <w:pStyle w:val="PL"/>
        <w:rPr>
          <w:rFonts w:cs="Arial"/>
          <w:szCs w:val="18"/>
        </w:rPr>
      </w:pPr>
      <w:r>
        <w:rPr>
          <w:rFonts w:cs="Arial"/>
          <w:szCs w:val="18"/>
        </w:rPr>
        <w:t xml:space="preserve">            threshold is reached or exceeded. May be present if the "listOfAnaSubsets" attribute is</w:t>
      </w:r>
    </w:p>
    <w:p w14:paraId="12F78C26" w14:textId="77777777" w:rsidR="002725ED" w:rsidRDefault="002725ED" w:rsidP="002725ED">
      <w:pPr>
        <w:pStyle w:val="PL"/>
        <w:rPr>
          <w:rFonts w:cs="Arial"/>
          <w:szCs w:val="18"/>
        </w:rPr>
      </w:pPr>
      <w:r>
        <w:rPr>
          <w:rFonts w:cs="Arial"/>
          <w:szCs w:val="18"/>
        </w:rPr>
        <w:t xml:space="preserve">            provided and the maximum number of instances shall not exceed the value provided in the</w:t>
      </w:r>
    </w:p>
    <w:p w14:paraId="3DC8422E" w14:textId="77777777" w:rsidR="002725ED" w:rsidRDefault="002725ED" w:rsidP="002725ED">
      <w:pPr>
        <w:pStyle w:val="PL"/>
      </w:pPr>
      <w:r>
        <w:rPr>
          <w:rFonts w:cs="Arial"/>
          <w:szCs w:val="18"/>
        </w:rPr>
        <w:t xml:space="preserve">            "numOfExceedLoadLevelThr" attribute.</w:t>
      </w:r>
    </w:p>
    <w:p w14:paraId="469FB747" w14:textId="77777777" w:rsidR="002725ED" w:rsidRDefault="002725ED" w:rsidP="002725ED">
      <w:pPr>
        <w:pStyle w:val="PL"/>
      </w:pPr>
      <w:r>
        <w:t xml:space="preserve">        numOfUes:</w:t>
      </w:r>
    </w:p>
    <w:p w14:paraId="7846ED17" w14:textId="77777777" w:rsidR="002725ED" w:rsidRDefault="002725ED" w:rsidP="002725ED">
      <w:pPr>
        <w:pStyle w:val="PL"/>
      </w:pPr>
      <w:r>
        <w:t xml:space="preserve">          $ref: '#/components/schemas/NumberAverage'</w:t>
      </w:r>
    </w:p>
    <w:p w14:paraId="54028470" w14:textId="77777777" w:rsidR="002725ED" w:rsidRDefault="002725ED" w:rsidP="002725ED">
      <w:pPr>
        <w:pStyle w:val="PL"/>
      </w:pPr>
      <w:r>
        <w:t xml:space="preserve">        numOfPduSess:</w:t>
      </w:r>
    </w:p>
    <w:p w14:paraId="7F9FAAE7" w14:textId="77777777" w:rsidR="002725ED" w:rsidRDefault="002725ED" w:rsidP="002725ED">
      <w:pPr>
        <w:pStyle w:val="PL"/>
      </w:pPr>
      <w:r>
        <w:t xml:space="preserve">          $ref: '#/components/schemas/NumberAverage'</w:t>
      </w:r>
    </w:p>
    <w:p w14:paraId="2B6C678A" w14:textId="77777777" w:rsidR="002725ED" w:rsidRDefault="002725ED" w:rsidP="002725ED">
      <w:pPr>
        <w:pStyle w:val="PL"/>
      </w:pPr>
      <w:r>
        <w:t xml:space="preserve">        confidence:</w:t>
      </w:r>
    </w:p>
    <w:p w14:paraId="78CCEA47" w14:textId="77777777" w:rsidR="002725ED" w:rsidRDefault="002725ED" w:rsidP="002725ED">
      <w:pPr>
        <w:pStyle w:val="PL"/>
      </w:pPr>
      <w:r>
        <w:t xml:space="preserve">          $ref: 'TS29571_CommonData.yaml#/components/schemas/Uinteger'</w:t>
      </w:r>
    </w:p>
    <w:p w14:paraId="68449B21" w14:textId="77777777" w:rsidR="002725ED" w:rsidRDefault="002725ED" w:rsidP="002725ED">
      <w:pPr>
        <w:pStyle w:val="PL"/>
      </w:pPr>
      <w:r>
        <w:t xml:space="preserve">      required:</w:t>
      </w:r>
    </w:p>
    <w:p w14:paraId="2B002C36" w14:textId="77777777" w:rsidR="002725ED" w:rsidRDefault="002725ED" w:rsidP="002725ED">
      <w:pPr>
        <w:pStyle w:val="PL"/>
      </w:pPr>
      <w:r>
        <w:t xml:space="preserve">        - loadLevelInformation</w:t>
      </w:r>
    </w:p>
    <w:p w14:paraId="40ACEAAF" w14:textId="77777777" w:rsidR="002725ED" w:rsidRDefault="002725ED" w:rsidP="002725ED">
      <w:pPr>
        <w:pStyle w:val="PL"/>
      </w:pPr>
      <w:r>
        <w:t xml:space="preserve">        - snssai</w:t>
      </w:r>
    </w:p>
    <w:p w14:paraId="44B417F6" w14:textId="77777777" w:rsidR="002725ED" w:rsidRDefault="002725ED" w:rsidP="002725ED">
      <w:pPr>
        <w:pStyle w:val="PL"/>
      </w:pPr>
    </w:p>
    <w:p w14:paraId="4C0810C8" w14:textId="77777777" w:rsidR="002725ED" w:rsidRDefault="002725ED" w:rsidP="002725ED">
      <w:pPr>
        <w:pStyle w:val="PL"/>
      </w:pPr>
      <w:r>
        <w:t xml:space="preserve">    NsiIdInfo:</w:t>
      </w:r>
    </w:p>
    <w:p w14:paraId="6C78AF61" w14:textId="77777777" w:rsidR="002725ED" w:rsidRDefault="002725ED" w:rsidP="002725ED">
      <w:pPr>
        <w:pStyle w:val="PL"/>
      </w:pPr>
      <w:r>
        <w:t xml:space="preserve">      description: Represents the S-NSSAI and the optionally associated Network Slice Instance(s).</w:t>
      </w:r>
    </w:p>
    <w:p w14:paraId="6CED1D90" w14:textId="77777777" w:rsidR="002725ED" w:rsidRDefault="002725ED" w:rsidP="002725ED">
      <w:pPr>
        <w:pStyle w:val="PL"/>
      </w:pPr>
      <w:r>
        <w:t xml:space="preserve">      type: object</w:t>
      </w:r>
    </w:p>
    <w:p w14:paraId="5F940AEE" w14:textId="77777777" w:rsidR="002725ED" w:rsidRDefault="002725ED" w:rsidP="002725ED">
      <w:pPr>
        <w:pStyle w:val="PL"/>
      </w:pPr>
      <w:r>
        <w:t xml:space="preserve">      properties:</w:t>
      </w:r>
    </w:p>
    <w:p w14:paraId="4D7442C6" w14:textId="77777777" w:rsidR="002725ED" w:rsidRDefault="002725ED" w:rsidP="002725ED">
      <w:pPr>
        <w:pStyle w:val="PL"/>
      </w:pPr>
      <w:r>
        <w:t xml:space="preserve">        snssai:</w:t>
      </w:r>
    </w:p>
    <w:p w14:paraId="00327881" w14:textId="77777777" w:rsidR="002725ED" w:rsidRDefault="002725ED" w:rsidP="002725ED">
      <w:pPr>
        <w:pStyle w:val="PL"/>
      </w:pPr>
      <w:r>
        <w:t xml:space="preserve">          $ref: 'TS29571_CommonData.yaml#/components/schemas/Snssai'</w:t>
      </w:r>
    </w:p>
    <w:p w14:paraId="2B45A6C9" w14:textId="77777777" w:rsidR="002725ED" w:rsidRDefault="002725ED" w:rsidP="002725ED">
      <w:pPr>
        <w:pStyle w:val="PL"/>
      </w:pPr>
      <w:r>
        <w:t xml:space="preserve">        nsiIds:</w:t>
      </w:r>
    </w:p>
    <w:p w14:paraId="2A1C3029" w14:textId="77777777" w:rsidR="002725ED" w:rsidRDefault="002725ED" w:rsidP="002725ED">
      <w:pPr>
        <w:pStyle w:val="PL"/>
      </w:pPr>
      <w:r>
        <w:t xml:space="preserve">          type: array</w:t>
      </w:r>
    </w:p>
    <w:p w14:paraId="16704D2B" w14:textId="77777777" w:rsidR="002725ED" w:rsidRDefault="002725ED" w:rsidP="002725ED">
      <w:pPr>
        <w:pStyle w:val="PL"/>
      </w:pPr>
      <w:r>
        <w:t xml:space="preserve">          items:</w:t>
      </w:r>
    </w:p>
    <w:p w14:paraId="6D4D2DE7" w14:textId="77777777" w:rsidR="002725ED" w:rsidRDefault="002725ED" w:rsidP="002725ED">
      <w:pPr>
        <w:pStyle w:val="PL"/>
      </w:pPr>
      <w:r>
        <w:t xml:space="preserve">            $ref: 'TS29531_Nnssf_NSSelection.yaml#/components/schemas/NsiId'</w:t>
      </w:r>
    </w:p>
    <w:p w14:paraId="44E6FB77" w14:textId="77777777" w:rsidR="002725ED" w:rsidRDefault="002725ED" w:rsidP="002725ED">
      <w:pPr>
        <w:pStyle w:val="PL"/>
      </w:pPr>
      <w:r>
        <w:t xml:space="preserve">          minItems: 1</w:t>
      </w:r>
    </w:p>
    <w:p w14:paraId="6C49EA81" w14:textId="77777777" w:rsidR="002725ED" w:rsidRDefault="002725ED" w:rsidP="002725ED">
      <w:pPr>
        <w:pStyle w:val="PL"/>
      </w:pPr>
      <w:r>
        <w:t xml:space="preserve">      required:</w:t>
      </w:r>
    </w:p>
    <w:p w14:paraId="6AB654BE" w14:textId="77777777" w:rsidR="002725ED" w:rsidRDefault="002725ED" w:rsidP="002725ED">
      <w:pPr>
        <w:pStyle w:val="PL"/>
      </w:pPr>
      <w:r>
        <w:t xml:space="preserve">        - snssai</w:t>
      </w:r>
    </w:p>
    <w:p w14:paraId="6FDDDCDB" w14:textId="77777777" w:rsidR="002725ED" w:rsidRDefault="002725ED" w:rsidP="002725ED">
      <w:pPr>
        <w:pStyle w:val="PL"/>
      </w:pPr>
    </w:p>
    <w:p w14:paraId="2D6EA39D" w14:textId="77777777" w:rsidR="002725ED" w:rsidRDefault="002725ED" w:rsidP="002725ED">
      <w:pPr>
        <w:pStyle w:val="PL"/>
      </w:pPr>
      <w:r>
        <w:t xml:space="preserve">    EventReportingRequirement:</w:t>
      </w:r>
    </w:p>
    <w:p w14:paraId="088780CD" w14:textId="77777777" w:rsidR="002725ED" w:rsidRDefault="002725ED" w:rsidP="002725ED">
      <w:pPr>
        <w:pStyle w:val="PL"/>
      </w:pPr>
      <w:r>
        <w:t xml:space="preserve">      description: Represents the type of reporting that the subscription requires.</w:t>
      </w:r>
    </w:p>
    <w:p w14:paraId="5164E5E1" w14:textId="77777777" w:rsidR="002725ED" w:rsidRDefault="002725ED" w:rsidP="002725ED">
      <w:pPr>
        <w:pStyle w:val="PL"/>
      </w:pPr>
      <w:r>
        <w:t xml:space="preserve">      type: object</w:t>
      </w:r>
    </w:p>
    <w:p w14:paraId="26D3C56D" w14:textId="77777777" w:rsidR="002725ED" w:rsidRDefault="002725ED" w:rsidP="002725ED">
      <w:pPr>
        <w:pStyle w:val="PL"/>
      </w:pPr>
      <w:r>
        <w:t xml:space="preserve">      properties:</w:t>
      </w:r>
    </w:p>
    <w:p w14:paraId="2549B486" w14:textId="77777777" w:rsidR="002725ED" w:rsidRDefault="002725ED" w:rsidP="002725ED">
      <w:pPr>
        <w:pStyle w:val="PL"/>
      </w:pPr>
      <w:r>
        <w:t xml:space="preserve">        accuracy:</w:t>
      </w:r>
    </w:p>
    <w:p w14:paraId="179F4EED" w14:textId="77777777" w:rsidR="002725ED" w:rsidRDefault="002725ED" w:rsidP="002725ED">
      <w:pPr>
        <w:pStyle w:val="PL"/>
      </w:pPr>
      <w:r>
        <w:t xml:space="preserve">          $ref: '#/components/schemas/Accuracy'</w:t>
      </w:r>
    </w:p>
    <w:p w14:paraId="55A39032" w14:textId="77777777" w:rsidR="002725ED" w:rsidRDefault="002725ED" w:rsidP="002725ED">
      <w:pPr>
        <w:pStyle w:val="PL"/>
      </w:pPr>
      <w:r>
        <w:t xml:space="preserve">        </w:t>
      </w:r>
      <w:r>
        <w:rPr>
          <w:lang w:eastAsia="zh-CN"/>
        </w:rPr>
        <w:t>accPerSubset</w:t>
      </w:r>
      <w:r>
        <w:t>:</w:t>
      </w:r>
    </w:p>
    <w:p w14:paraId="7EDFAD8B" w14:textId="77777777" w:rsidR="002725ED" w:rsidRDefault="002725ED" w:rsidP="002725ED">
      <w:pPr>
        <w:pStyle w:val="PL"/>
      </w:pPr>
      <w:r>
        <w:t xml:space="preserve">          type: array</w:t>
      </w:r>
    </w:p>
    <w:p w14:paraId="6611B677" w14:textId="77777777" w:rsidR="002725ED" w:rsidRDefault="002725ED" w:rsidP="002725ED">
      <w:pPr>
        <w:pStyle w:val="PL"/>
      </w:pPr>
      <w:r>
        <w:t xml:space="preserve">          items:</w:t>
      </w:r>
    </w:p>
    <w:p w14:paraId="5091CE91" w14:textId="77777777" w:rsidR="002725ED" w:rsidRDefault="002725ED" w:rsidP="002725ED">
      <w:pPr>
        <w:pStyle w:val="PL"/>
      </w:pPr>
      <w:r>
        <w:t xml:space="preserve">            $ref: '#/components/schemas/Accuracy'</w:t>
      </w:r>
    </w:p>
    <w:p w14:paraId="04AE7AA1" w14:textId="77777777" w:rsidR="002725ED" w:rsidRDefault="002725ED" w:rsidP="002725ED">
      <w:pPr>
        <w:pStyle w:val="PL"/>
      </w:pPr>
      <w:r>
        <w:t xml:space="preserve">          minItems: 1</w:t>
      </w:r>
    </w:p>
    <w:p w14:paraId="34A31FD2" w14:textId="77777777" w:rsidR="002725ED" w:rsidRDefault="002725ED" w:rsidP="002725ED">
      <w:pPr>
        <w:pStyle w:val="PL"/>
        <w:rPr>
          <w:lang w:eastAsia="zh-CN"/>
        </w:rPr>
      </w:pPr>
      <w:r>
        <w:t xml:space="preserve">          description: </w:t>
      </w:r>
      <w:r>
        <w:rPr>
          <w:lang w:eastAsia="zh-CN"/>
        </w:rPr>
        <w:t>&gt;</w:t>
      </w:r>
    </w:p>
    <w:p w14:paraId="71089101" w14:textId="77777777" w:rsidR="002725ED" w:rsidRDefault="002725ED" w:rsidP="002725ED">
      <w:pPr>
        <w:pStyle w:val="PL"/>
        <w:rPr>
          <w:rFonts w:cs="Arial"/>
          <w:szCs w:val="18"/>
        </w:rPr>
      </w:pPr>
      <w:r>
        <w:t xml:space="preserve">            </w:t>
      </w:r>
      <w:r>
        <w:rPr>
          <w:rFonts w:cs="Arial"/>
          <w:szCs w:val="18"/>
        </w:rPr>
        <w:t>Each element indicates the preferred accuracy level per analytics subset. It may be</w:t>
      </w:r>
    </w:p>
    <w:p w14:paraId="70AFCBC5" w14:textId="77777777" w:rsidR="002725ED" w:rsidRDefault="002725ED" w:rsidP="002725ED">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232940E0" w14:textId="77777777" w:rsidR="002725ED" w:rsidRDefault="002725ED" w:rsidP="002725ED">
      <w:pPr>
        <w:pStyle w:val="PL"/>
      </w:pPr>
      <w:r>
        <w:t xml:space="preserve">        startTs:</w:t>
      </w:r>
    </w:p>
    <w:p w14:paraId="00AA920B" w14:textId="77777777" w:rsidR="002725ED" w:rsidRDefault="002725ED" w:rsidP="002725ED">
      <w:pPr>
        <w:pStyle w:val="PL"/>
      </w:pPr>
      <w:r>
        <w:t xml:space="preserve">          $ref: 'TS29571_CommonData.yaml#/components/schemas/DateTime'</w:t>
      </w:r>
    </w:p>
    <w:p w14:paraId="2AB15A1C" w14:textId="77777777" w:rsidR="002725ED" w:rsidRDefault="002725ED" w:rsidP="002725ED">
      <w:pPr>
        <w:pStyle w:val="PL"/>
      </w:pPr>
      <w:r>
        <w:t xml:space="preserve">        endTs:</w:t>
      </w:r>
    </w:p>
    <w:p w14:paraId="70DA9ACB" w14:textId="77777777" w:rsidR="002725ED" w:rsidRDefault="002725ED" w:rsidP="002725ED">
      <w:pPr>
        <w:pStyle w:val="PL"/>
      </w:pPr>
      <w:r>
        <w:t xml:space="preserve">          $ref: 'TS29571_CommonData.yaml#/components/schemas/DateTime'</w:t>
      </w:r>
    </w:p>
    <w:p w14:paraId="0D71530D" w14:textId="77777777" w:rsidR="002725ED" w:rsidRDefault="002725ED" w:rsidP="002725ED">
      <w:pPr>
        <w:pStyle w:val="PL"/>
      </w:pPr>
      <w:r>
        <w:t xml:space="preserve">        offsetPeriod:</w:t>
      </w:r>
    </w:p>
    <w:p w14:paraId="4F8BC7CE" w14:textId="77777777" w:rsidR="002725ED" w:rsidRDefault="002725ED" w:rsidP="002725ED">
      <w:pPr>
        <w:pStyle w:val="PL"/>
      </w:pPr>
      <w:r>
        <w:t xml:space="preserve">          type: integer</w:t>
      </w:r>
    </w:p>
    <w:p w14:paraId="407CF883" w14:textId="77777777" w:rsidR="002725ED" w:rsidRDefault="002725ED" w:rsidP="002725ED">
      <w:pPr>
        <w:pStyle w:val="PL"/>
      </w:pPr>
      <w:r>
        <w:t xml:space="preserve">          description: &gt;</w:t>
      </w:r>
    </w:p>
    <w:p w14:paraId="155688CB" w14:textId="77777777" w:rsidR="002725ED" w:rsidRDefault="002725ED" w:rsidP="002725ED">
      <w:pPr>
        <w:pStyle w:val="PL"/>
      </w:pPr>
      <w:r>
        <w:t xml:space="preserve">            Offset period in units of seconds to the reporting time, if the value is negative means</w:t>
      </w:r>
    </w:p>
    <w:p w14:paraId="33CA8700" w14:textId="77777777" w:rsidR="002725ED" w:rsidRDefault="002725ED" w:rsidP="002725ED">
      <w:pPr>
        <w:pStyle w:val="PL"/>
      </w:pPr>
      <w:r>
        <w:t xml:space="preserve">            statistics in the past offset period, otherwise a positive value means prediction in the</w:t>
      </w:r>
    </w:p>
    <w:p w14:paraId="7BA9C7C3" w14:textId="77777777" w:rsidR="002725ED" w:rsidRDefault="002725ED" w:rsidP="002725ED">
      <w:pPr>
        <w:pStyle w:val="PL"/>
      </w:pPr>
      <w:r>
        <w:t xml:space="preserve">            future offset period. May be present if the "repPeriod" attribute is included within the</w:t>
      </w:r>
    </w:p>
    <w:p w14:paraId="3B618FF5" w14:textId="77777777" w:rsidR="002725ED" w:rsidRDefault="002725ED" w:rsidP="002725ED">
      <w:pPr>
        <w:pStyle w:val="PL"/>
      </w:pPr>
      <w:r>
        <w:t xml:space="preserve">            "evtReq" attribute or the "repetitionPeriod" attribute is included within the</w:t>
      </w:r>
    </w:p>
    <w:p w14:paraId="28DC7742" w14:textId="77777777" w:rsidR="002725ED" w:rsidRDefault="002725ED" w:rsidP="002725ED">
      <w:pPr>
        <w:pStyle w:val="PL"/>
      </w:pPr>
      <w:r>
        <w:t xml:space="preserve">            EventSubscription type.</w:t>
      </w:r>
    </w:p>
    <w:p w14:paraId="2CD7DCDE" w14:textId="77777777" w:rsidR="002725ED" w:rsidRDefault="002725ED" w:rsidP="002725ED">
      <w:pPr>
        <w:pStyle w:val="PL"/>
      </w:pPr>
      <w:r>
        <w:t xml:space="preserve">        sampRatio:</w:t>
      </w:r>
    </w:p>
    <w:p w14:paraId="70410BD5" w14:textId="77777777" w:rsidR="002725ED" w:rsidRDefault="002725ED" w:rsidP="002725ED">
      <w:pPr>
        <w:pStyle w:val="PL"/>
      </w:pPr>
      <w:r>
        <w:t xml:space="preserve">          $ref: 'TS29571_CommonData.yaml#/components/schemas/SamplingRatio'</w:t>
      </w:r>
    </w:p>
    <w:p w14:paraId="0A6FECC2" w14:textId="77777777" w:rsidR="002725ED" w:rsidRDefault="002725ED" w:rsidP="002725ED">
      <w:pPr>
        <w:pStyle w:val="PL"/>
      </w:pPr>
      <w:r>
        <w:t xml:space="preserve">        maxObjectNbr:</w:t>
      </w:r>
    </w:p>
    <w:p w14:paraId="02DA840E" w14:textId="77777777" w:rsidR="002725ED" w:rsidRDefault="002725ED" w:rsidP="002725ED">
      <w:pPr>
        <w:pStyle w:val="PL"/>
      </w:pPr>
      <w:r>
        <w:t xml:space="preserve">          $ref: 'TS29571_CommonData.yaml#/components/schemas/Uinteger'</w:t>
      </w:r>
    </w:p>
    <w:p w14:paraId="1408BBB2" w14:textId="77777777" w:rsidR="002725ED" w:rsidRDefault="002725ED" w:rsidP="002725ED">
      <w:pPr>
        <w:pStyle w:val="PL"/>
      </w:pPr>
      <w:r>
        <w:t xml:space="preserve">        maxSupiNbr:</w:t>
      </w:r>
    </w:p>
    <w:p w14:paraId="2E154E65" w14:textId="77777777" w:rsidR="002725ED" w:rsidRDefault="002725ED" w:rsidP="002725ED">
      <w:pPr>
        <w:pStyle w:val="PL"/>
      </w:pPr>
      <w:r>
        <w:t xml:space="preserve">          $ref: 'TS29571_CommonData.yaml#/components/schemas/Uinteger'</w:t>
      </w:r>
    </w:p>
    <w:p w14:paraId="026D420D" w14:textId="77777777" w:rsidR="002725ED" w:rsidRDefault="002725ED" w:rsidP="002725ED">
      <w:pPr>
        <w:pStyle w:val="PL"/>
      </w:pPr>
      <w:r>
        <w:t xml:space="preserve">        timeAnaNeeded:</w:t>
      </w:r>
    </w:p>
    <w:p w14:paraId="348B9988" w14:textId="77777777" w:rsidR="002725ED" w:rsidRDefault="002725ED" w:rsidP="002725ED">
      <w:pPr>
        <w:pStyle w:val="PL"/>
      </w:pPr>
      <w:r>
        <w:t xml:space="preserve">          $ref: 'TS29571_CommonData.yaml#/components/schemas/DateTime'</w:t>
      </w:r>
    </w:p>
    <w:p w14:paraId="6A8DC1B6" w14:textId="77777777" w:rsidR="002725ED" w:rsidRDefault="002725ED" w:rsidP="002725ED">
      <w:pPr>
        <w:pStyle w:val="PL"/>
      </w:pPr>
      <w:r>
        <w:lastRenderedPageBreak/>
        <w:t xml:space="preserve">        anaMeta:</w:t>
      </w:r>
    </w:p>
    <w:p w14:paraId="5B4D42A6" w14:textId="77777777" w:rsidR="002725ED" w:rsidRDefault="002725ED" w:rsidP="002725ED">
      <w:pPr>
        <w:pStyle w:val="PL"/>
      </w:pPr>
      <w:r>
        <w:t xml:space="preserve">          type: array</w:t>
      </w:r>
    </w:p>
    <w:p w14:paraId="3E02CAD9" w14:textId="77777777" w:rsidR="002725ED" w:rsidRDefault="002725ED" w:rsidP="002725ED">
      <w:pPr>
        <w:pStyle w:val="PL"/>
      </w:pPr>
      <w:r>
        <w:t xml:space="preserve">          items:</w:t>
      </w:r>
    </w:p>
    <w:p w14:paraId="0C2CB9EE" w14:textId="77777777" w:rsidR="002725ED" w:rsidRDefault="002725ED" w:rsidP="002725ED">
      <w:pPr>
        <w:pStyle w:val="PL"/>
      </w:pPr>
      <w:r>
        <w:t xml:space="preserve">            $ref: '#/components/schemas/AnalyticsMetadata'</w:t>
      </w:r>
    </w:p>
    <w:p w14:paraId="2AE5A3CC" w14:textId="77777777" w:rsidR="002725ED" w:rsidRDefault="002725ED" w:rsidP="002725ED">
      <w:pPr>
        <w:pStyle w:val="PL"/>
      </w:pPr>
      <w:r>
        <w:t xml:space="preserve">          minItems: 1</w:t>
      </w:r>
    </w:p>
    <w:p w14:paraId="46C995C3" w14:textId="77777777" w:rsidR="002725ED" w:rsidRDefault="002725ED" w:rsidP="002725ED">
      <w:pPr>
        <w:pStyle w:val="PL"/>
      </w:pPr>
      <w:r>
        <w:t xml:space="preserve">        anaMetaInd:</w:t>
      </w:r>
    </w:p>
    <w:p w14:paraId="3E832CB6" w14:textId="77777777" w:rsidR="002725ED" w:rsidRDefault="002725ED" w:rsidP="002725ED">
      <w:pPr>
        <w:pStyle w:val="PL"/>
      </w:pPr>
      <w:r>
        <w:t xml:space="preserve">          $ref: '#/components/schemas/AnalyticsMetadataIndication'</w:t>
      </w:r>
    </w:p>
    <w:p w14:paraId="495717E9" w14:textId="77777777" w:rsidR="002725ED" w:rsidRDefault="002725ED" w:rsidP="002725ED">
      <w:pPr>
        <w:pStyle w:val="PL"/>
      </w:pPr>
      <w:r>
        <w:t xml:space="preserve">        </w:t>
      </w:r>
      <w:r>
        <w:rPr>
          <w:lang w:eastAsia="zh-CN"/>
        </w:rPr>
        <w:t>histAnaTimePeriod</w:t>
      </w:r>
      <w:r>
        <w:t>:</w:t>
      </w:r>
    </w:p>
    <w:p w14:paraId="2D3D1EA9" w14:textId="77777777" w:rsidR="002725ED" w:rsidRDefault="002725ED" w:rsidP="002725ED">
      <w:pPr>
        <w:pStyle w:val="PL"/>
      </w:pPr>
      <w:r>
        <w:t xml:space="preserve">          $ref: 'TS29122_CommonData.yaml#/components/schemas/TimeWindow'</w:t>
      </w:r>
    </w:p>
    <w:p w14:paraId="1CCE0B25" w14:textId="77777777" w:rsidR="002725ED" w:rsidRDefault="002725ED" w:rsidP="002725ED">
      <w:pPr>
        <w:pStyle w:val="PL"/>
      </w:pPr>
    </w:p>
    <w:p w14:paraId="278E4470" w14:textId="77777777" w:rsidR="002725ED" w:rsidRDefault="002725ED" w:rsidP="002725ED">
      <w:pPr>
        <w:pStyle w:val="PL"/>
      </w:pPr>
      <w:r>
        <w:t xml:space="preserve">    TargetUeInformation:</w:t>
      </w:r>
    </w:p>
    <w:p w14:paraId="17E446CB" w14:textId="77777777" w:rsidR="002725ED" w:rsidRDefault="002725ED" w:rsidP="002725ED">
      <w:pPr>
        <w:pStyle w:val="PL"/>
      </w:pPr>
      <w:r>
        <w:t xml:space="preserve">      description: Identifies the target UE information.</w:t>
      </w:r>
    </w:p>
    <w:p w14:paraId="2B7CA5E0" w14:textId="77777777" w:rsidR="002725ED" w:rsidRDefault="002725ED" w:rsidP="002725ED">
      <w:pPr>
        <w:pStyle w:val="PL"/>
      </w:pPr>
      <w:r>
        <w:t xml:space="preserve">      type: object</w:t>
      </w:r>
    </w:p>
    <w:p w14:paraId="67F44AD4" w14:textId="77777777" w:rsidR="002725ED" w:rsidRDefault="002725ED" w:rsidP="002725ED">
      <w:pPr>
        <w:pStyle w:val="PL"/>
      </w:pPr>
      <w:r>
        <w:t xml:space="preserve">      properties:</w:t>
      </w:r>
    </w:p>
    <w:p w14:paraId="21E799A8" w14:textId="77777777" w:rsidR="002725ED" w:rsidRDefault="002725ED" w:rsidP="002725ED">
      <w:pPr>
        <w:pStyle w:val="PL"/>
      </w:pPr>
      <w:r>
        <w:t xml:space="preserve">        anyUe:</w:t>
      </w:r>
    </w:p>
    <w:p w14:paraId="4CFE986C" w14:textId="77777777" w:rsidR="002725ED" w:rsidRDefault="002725ED" w:rsidP="002725ED">
      <w:pPr>
        <w:pStyle w:val="PL"/>
      </w:pPr>
      <w:r>
        <w:t xml:space="preserve">          type: boolean</w:t>
      </w:r>
    </w:p>
    <w:p w14:paraId="5E2A51A2" w14:textId="77777777" w:rsidR="002725ED" w:rsidRDefault="002725ED" w:rsidP="002725ED">
      <w:pPr>
        <w:pStyle w:val="PL"/>
        <w:rPr>
          <w:lang w:eastAsia="zh-CN"/>
        </w:rPr>
      </w:pPr>
      <w:r>
        <w:t xml:space="preserve">          description: </w:t>
      </w:r>
      <w:r>
        <w:rPr>
          <w:lang w:eastAsia="zh-CN"/>
        </w:rPr>
        <w:t>&gt;</w:t>
      </w:r>
    </w:p>
    <w:p w14:paraId="188A8AFF" w14:textId="77777777" w:rsidR="002725ED" w:rsidRDefault="002725ED" w:rsidP="002725ED">
      <w:pPr>
        <w:pStyle w:val="PL"/>
      </w:pPr>
      <w:r>
        <w:t xml:space="preserve">            Identifies any UE when setting to "true". Default value is "false" if omitted.</w:t>
      </w:r>
    </w:p>
    <w:p w14:paraId="160315A2" w14:textId="77777777" w:rsidR="002725ED" w:rsidRDefault="002725ED" w:rsidP="002725ED">
      <w:pPr>
        <w:pStyle w:val="PL"/>
      </w:pPr>
      <w:r>
        <w:t xml:space="preserve">        supis:</w:t>
      </w:r>
    </w:p>
    <w:p w14:paraId="0F6195C9" w14:textId="77777777" w:rsidR="002725ED" w:rsidRDefault="002725ED" w:rsidP="002725ED">
      <w:pPr>
        <w:pStyle w:val="PL"/>
      </w:pPr>
      <w:r>
        <w:t xml:space="preserve">          type: array</w:t>
      </w:r>
    </w:p>
    <w:p w14:paraId="2DBC00C2" w14:textId="77777777" w:rsidR="002725ED" w:rsidRDefault="002725ED" w:rsidP="002725ED">
      <w:pPr>
        <w:pStyle w:val="PL"/>
      </w:pPr>
      <w:r>
        <w:t xml:space="preserve">          items:</w:t>
      </w:r>
    </w:p>
    <w:p w14:paraId="2075E9EC" w14:textId="77777777" w:rsidR="002725ED" w:rsidRDefault="002725ED" w:rsidP="002725ED">
      <w:pPr>
        <w:pStyle w:val="PL"/>
      </w:pPr>
      <w:r>
        <w:t xml:space="preserve">            $ref: 'TS29571_CommonData.yaml#/components/schemas/Supi'</w:t>
      </w:r>
    </w:p>
    <w:p w14:paraId="669BB53C" w14:textId="77777777" w:rsidR="002725ED" w:rsidRDefault="002725ED" w:rsidP="002725ED">
      <w:pPr>
        <w:pStyle w:val="PL"/>
      </w:pPr>
      <w:r>
        <w:t xml:space="preserve">          minItems: 1</w:t>
      </w:r>
    </w:p>
    <w:p w14:paraId="7E84A8F7" w14:textId="77777777" w:rsidR="002725ED" w:rsidRDefault="002725ED" w:rsidP="002725ED">
      <w:pPr>
        <w:pStyle w:val="PL"/>
      </w:pPr>
      <w:r>
        <w:t xml:space="preserve">        gpsis:</w:t>
      </w:r>
    </w:p>
    <w:p w14:paraId="42531AB2" w14:textId="77777777" w:rsidR="002725ED" w:rsidRDefault="002725ED" w:rsidP="002725ED">
      <w:pPr>
        <w:pStyle w:val="PL"/>
      </w:pPr>
      <w:r>
        <w:t xml:space="preserve">          type: array</w:t>
      </w:r>
    </w:p>
    <w:p w14:paraId="0933E806" w14:textId="77777777" w:rsidR="002725ED" w:rsidRDefault="002725ED" w:rsidP="002725ED">
      <w:pPr>
        <w:pStyle w:val="PL"/>
      </w:pPr>
      <w:r>
        <w:t xml:space="preserve">          items:</w:t>
      </w:r>
    </w:p>
    <w:p w14:paraId="2758DAFD" w14:textId="77777777" w:rsidR="002725ED" w:rsidRDefault="002725ED" w:rsidP="002725ED">
      <w:pPr>
        <w:pStyle w:val="PL"/>
      </w:pPr>
      <w:r>
        <w:t xml:space="preserve">            $ref: 'TS29571_CommonData.yaml#/components/schemas/Gpsi'</w:t>
      </w:r>
    </w:p>
    <w:p w14:paraId="16D5E737" w14:textId="77777777" w:rsidR="002725ED" w:rsidRDefault="002725ED" w:rsidP="002725ED">
      <w:pPr>
        <w:pStyle w:val="PL"/>
      </w:pPr>
      <w:r>
        <w:t xml:space="preserve">          minItems: 1</w:t>
      </w:r>
    </w:p>
    <w:p w14:paraId="2713F183" w14:textId="77777777" w:rsidR="002725ED" w:rsidRDefault="002725ED" w:rsidP="002725ED">
      <w:pPr>
        <w:pStyle w:val="PL"/>
      </w:pPr>
      <w:r>
        <w:t xml:space="preserve">        intGroupIds:</w:t>
      </w:r>
    </w:p>
    <w:p w14:paraId="432501D6" w14:textId="77777777" w:rsidR="002725ED" w:rsidRDefault="002725ED" w:rsidP="002725ED">
      <w:pPr>
        <w:pStyle w:val="PL"/>
      </w:pPr>
      <w:r>
        <w:t xml:space="preserve">          type: array</w:t>
      </w:r>
    </w:p>
    <w:p w14:paraId="7DC44103" w14:textId="77777777" w:rsidR="002725ED" w:rsidRDefault="002725ED" w:rsidP="002725ED">
      <w:pPr>
        <w:pStyle w:val="PL"/>
      </w:pPr>
      <w:r>
        <w:t xml:space="preserve">          items:</w:t>
      </w:r>
    </w:p>
    <w:p w14:paraId="6CFEFADC" w14:textId="77777777" w:rsidR="002725ED" w:rsidRDefault="002725ED" w:rsidP="002725ED">
      <w:pPr>
        <w:pStyle w:val="PL"/>
      </w:pPr>
      <w:r>
        <w:t xml:space="preserve">            $ref: 'TS29571_CommonData.yaml#/components/schemas/GroupId'</w:t>
      </w:r>
    </w:p>
    <w:p w14:paraId="0CEAC3FC" w14:textId="77777777" w:rsidR="002725ED" w:rsidRDefault="002725ED" w:rsidP="002725ED">
      <w:pPr>
        <w:pStyle w:val="PL"/>
      </w:pPr>
      <w:r>
        <w:t xml:space="preserve">          minItems: 1</w:t>
      </w:r>
    </w:p>
    <w:p w14:paraId="256D49FA" w14:textId="77777777" w:rsidR="002725ED" w:rsidRDefault="002725ED" w:rsidP="002725ED">
      <w:pPr>
        <w:pStyle w:val="PL"/>
      </w:pPr>
    </w:p>
    <w:p w14:paraId="6CBBD4D5" w14:textId="77777777" w:rsidR="002725ED" w:rsidRDefault="002725ED" w:rsidP="002725ED">
      <w:pPr>
        <w:pStyle w:val="PL"/>
      </w:pPr>
      <w:r>
        <w:t xml:space="preserve">    UeMobility:</w:t>
      </w:r>
    </w:p>
    <w:p w14:paraId="7CE0E77C" w14:textId="77777777" w:rsidR="002725ED" w:rsidRDefault="002725ED" w:rsidP="002725ED">
      <w:pPr>
        <w:pStyle w:val="PL"/>
      </w:pPr>
      <w:r>
        <w:t xml:space="preserve">      description: Represents UE mobility information.</w:t>
      </w:r>
    </w:p>
    <w:p w14:paraId="5B1D86D7" w14:textId="77777777" w:rsidR="002725ED" w:rsidRDefault="002725ED" w:rsidP="002725ED">
      <w:pPr>
        <w:pStyle w:val="PL"/>
      </w:pPr>
      <w:r>
        <w:t xml:space="preserve">      type: object</w:t>
      </w:r>
    </w:p>
    <w:p w14:paraId="16CADD9E" w14:textId="77777777" w:rsidR="002725ED" w:rsidRDefault="002725ED" w:rsidP="002725ED">
      <w:pPr>
        <w:pStyle w:val="PL"/>
      </w:pPr>
      <w:r>
        <w:t xml:space="preserve">      properties:</w:t>
      </w:r>
    </w:p>
    <w:p w14:paraId="7FA4C55F" w14:textId="77777777" w:rsidR="002725ED" w:rsidRDefault="002725ED" w:rsidP="002725ED">
      <w:pPr>
        <w:pStyle w:val="PL"/>
      </w:pPr>
      <w:r>
        <w:t xml:space="preserve">        ts:</w:t>
      </w:r>
    </w:p>
    <w:p w14:paraId="6F34B895" w14:textId="77777777" w:rsidR="002725ED" w:rsidRDefault="002725ED" w:rsidP="002725ED">
      <w:pPr>
        <w:pStyle w:val="PL"/>
      </w:pPr>
      <w:r>
        <w:t xml:space="preserve">          $ref: 'TS29571_CommonData.yaml#/components/schemas/DateTime'</w:t>
      </w:r>
    </w:p>
    <w:p w14:paraId="549A1BB2" w14:textId="77777777" w:rsidR="002725ED" w:rsidRDefault="002725ED" w:rsidP="002725ED">
      <w:pPr>
        <w:pStyle w:val="PL"/>
      </w:pPr>
      <w:r>
        <w:t xml:space="preserve">        recurringTime:</w:t>
      </w:r>
    </w:p>
    <w:p w14:paraId="37256756" w14:textId="77777777" w:rsidR="002725ED" w:rsidRDefault="002725ED" w:rsidP="002725ED">
      <w:pPr>
        <w:pStyle w:val="PL"/>
      </w:pPr>
      <w:r>
        <w:t xml:space="preserve">          $ref: 'TS29122_CpProvisioning.yaml#/components/schemas/ScheduledCommunicationTime'</w:t>
      </w:r>
    </w:p>
    <w:p w14:paraId="30FA28C2" w14:textId="77777777" w:rsidR="002725ED" w:rsidRDefault="002725ED" w:rsidP="002725ED">
      <w:pPr>
        <w:pStyle w:val="PL"/>
      </w:pPr>
      <w:r>
        <w:t xml:space="preserve">        duration:</w:t>
      </w:r>
    </w:p>
    <w:p w14:paraId="07FA5E24" w14:textId="77777777" w:rsidR="002725ED" w:rsidRDefault="002725ED" w:rsidP="002725ED">
      <w:pPr>
        <w:pStyle w:val="PL"/>
      </w:pPr>
      <w:r>
        <w:t xml:space="preserve">          $ref: 'TS29571_CommonData.yaml#/components/schemas/DurationSec'</w:t>
      </w:r>
    </w:p>
    <w:p w14:paraId="2AFA3F61" w14:textId="77777777" w:rsidR="002725ED" w:rsidRDefault="002725ED" w:rsidP="002725ED">
      <w:pPr>
        <w:pStyle w:val="PL"/>
      </w:pPr>
      <w:r>
        <w:t xml:space="preserve">        durationVariance:</w:t>
      </w:r>
    </w:p>
    <w:p w14:paraId="5D5E3DD5" w14:textId="77777777" w:rsidR="002725ED" w:rsidRDefault="002725ED" w:rsidP="002725ED">
      <w:pPr>
        <w:pStyle w:val="PL"/>
      </w:pPr>
      <w:r>
        <w:t xml:space="preserve">          $ref: 'TS29571_CommonData.yaml#/components/schemas/Float'</w:t>
      </w:r>
    </w:p>
    <w:p w14:paraId="03770D2B" w14:textId="77777777" w:rsidR="002725ED" w:rsidRDefault="002725ED" w:rsidP="002725ED">
      <w:pPr>
        <w:pStyle w:val="PL"/>
      </w:pPr>
      <w:r>
        <w:t xml:space="preserve">        locInfos:</w:t>
      </w:r>
    </w:p>
    <w:p w14:paraId="0940D69C" w14:textId="77777777" w:rsidR="002725ED" w:rsidRDefault="002725ED" w:rsidP="002725ED">
      <w:pPr>
        <w:pStyle w:val="PL"/>
      </w:pPr>
      <w:r>
        <w:t xml:space="preserve">          type: array</w:t>
      </w:r>
    </w:p>
    <w:p w14:paraId="1775C3B0" w14:textId="77777777" w:rsidR="002725ED" w:rsidRDefault="002725ED" w:rsidP="002725ED">
      <w:pPr>
        <w:pStyle w:val="PL"/>
      </w:pPr>
      <w:r>
        <w:t xml:space="preserve">          items:</w:t>
      </w:r>
    </w:p>
    <w:p w14:paraId="1BE10670" w14:textId="77777777" w:rsidR="002725ED" w:rsidRDefault="002725ED" w:rsidP="002725ED">
      <w:pPr>
        <w:pStyle w:val="PL"/>
      </w:pPr>
      <w:r>
        <w:t xml:space="preserve">            $ref: '#/components/schemas/LocationInfo'</w:t>
      </w:r>
    </w:p>
    <w:p w14:paraId="22C0C5D0" w14:textId="77777777" w:rsidR="002725ED" w:rsidRDefault="002725ED" w:rsidP="002725ED">
      <w:pPr>
        <w:pStyle w:val="PL"/>
      </w:pPr>
      <w:r>
        <w:t xml:space="preserve">          minItems: 1</w:t>
      </w:r>
    </w:p>
    <w:p w14:paraId="58718F35" w14:textId="77777777" w:rsidR="002725ED" w:rsidRDefault="002725ED" w:rsidP="002725ED">
      <w:pPr>
        <w:pStyle w:val="PL"/>
        <w:rPr>
          <w:lang w:eastAsia="zh-CN"/>
        </w:rPr>
      </w:pPr>
      <w:r>
        <w:t xml:space="preserve">        </w:t>
      </w:r>
      <w:r>
        <w:rPr>
          <w:lang w:eastAsia="zh-CN"/>
        </w:rPr>
        <w:t>directionInfos:</w:t>
      </w:r>
    </w:p>
    <w:p w14:paraId="178FCB82" w14:textId="77777777" w:rsidR="002725ED" w:rsidRDefault="002725ED" w:rsidP="002725ED">
      <w:pPr>
        <w:pStyle w:val="PL"/>
      </w:pPr>
      <w:r>
        <w:t xml:space="preserve">          type: array</w:t>
      </w:r>
    </w:p>
    <w:p w14:paraId="027EF93F" w14:textId="77777777" w:rsidR="002725ED" w:rsidRDefault="002725ED" w:rsidP="002725ED">
      <w:pPr>
        <w:pStyle w:val="PL"/>
      </w:pPr>
      <w:r>
        <w:t xml:space="preserve">          items:</w:t>
      </w:r>
    </w:p>
    <w:p w14:paraId="5C2C9025" w14:textId="77777777" w:rsidR="002725ED" w:rsidRDefault="002725ED" w:rsidP="002725ED">
      <w:pPr>
        <w:pStyle w:val="PL"/>
      </w:pPr>
      <w:r>
        <w:t xml:space="preserve">            $ref: '#/components/schemas/DirectionInfo'</w:t>
      </w:r>
    </w:p>
    <w:p w14:paraId="34A2C65E" w14:textId="77777777" w:rsidR="002725ED" w:rsidRDefault="002725ED" w:rsidP="002725ED">
      <w:pPr>
        <w:pStyle w:val="PL"/>
      </w:pPr>
      <w:r>
        <w:t xml:space="preserve">          minItems: 1</w:t>
      </w:r>
    </w:p>
    <w:p w14:paraId="63A0D658" w14:textId="77777777" w:rsidR="002725ED" w:rsidRDefault="002725ED" w:rsidP="002725ED">
      <w:pPr>
        <w:pStyle w:val="PL"/>
      </w:pPr>
      <w:r>
        <w:t xml:space="preserve">      allOf:</w:t>
      </w:r>
    </w:p>
    <w:p w14:paraId="2C4BD1C6" w14:textId="77777777" w:rsidR="002725ED" w:rsidRDefault="002725ED" w:rsidP="002725ED">
      <w:pPr>
        <w:pStyle w:val="PL"/>
      </w:pPr>
      <w:r>
        <w:t xml:space="preserve">        - required: [duration]</w:t>
      </w:r>
    </w:p>
    <w:p w14:paraId="73BB70AB" w14:textId="77777777" w:rsidR="002725ED" w:rsidRDefault="002725ED" w:rsidP="002725ED">
      <w:pPr>
        <w:pStyle w:val="PL"/>
      </w:pPr>
      <w:r>
        <w:t xml:space="preserve">        - required: [locInfos]</w:t>
      </w:r>
    </w:p>
    <w:p w14:paraId="78DE44DB" w14:textId="77777777" w:rsidR="002725ED" w:rsidRDefault="002725ED" w:rsidP="002725E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20485C4" w14:textId="77777777" w:rsidR="002725ED" w:rsidRDefault="002725ED" w:rsidP="002725ED">
      <w:pPr>
        <w:pStyle w:val="PL"/>
      </w:pPr>
      <w:r>
        <w:t xml:space="preserve">          - required: [ts]</w:t>
      </w:r>
    </w:p>
    <w:p w14:paraId="028C5B97" w14:textId="77777777" w:rsidR="002725ED" w:rsidRDefault="002725ED" w:rsidP="002725ED">
      <w:pPr>
        <w:pStyle w:val="PL"/>
      </w:pPr>
      <w:r>
        <w:t xml:space="preserve">          - required: [recurringTime]</w:t>
      </w:r>
    </w:p>
    <w:p w14:paraId="5DA269DA" w14:textId="77777777" w:rsidR="002725ED" w:rsidRDefault="002725ED" w:rsidP="002725ED">
      <w:pPr>
        <w:pStyle w:val="PL"/>
      </w:pPr>
    </w:p>
    <w:p w14:paraId="3AC3B14C" w14:textId="77777777" w:rsidR="002725ED" w:rsidRDefault="002725ED" w:rsidP="002725ED">
      <w:pPr>
        <w:pStyle w:val="PL"/>
      </w:pPr>
      <w:r>
        <w:t xml:space="preserve">    LocationInfo:</w:t>
      </w:r>
    </w:p>
    <w:p w14:paraId="00759265" w14:textId="77777777" w:rsidR="002725ED" w:rsidRDefault="002725ED" w:rsidP="002725ED">
      <w:pPr>
        <w:pStyle w:val="PL"/>
      </w:pPr>
      <w:r>
        <w:t xml:space="preserve">      description: Represents UE location information.</w:t>
      </w:r>
    </w:p>
    <w:p w14:paraId="397DE1BE" w14:textId="77777777" w:rsidR="002725ED" w:rsidRDefault="002725ED" w:rsidP="002725ED">
      <w:pPr>
        <w:pStyle w:val="PL"/>
      </w:pPr>
      <w:r>
        <w:t xml:space="preserve">      type: object</w:t>
      </w:r>
    </w:p>
    <w:p w14:paraId="2D4A0094" w14:textId="77777777" w:rsidR="002725ED" w:rsidRDefault="002725ED" w:rsidP="002725ED">
      <w:pPr>
        <w:pStyle w:val="PL"/>
      </w:pPr>
      <w:r>
        <w:t xml:space="preserve">      properties:</w:t>
      </w:r>
    </w:p>
    <w:p w14:paraId="0B0508CF" w14:textId="77777777" w:rsidR="002725ED" w:rsidRDefault="002725ED" w:rsidP="002725ED">
      <w:pPr>
        <w:pStyle w:val="PL"/>
      </w:pPr>
      <w:r>
        <w:t xml:space="preserve">        loc:</w:t>
      </w:r>
    </w:p>
    <w:p w14:paraId="5B2F94E9" w14:textId="77777777" w:rsidR="002725ED" w:rsidRDefault="002725ED" w:rsidP="002725ED">
      <w:pPr>
        <w:pStyle w:val="PL"/>
      </w:pPr>
      <w:r>
        <w:t xml:space="preserve">          $ref: 'TS29571_CommonData.yaml#/components/schemas/UserLocation'</w:t>
      </w:r>
    </w:p>
    <w:p w14:paraId="4B7092D3" w14:textId="77777777" w:rsidR="002725ED" w:rsidRDefault="002725ED" w:rsidP="002725ED">
      <w:pPr>
        <w:pStyle w:val="PL"/>
      </w:pPr>
      <w:r>
        <w:t xml:space="preserve">        </w:t>
      </w:r>
      <w:r>
        <w:rPr>
          <w:lang w:eastAsia="zh-CN"/>
        </w:rPr>
        <w:t>geoLoc</w:t>
      </w:r>
      <w:r>
        <w:t>:</w:t>
      </w:r>
    </w:p>
    <w:p w14:paraId="38BD7CDF" w14:textId="77777777" w:rsidR="002725ED" w:rsidRDefault="002725ED" w:rsidP="002725ED">
      <w:pPr>
        <w:pStyle w:val="PL"/>
      </w:pPr>
      <w:r>
        <w:t xml:space="preserve">          </w:t>
      </w:r>
      <w:r>
        <w:rPr>
          <w:rFonts w:cs="Courier New"/>
          <w:szCs w:val="16"/>
        </w:rPr>
        <w:t>$ref: 'TS29522_AMPolicyAuthorization.yaml#/components/schemas/GeographicalArea'</w:t>
      </w:r>
    </w:p>
    <w:p w14:paraId="586C5725" w14:textId="77777777" w:rsidR="002725ED" w:rsidRDefault="002725ED" w:rsidP="002725ED">
      <w:pPr>
        <w:pStyle w:val="PL"/>
      </w:pPr>
      <w:r>
        <w:t xml:space="preserve">        ratio:</w:t>
      </w:r>
    </w:p>
    <w:p w14:paraId="4F580201" w14:textId="77777777" w:rsidR="002725ED" w:rsidRDefault="002725ED" w:rsidP="002725ED">
      <w:pPr>
        <w:pStyle w:val="PL"/>
      </w:pPr>
      <w:r>
        <w:t xml:space="preserve">          $ref: 'TS29571_CommonData.yaml#/components/schemas/SamplingRatio'</w:t>
      </w:r>
    </w:p>
    <w:p w14:paraId="7E51B8DA" w14:textId="77777777" w:rsidR="002725ED" w:rsidRDefault="002725ED" w:rsidP="002725ED">
      <w:pPr>
        <w:pStyle w:val="PL"/>
      </w:pPr>
      <w:r>
        <w:t xml:space="preserve">        confidence:</w:t>
      </w:r>
    </w:p>
    <w:p w14:paraId="202D70E5" w14:textId="77777777" w:rsidR="002725ED" w:rsidRDefault="002725ED" w:rsidP="002725ED">
      <w:pPr>
        <w:pStyle w:val="PL"/>
      </w:pPr>
      <w:r>
        <w:t xml:space="preserve">          $ref: 'TS29571_CommonData.yaml#/components/schemas/Uinteger'</w:t>
      </w:r>
    </w:p>
    <w:p w14:paraId="0A50B1AC" w14:textId="77777777" w:rsidR="002725ED" w:rsidRDefault="002725ED" w:rsidP="002725ED">
      <w:pPr>
        <w:pStyle w:val="PL"/>
      </w:pPr>
      <w:r>
        <w:t xml:space="preserve">        geoDistrInfos:</w:t>
      </w:r>
    </w:p>
    <w:p w14:paraId="54BCDAF7" w14:textId="77777777" w:rsidR="002725ED" w:rsidRDefault="002725ED" w:rsidP="002725ED">
      <w:pPr>
        <w:pStyle w:val="PL"/>
      </w:pPr>
      <w:r>
        <w:t xml:space="preserve">          type: array</w:t>
      </w:r>
    </w:p>
    <w:p w14:paraId="6C291A82" w14:textId="77777777" w:rsidR="002725ED" w:rsidRDefault="002725ED" w:rsidP="002725ED">
      <w:pPr>
        <w:pStyle w:val="PL"/>
      </w:pPr>
      <w:r>
        <w:t xml:space="preserve">          items:</w:t>
      </w:r>
    </w:p>
    <w:p w14:paraId="7FEAD2D3" w14:textId="77777777" w:rsidR="002725ED" w:rsidRDefault="002725ED" w:rsidP="002725ED">
      <w:pPr>
        <w:pStyle w:val="PL"/>
      </w:pPr>
      <w:r>
        <w:lastRenderedPageBreak/>
        <w:t xml:space="preserve">            $ref: '#/components/schemas/</w:t>
      </w:r>
      <w:r>
        <w:rPr>
          <w:lang w:eastAsia="zh-CN"/>
        </w:rPr>
        <w:t>GeoDistributionInfo</w:t>
      </w:r>
      <w:r>
        <w:t>'</w:t>
      </w:r>
    </w:p>
    <w:p w14:paraId="6EA6F48A" w14:textId="77777777" w:rsidR="002725ED" w:rsidRDefault="002725ED" w:rsidP="002725ED">
      <w:pPr>
        <w:pStyle w:val="PL"/>
      </w:pPr>
      <w:r>
        <w:t xml:space="preserve">          minItems: 1</w:t>
      </w:r>
    </w:p>
    <w:p w14:paraId="16005722" w14:textId="77777777" w:rsidR="002725ED" w:rsidRDefault="002725ED" w:rsidP="002725ED">
      <w:pPr>
        <w:pStyle w:val="PL"/>
      </w:pPr>
      <w:r>
        <w:t xml:space="preserve">        </w:t>
      </w:r>
      <w:r>
        <w:rPr>
          <w:rFonts w:hint="eastAsia"/>
          <w:lang w:eastAsia="zh-CN"/>
        </w:rPr>
        <w:t>d</w:t>
      </w:r>
      <w:r>
        <w:rPr>
          <w:lang w:eastAsia="zh-CN"/>
        </w:rPr>
        <w:t>istThreshold</w:t>
      </w:r>
      <w:r>
        <w:t>:</w:t>
      </w:r>
    </w:p>
    <w:p w14:paraId="261B76B7" w14:textId="77777777" w:rsidR="002725ED" w:rsidRDefault="002725ED" w:rsidP="002725ED">
      <w:pPr>
        <w:pStyle w:val="PL"/>
      </w:pPr>
      <w:r>
        <w:t xml:space="preserve">          $ref: 'TS29571_CommonData.yaml#/components/schemas/Uinteger'</w:t>
      </w:r>
    </w:p>
    <w:p w14:paraId="06A60946" w14:textId="77777777" w:rsidR="002725ED" w:rsidRDefault="002725ED" w:rsidP="002725ED">
      <w:pPr>
        <w:pStyle w:val="PL"/>
      </w:pPr>
      <w:r>
        <w:t xml:space="preserve">      required:</w:t>
      </w:r>
    </w:p>
    <w:p w14:paraId="2ABE7E26" w14:textId="77777777" w:rsidR="002725ED" w:rsidRDefault="002725ED" w:rsidP="002725ED">
      <w:pPr>
        <w:pStyle w:val="PL"/>
      </w:pPr>
      <w:r>
        <w:t xml:space="preserve">        - loc</w:t>
      </w:r>
    </w:p>
    <w:p w14:paraId="68FA48BA" w14:textId="77777777" w:rsidR="002725ED" w:rsidRDefault="002725ED" w:rsidP="002725ED">
      <w:pPr>
        <w:pStyle w:val="PL"/>
      </w:pPr>
    </w:p>
    <w:p w14:paraId="64C4E800" w14:textId="77777777" w:rsidR="002725ED" w:rsidRDefault="002725ED" w:rsidP="002725ED">
      <w:pPr>
        <w:pStyle w:val="PL"/>
      </w:pPr>
      <w:r>
        <w:t xml:space="preserve">    DirectionInfo:</w:t>
      </w:r>
    </w:p>
    <w:p w14:paraId="71053F6F" w14:textId="77777777" w:rsidR="002725ED" w:rsidRDefault="002725ED" w:rsidP="002725ED">
      <w:pPr>
        <w:pStyle w:val="PL"/>
      </w:pPr>
      <w:r>
        <w:t xml:space="preserve">      description: Represents the </w:t>
      </w:r>
      <w:r>
        <w:rPr>
          <w:rFonts w:cs="Arial"/>
          <w:szCs w:val="18"/>
          <w:lang w:eastAsia="zh-CN"/>
        </w:rPr>
        <w:t>UE direction information</w:t>
      </w:r>
      <w:r>
        <w:t>.</w:t>
      </w:r>
    </w:p>
    <w:p w14:paraId="715F73B1" w14:textId="77777777" w:rsidR="002725ED" w:rsidRDefault="002725ED" w:rsidP="002725ED">
      <w:pPr>
        <w:pStyle w:val="PL"/>
      </w:pPr>
      <w:r>
        <w:t xml:space="preserve">      type: object</w:t>
      </w:r>
    </w:p>
    <w:p w14:paraId="75E63C91" w14:textId="77777777" w:rsidR="002725ED" w:rsidRDefault="002725ED" w:rsidP="002725ED">
      <w:pPr>
        <w:pStyle w:val="PL"/>
      </w:pPr>
      <w:r>
        <w:t xml:space="preserve">      properties:</w:t>
      </w:r>
    </w:p>
    <w:p w14:paraId="1CAE7CD7" w14:textId="77777777" w:rsidR="002725ED" w:rsidRDefault="002725ED" w:rsidP="002725ED">
      <w:pPr>
        <w:pStyle w:val="PL"/>
      </w:pPr>
      <w:r>
        <w:t xml:space="preserve">        supi:</w:t>
      </w:r>
    </w:p>
    <w:p w14:paraId="6CF808D0" w14:textId="77777777" w:rsidR="002725ED" w:rsidRDefault="002725ED" w:rsidP="002725ED">
      <w:pPr>
        <w:pStyle w:val="PL"/>
      </w:pPr>
      <w:r>
        <w:t xml:space="preserve">          $ref: 'TS29571_CommonData.yaml#/components/schemas/Supi'</w:t>
      </w:r>
    </w:p>
    <w:p w14:paraId="0277030F" w14:textId="77777777" w:rsidR="002725ED" w:rsidRDefault="002725ED" w:rsidP="002725ED">
      <w:pPr>
        <w:pStyle w:val="PL"/>
      </w:pPr>
      <w:r>
        <w:t xml:space="preserve">        gpsi:</w:t>
      </w:r>
    </w:p>
    <w:p w14:paraId="2ABD14B7" w14:textId="77777777" w:rsidR="002725ED" w:rsidRDefault="002725ED" w:rsidP="002725ED">
      <w:pPr>
        <w:pStyle w:val="PL"/>
      </w:pPr>
      <w:r>
        <w:t xml:space="preserve">          $ref: 'TS29571_CommonData.yaml#/components/schemas/Gpsi'</w:t>
      </w:r>
    </w:p>
    <w:p w14:paraId="32D08826" w14:textId="77777777" w:rsidR="002725ED" w:rsidRDefault="002725ED" w:rsidP="002725ED">
      <w:pPr>
        <w:pStyle w:val="PL"/>
      </w:pPr>
      <w:r>
        <w:t xml:space="preserve">        numOf</w:t>
      </w:r>
      <w:r>
        <w:rPr>
          <w:lang w:eastAsia="zh-CN"/>
        </w:rPr>
        <w:t>Ue</w:t>
      </w:r>
      <w:r>
        <w:t>:</w:t>
      </w:r>
    </w:p>
    <w:p w14:paraId="0503F838" w14:textId="77777777" w:rsidR="002725ED" w:rsidRDefault="002725ED" w:rsidP="002725ED">
      <w:pPr>
        <w:pStyle w:val="PL"/>
      </w:pPr>
      <w:r>
        <w:t xml:space="preserve">          $ref: 'TS29571_CommonData.yaml#/components/schemas/Uinteger'</w:t>
      </w:r>
    </w:p>
    <w:p w14:paraId="04562ABA" w14:textId="77777777" w:rsidR="002725ED" w:rsidRDefault="002725ED" w:rsidP="002725ED">
      <w:pPr>
        <w:pStyle w:val="PL"/>
        <w:rPr>
          <w:lang w:eastAsia="zh-CN"/>
        </w:rPr>
      </w:pPr>
      <w:r>
        <w:t xml:space="preserve">        </w:t>
      </w:r>
      <w:r>
        <w:rPr>
          <w:lang w:eastAsia="zh-CN"/>
        </w:rPr>
        <w:t>avrSpeed:</w:t>
      </w:r>
    </w:p>
    <w:p w14:paraId="78B1E5C0" w14:textId="77777777" w:rsidR="002725ED" w:rsidRDefault="002725ED" w:rsidP="002725ED">
      <w:pPr>
        <w:pStyle w:val="PL"/>
      </w:pPr>
      <w:r>
        <w:t xml:space="preserve">          $ref: 'TS29571_CommonData.yaml#/components/schemas/Float'</w:t>
      </w:r>
    </w:p>
    <w:p w14:paraId="5BC80231" w14:textId="77777777" w:rsidR="002725ED" w:rsidRDefault="002725ED" w:rsidP="002725ED">
      <w:pPr>
        <w:pStyle w:val="PL"/>
      </w:pPr>
      <w:r>
        <w:t xml:space="preserve">        ratio:</w:t>
      </w:r>
    </w:p>
    <w:p w14:paraId="2308ECFE" w14:textId="77777777" w:rsidR="002725ED" w:rsidRDefault="002725ED" w:rsidP="002725ED">
      <w:pPr>
        <w:pStyle w:val="PL"/>
      </w:pPr>
      <w:r>
        <w:t xml:space="preserve">          $ref: 'TS29571_CommonData.yaml#/components/schemas/SamplingRatio'</w:t>
      </w:r>
    </w:p>
    <w:p w14:paraId="287881ED" w14:textId="77777777" w:rsidR="002725ED" w:rsidRDefault="002725ED" w:rsidP="002725ED">
      <w:pPr>
        <w:pStyle w:val="PL"/>
      </w:pPr>
      <w:r>
        <w:t xml:space="preserve">        direction:</w:t>
      </w:r>
    </w:p>
    <w:p w14:paraId="321D16AC" w14:textId="77777777" w:rsidR="002725ED" w:rsidRDefault="002725ED" w:rsidP="002725ED">
      <w:pPr>
        <w:pStyle w:val="PL"/>
      </w:pPr>
      <w:r>
        <w:t xml:space="preserve">          $ref: '#/components/schemas/Direction'</w:t>
      </w:r>
    </w:p>
    <w:p w14:paraId="20FB9975" w14:textId="77777777" w:rsidR="002725ED" w:rsidRDefault="002725ED" w:rsidP="002725ED">
      <w:pPr>
        <w:pStyle w:val="PL"/>
      </w:pPr>
      <w:r>
        <w:t xml:space="preserve">      required:</w:t>
      </w:r>
    </w:p>
    <w:p w14:paraId="6F3AD03A" w14:textId="77777777" w:rsidR="002725ED" w:rsidRDefault="002725ED" w:rsidP="002725ED">
      <w:pPr>
        <w:pStyle w:val="PL"/>
      </w:pPr>
      <w:r>
        <w:t xml:space="preserve">        - direction</w:t>
      </w:r>
    </w:p>
    <w:p w14:paraId="3E534026" w14:textId="77777777" w:rsidR="002725ED" w:rsidRDefault="002725ED" w:rsidP="002725ED">
      <w:pPr>
        <w:pStyle w:val="PL"/>
      </w:pPr>
      <w:r>
        <w:t xml:space="preserve">      oneOf:</w:t>
      </w:r>
    </w:p>
    <w:p w14:paraId="1AD0CE0B" w14:textId="77777777" w:rsidR="002725ED" w:rsidRDefault="002725ED" w:rsidP="002725ED">
      <w:pPr>
        <w:pStyle w:val="PL"/>
      </w:pPr>
      <w:r>
        <w:t xml:space="preserve">        - required: [supi]</w:t>
      </w:r>
    </w:p>
    <w:p w14:paraId="577D4679" w14:textId="77777777" w:rsidR="002725ED" w:rsidRDefault="002725ED" w:rsidP="002725ED">
      <w:pPr>
        <w:pStyle w:val="PL"/>
      </w:pPr>
      <w:r>
        <w:t xml:space="preserve">        - required: [gpsi]</w:t>
      </w:r>
    </w:p>
    <w:p w14:paraId="7C057EEC" w14:textId="77777777" w:rsidR="002725ED" w:rsidRDefault="002725ED" w:rsidP="002725ED">
      <w:pPr>
        <w:pStyle w:val="PL"/>
      </w:pPr>
    </w:p>
    <w:p w14:paraId="79E3244F" w14:textId="77777777" w:rsidR="002725ED" w:rsidRDefault="002725ED" w:rsidP="002725ED">
      <w:pPr>
        <w:pStyle w:val="PL"/>
      </w:pPr>
      <w:r>
        <w:t xml:space="preserve">    </w:t>
      </w:r>
      <w:r>
        <w:rPr>
          <w:lang w:eastAsia="zh-CN"/>
        </w:rPr>
        <w:t>GeoDistributionInfo</w:t>
      </w:r>
      <w:r>
        <w:t>:</w:t>
      </w:r>
    </w:p>
    <w:p w14:paraId="19F4DF37" w14:textId="77777777" w:rsidR="002725ED" w:rsidRDefault="002725ED" w:rsidP="002725ED">
      <w:pPr>
        <w:pStyle w:val="PL"/>
      </w:pPr>
      <w:r>
        <w:t xml:space="preserve">      description: Represents the geographical distribution of the UEs.</w:t>
      </w:r>
    </w:p>
    <w:p w14:paraId="622405D6" w14:textId="77777777" w:rsidR="002725ED" w:rsidRDefault="002725ED" w:rsidP="002725ED">
      <w:pPr>
        <w:pStyle w:val="PL"/>
      </w:pPr>
      <w:r>
        <w:t xml:space="preserve">      type: object</w:t>
      </w:r>
    </w:p>
    <w:p w14:paraId="1B00E02D" w14:textId="77777777" w:rsidR="002725ED" w:rsidRDefault="002725ED" w:rsidP="002725ED">
      <w:pPr>
        <w:pStyle w:val="PL"/>
      </w:pPr>
      <w:r>
        <w:t xml:space="preserve">      properties:</w:t>
      </w:r>
    </w:p>
    <w:p w14:paraId="0BA4D460" w14:textId="77777777" w:rsidR="002725ED" w:rsidRDefault="002725ED" w:rsidP="002725ED">
      <w:pPr>
        <w:pStyle w:val="PL"/>
      </w:pPr>
      <w:r>
        <w:t xml:space="preserve">        loc:</w:t>
      </w:r>
    </w:p>
    <w:p w14:paraId="4D7418ED" w14:textId="77777777" w:rsidR="002725ED" w:rsidRDefault="002725ED" w:rsidP="002725ED">
      <w:pPr>
        <w:pStyle w:val="PL"/>
      </w:pPr>
      <w:r>
        <w:t xml:space="preserve">          $ref: 'TS29571_CommonData.yaml#/components/schemas/UserLocation'</w:t>
      </w:r>
    </w:p>
    <w:p w14:paraId="79ED22D2" w14:textId="77777777" w:rsidR="002725ED" w:rsidRDefault="002725ED" w:rsidP="002725ED">
      <w:pPr>
        <w:pStyle w:val="PL"/>
      </w:pPr>
      <w:r>
        <w:t xml:space="preserve">        supis:</w:t>
      </w:r>
    </w:p>
    <w:p w14:paraId="195DD39E" w14:textId="77777777" w:rsidR="002725ED" w:rsidRDefault="002725ED" w:rsidP="002725ED">
      <w:pPr>
        <w:pStyle w:val="PL"/>
      </w:pPr>
      <w:r>
        <w:t xml:space="preserve">          type: array</w:t>
      </w:r>
    </w:p>
    <w:p w14:paraId="3F8C1BA8" w14:textId="77777777" w:rsidR="002725ED" w:rsidRDefault="002725ED" w:rsidP="002725ED">
      <w:pPr>
        <w:pStyle w:val="PL"/>
      </w:pPr>
      <w:r>
        <w:t xml:space="preserve">          items:</w:t>
      </w:r>
    </w:p>
    <w:p w14:paraId="7D0DCBE7" w14:textId="77777777" w:rsidR="002725ED" w:rsidRDefault="002725ED" w:rsidP="002725ED">
      <w:pPr>
        <w:pStyle w:val="PL"/>
      </w:pPr>
      <w:r>
        <w:t xml:space="preserve">            $ref: 'TS29571_CommonData.yaml#/components/schemas/Supi'</w:t>
      </w:r>
    </w:p>
    <w:p w14:paraId="15544EE3" w14:textId="77777777" w:rsidR="002725ED" w:rsidRDefault="002725ED" w:rsidP="002725ED">
      <w:pPr>
        <w:pStyle w:val="PL"/>
      </w:pPr>
      <w:r>
        <w:t xml:space="preserve">          minItems: 1</w:t>
      </w:r>
    </w:p>
    <w:p w14:paraId="5E631894" w14:textId="77777777" w:rsidR="002725ED" w:rsidRDefault="002725ED" w:rsidP="002725ED">
      <w:pPr>
        <w:pStyle w:val="PL"/>
      </w:pPr>
      <w:r>
        <w:t xml:space="preserve">        gpsis:</w:t>
      </w:r>
    </w:p>
    <w:p w14:paraId="1AB2D5DC" w14:textId="77777777" w:rsidR="002725ED" w:rsidRDefault="002725ED" w:rsidP="002725ED">
      <w:pPr>
        <w:pStyle w:val="PL"/>
      </w:pPr>
      <w:r>
        <w:t xml:space="preserve">          type: array</w:t>
      </w:r>
    </w:p>
    <w:p w14:paraId="59C32892" w14:textId="77777777" w:rsidR="002725ED" w:rsidRDefault="002725ED" w:rsidP="002725ED">
      <w:pPr>
        <w:pStyle w:val="PL"/>
      </w:pPr>
      <w:r>
        <w:t xml:space="preserve">          items:</w:t>
      </w:r>
    </w:p>
    <w:p w14:paraId="2EF8461A" w14:textId="77777777" w:rsidR="002725ED" w:rsidRDefault="002725ED" w:rsidP="002725ED">
      <w:pPr>
        <w:pStyle w:val="PL"/>
      </w:pPr>
      <w:r>
        <w:t xml:space="preserve">            $ref: 'TS29571_CommonData.yaml#/components/schemas/Gpsi'</w:t>
      </w:r>
    </w:p>
    <w:p w14:paraId="05A61DDA" w14:textId="77777777" w:rsidR="002725ED" w:rsidRDefault="002725ED" w:rsidP="002725ED">
      <w:pPr>
        <w:pStyle w:val="PL"/>
      </w:pPr>
      <w:r>
        <w:t xml:space="preserve">          minItems: 1</w:t>
      </w:r>
    </w:p>
    <w:p w14:paraId="50D3F5D5" w14:textId="77777777" w:rsidR="002725ED" w:rsidRDefault="002725ED" w:rsidP="002725ED">
      <w:pPr>
        <w:pStyle w:val="PL"/>
      </w:pPr>
      <w:r>
        <w:t xml:space="preserve">      required:</w:t>
      </w:r>
    </w:p>
    <w:p w14:paraId="6E8ACAB6" w14:textId="77777777" w:rsidR="002725ED" w:rsidRDefault="002725ED" w:rsidP="002725ED">
      <w:pPr>
        <w:pStyle w:val="PL"/>
      </w:pPr>
      <w:r>
        <w:t xml:space="preserve">        - loc</w:t>
      </w:r>
    </w:p>
    <w:p w14:paraId="5D8F9C41" w14:textId="77777777" w:rsidR="002725ED" w:rsidRDefault="002725ED" w:rsidP="002725ED">
      <w:pPr>
        <w:pStyle w:val="PL"/>
      </w:pPr>
      <w:r>
        <w:t xml:space="preserve">      oneOf:</w:t>
      </w:r>
    </w:p>
    <w:p w14:paraId="696A586E" w14:textId="77777777" w:rsidR="002725ED" w:rsidRDefault="002725ED" w:rsidP="002725ED">
      <w:pPr>
        <w:pStyle w:val="PL"/>
      </w:pPr>
      <w:r>
        <w:t xml:space="preserve">        - required: [supis]</w:t>
      </w:r>
    </w:p>
    <w:p w14:paraId="2FCF669A" w14:textId="77777777" w:rsidR="002725ED" w:rsidRDefault="002725ED" w:rsidP="002725ED">
      <w:pPr>
        <w:pStyle w:val="PL"/>
      </w:pPr>
      <w:r>
        <w:t xml:space="preserve">        - required: [gpsis]</w:t>
      </w:r>
    </w:p>
    <w:p w14:paraId="429FF856" w14:textId="77777777" w:rsidR="002725ED" w:rsidRDefault="002725ED" w:rsidP="002725ED">
      <w:pPr>
        <w:pStyle w:val="PL"/>
      </w:pPr>
    </w:p>
    <w:p w14:paraId="0E06E5A5" w14:textId="77777777" w:rsidR="002725ED" w:rsidRDefault="002725ED" w:rsidP="002725ED">
      <w:pPr>
        <w:pStyle w:val="PL"/>
      </w:pPr>
      <w:r>
        <w:t xml:space="preserve">    UeCommunication:</w:t>
      </w:r>
    </w:p>
    <w:p w14:paraId="39A49BB8" w14:textId="77777777" w:rsidR="002725ED" w:rsidRDefault="002725ED" w:rsidP="002725ED">
      <w:pPr>
        <w:pStyle w:val="PL"/>
      </w:pPr>
      <w:r>
        <w:t xml:space="preserve">      description: Represents UE communication information.</w:t>
      </w:r>
    </w:p>
    <w:p w14:paraId="7AF6C532" w14:textId="77777777" w:rsidR="002725ED" w:rsidRDefault="002725ED" w:rsidP="002725ED">
      <w:pPr>
        <w:pStyle w:val="PL"/>
      </w:pPr>
      <w:r>
        <w:t xml:space="preserve">      type: object</w:t>
      </w:r>
    </w:p>
    <w:p w14:paraId="67F809D2" w14:textId="77777777" w:rsidR="002725ED" w:rsidRDefault="002725ED" w:rsidP="002725ED">
      <w:pPr>
        <w:pStyle w:val="PL"/>
      </w:pPr>
      <w:r>
        <w:t xml:space="preserve">      properties:</w:t>
      </w:r>
    </w:p>
    <w:p w14:paraId="319DA477" w14:textId="77777777" w:rsidR="002725ED" w:rsidRDefault="002725ED" w:rsidP="002725ED">
      <w:pPr>
        <w:pStyle w:val="PL"/>
      </w:pPr>
      <w:r>
        <w:t xml:space="preserve">        commDur:</w:t>
      </w:r>
    </w:p>
    <w:p w14:paraId="07BB47A5" w14:textId="77777777" w:rsidR="002725ED" w:rsidRDefault="002725ED" w:rsidP="002725ED">
      <w:pPr>
        <w:pStyle w:val="PL"/>
      </w:pPr>
      <w:r>
        <w:t xml:space="preserve">          $ref: 'TS29571_CommonData.yaml#/components/schemas/DurationSec'</w:t>
      </w:r>
    </w:p>
    <w:p w14:paraId="36B83353" w14:textId="77777777" w:rsidR="002725ED" w:rsidRDefault="002725ED" w:rsidP="002725ED">
      <w:pPr>
        <w:pStyle w:val="PL"/>
      </w:pPr>
      <w:r>
        <w:t xml:space="preserve">        commDurVariance:</w:t>
      </w:r>
    </w:p>
    <w:p w14:paraId="5395BB56" w14:textId="77777777" w:rsidR="002725ED" w:rsidRDefault="002725ED" w:rsidP="002725ED">
      <w:pPr>
        <w:pStyle w:val="PL"/>
      </w:pPr>
      <w:r>
        <w:t xml:space="preserve">          $ref: 'TS29571_CommonData.yaml#/components/schemas/Float'</w:t>
      </w:r>
    </w:p>
    <w:p w14:paraId="3240B752" w14:textId="77777777" w:rsidR="002725ED" w:rsidRDefault="002725ED" w:rsidP="002725ED">
      <w:pPr>
        <w:pStyle w:val="PL"/>
      </w:pPr>
      <w:r>
        <w:t xml:space="preserve">        perioTime:</w:t>
      </w:r>
    </w:p>
    <w:p w14:paraId="77C59FE6" w14:textId="77777777" w:rsidR="002725ED" w:rsidRDefault="002725ED" w:rsidP="002725ED">
      <w:pPr>
        <w:pStyle w:val="PL"/>
      </w:pPr>
      <w:r>
        <w:t xml:space="preserve">          $ref: 'TS29571_CommonData.yaml#/components/schemas/DurationSec'</w:t>
      </w:r>
    </w:p>
    <w:p w14:paraId="739435F5" w14:textId="77777777" w:rsidR="002725ED" w:rsidRDefault="002725ED" w:rsidP="002725ED">
      <w:pPr>
        <w:pStyle w:val="PL"/>
      </w:pPr>
      <w:r>
        <w:t xml:space="preserve">        perioTimeVariance:</w:t>
      </w:r>
    </w:p>
    <w:p w14:paraId="17E6FE81" w14:textId="77777777" w:rsidR="002725ED" w:rsidRDefault="002725ED" w:rsidP="002725ED">
      <w:pPr>
        <w:pStyle w:val="PL"/>
      </w:pPr>
      <w:r>
        <w:t xml:space="preserve">          $ref: 'TS29571_CommonData.yaml#/components/schemas/Float'</w:t>
      </w:r>
    </w:p>
    <w:p w14:paraId="13BE5024" w14:textId="77777777" w:rsidR="002725ED" w:rsidRDefault="002725ED" w:rsidP="002725ED">
      <w:pPr>
        <w:pStyle w:val="PL"/>
      </w:pPr>
      <w:r>
        <w:t xml:space="preserve">        ts:</w:t>
      </w:r>
    </w:p>
    <w:p w14:paraId="07152E2D" w14:textId="77777777" w:rsidR="002725ED" w:rsidRDefault="002725ED" w:rsidP="002725ED">
      <w:pPr>
        <w:pStyle w:val="PL"/>
      </w:pPr>
      <w:r>
        <w:t xml:space="preserve">          $ref: 'TS29571_CommonData.yaml#/components/schemas/DateTime'</w:t>
      </w:r>
    </w:p>
    <w:p w14:paraId="5299378F" w14:textId="77777777" w:rsidR="002725ED" w:rsidRDefault="002725ED" w:rsidP="002725ED">
      <w:pPr>
        <w:pStyle w:val="PL"/>
      </w:pPr>
      <w:r>
        <w:t xml:space="preserve">        tsVariance:</w:t>
      </w:r>
    </w:p>
    <w:p w14:paraId="5AF5402A" w14:textId="77777777" w:rsidR="002725ED" w:rsidRDefault="002725ED" w:rsidP="002725ED">
      <w:pPr>
        <w:pStyle w:val="PL"/>
      </w:pPr>
      <w:r>
        <w:t xml:space="preserve">          $ref: 'TS29571_CommonData.yaml#/components/schemas/Float'</w:t>
      </w:r>
    </w:p>
    <w:p w14:paraId="0DAB7596" w14:textId="77777777" w:rsidR="002725ED" w:rsidRDefault="002725ED" w:rsidP="002725ED">
      <w:pPr>
        <w:pStyle w:val="PL"/>
      </w:pPr>
      <w:r>
        <w:t xml:space="preserve">        recurringTime:</w:t>
      </w:r>
    </w:p>
    <w:p w14:paraId="05CAA54E" w14:textId="77777777" w:rsidR="002725ED" w:rsidRDefault="002725ED" w:rsidP="002725ED">
      <w:pPr>
        <w:pStyle w:val="PL"/>
      </w:pPr>
      <w:r>
        <w:t xml:space="preserve">          $ref: 'TS29122_CpProvisioning.yaml#/components/schemas/ScheduledCommunicationTime'</w:t>
      </w:r>
    </w:p>
    <w:p w14:paraId="4A346273" w14:textId="77777777" w:rsidR="002725ED" w:rsidRDefault="002725ED" w:rsidP="002725ED">
      <w:pPr>
        <w:pStyle w:val="PL"/>
      </w:pPr>
      <w:r>
        <w:t xml:space="preserve">        trafChar:</w:t>
      </w:r>
    </w:p>
    <w:p w14:paraId="56B1A9B2" w14:textId="77777777" w:rsidR="002725ED" w:rsidRDefault="002725ED" w:rsidP="002725ED">
      <w:pPr>
        <w:pStyle w:val="PL"/>
      </w:pPr>
      <w:r>
        <w:t xml:space="preserve">          $ref: '#/components/schemas/TrafficCharacterization'</w:t>
      </w:r>
    </w:p>
    <w:p w14:paraId="78C7FC49" w14:textId="77777777" w:rsidR="002725ED" w:rsidRDefault="002725ED" w:rsidP="002725ED">
      <w:pPr>
        <w:pStyle w:val="PL"/>
      </w:pPr>
      <w:r>
        <w:t xml:space="preserve">        ratio:</w:t>
      </w:r>
    </w:p>
    <w:p w14:paraId="2B266891" w14:textId="77777777" w:rsidR="002725ED" w:rsidRDefault="002725ED" w:rsidP="002725ED">
      <w:pPr>
        <w:pStyle w:val="PL"/>
      </w:pPr>
      <w:r>
        <w:t xml:space="preserve">          $ref: 'TS29571_CommonData.yaml#/components/schemas/SamplingRatio'</w:t>
      </w:r>
    </w:p>
    <w:p w14:paraId="7B8659D0" w14:textId="77777777" w:rsidR="002725ED" w:rsidRDefault="002725ED" w:rsidP="002725ED">
      <w:pPr>
        <w:pStyle w:val="PL"/>
      </w:pPr>
      <w:r>
        <w:t xml:space="preserve">        </w:t>
      </w:r>
      <w:r>
        <w:rPr>
          <w:lang w:eastAsia="zh-CN"/>
        </w:rPr>
        <w:t>perioCommInd</w:t>
      </w:r>
      <w:r>
        <w:t>:</w:t>
      </w:r>
    </w:p>
    <w:p w14:paraId="6C308A47" w14:textId="77777777" w:rsidR="002725ED" w:rsidRDefault="002725ED" w:rsidP="002725ED">
      <w:pPr>
        <w:pStyle w:val="PL"/>
      </w:pPr>
      <w:r>
        <w:t xml:space="preserve">          type: boolean</w:t>
      </w:r>
    </w:p>
    <w:p w14:paraId="1D35C09A" w14:textId="77777777" w:rsidR="002725ED" w:rsidRDefault="002725ED" w:rsidP="002725ED">
      <w:pPr>
        <w:pStyle w:val="PL"/>
        <w:rPr>
          <w:lang w:eastAsia="zh-CN"/>
        </w:rPr>
      </w:pPr>
      <w:r>
        <w:t xml:space="preserve">          description: </w:t>
      </w:r>
      <w:r>
        <w:rPr>
          <w:lang w:eastAsia="zh-CN"/>
        </w:rPr>
        <w:t>&gt;</w:t>
      </w:r>
    </w:p>
    <w:p w14:paraId="322AA2B2" w14:textId="77777777" w:rsidR="002725ED" w:rsidRDefault="002725ED" w:rsidP="002725ED">
      <w:pPr>
        <w:pStyle w:val="PL"/>
      </w:pPr>
      <w:r>
        <w:t xml:space="preserve">            This attribute indicates whether the UE communicates periodically or not. Set to "true"</w:t>
      </w:r>
    </w:p>
    <w:p w14:paraId="28B05CD5" w14:textId="77777777" w:rsidR="002725ED" w:rsidRDefault="002725ED" w:rsidP="002725ED">
      <w:pPr>
        <w:pStyle w:val="PL"/>
      </w:pPr>
      <w:r>
        <w:t xml:space="preserve">            to indicate the UE communicates periodically, otherwise set to "false" or omitted.</w:t>
      </w:r>
    </w:p>
    <w:p w14:paraId="10E62CE0" w14:textId="77777777" w:rsidR="002725ED" w:rsidRDefault="002725ED" w:rsidP="002725ED">
      <w:pPr>
        <w:pStyle w:val="PL"/>
      </w:pPr>
      <w:r>
        <w:lastRenderedPageBreak/>
        <w:t xml:space="preserve">        confidence:</w:t>
      </w:r>
    </w:p>
    <w:p w14:paraId="69544A84" w14:textId="77777777" w:rsidR="002725ED" w:rsidRDefault="002725ED" w:rsidP="002725ED">
      <w:pPr>
        <w:pStyle w:val="PL"/>
      </w:pPr>
      <w:r>
        <w:t xml:space="preserve">          $ref: 'TS29571_CommonData.yaml#/components/schemas/Uinteger'</w:t>
      </w:r>
    </w:p>
    <w:p w14:paraId="61BB8C2F" w14:textId="77777777" w:rsidR="002725ED" w:rsidRDefault="002725ED" w:rsidP="002725ED">
      <w:pPr>
        <w:pStyle w:val="PL"/>
      </w:pPr>
      <w:r>
        <w:t xml:space="preserve">        anaOfAppList:</w:t>
      </w:r>
    </w:p>
    <w:p w14:paraId="72FDC5EE" w14:textId="77777777" w:rsidR="002725ED" w:rsidRDefault="002725ED" w:rsidP="002725ED">
      <w:pPr>
        <w:pStyle w:val="PL"/>
      </w:pPr>
      <w:r>
        <w:t xml:space="preserve">          $ref: '#/components/schemas/AppListForUeComm'</w:t>
      </w:r>
    </w:p>
    <w:p w14:paraId="0C9F3A05" w14:textId="77777777" w:rsidR="002725ED" w:rsidRDefault="002725ED" w:rsidP="002725ED">
      <w:pPr>
        <w:pStyle w:val="PL"/>
      </w:pPr>
      <w:r>
        <w:t xml:space="preserve">        </w:t>
      </w:r>
      <w:r>
        <w:rPr>
          <w:lang w:eastAsia="zh-CN"/>
        </w:rPr>
        <w:t>sessInactTimer</w:t>
      </w:r>
      <w:r>
        <w:t>:</w:t>
      </w:r>
    </w:p>
    <w:p w14:paraId="53817D59" w14:textId="77777777" w:rsidR="002725ED" w:rsidRDefault="002725ED" w:rsidP="002725ED">
      <w:pPr>
        <w:pStyle w:val="PL"/>
      </w:pPr>
      <w:r>
        <w:t xml:space="preserve">          $ref: '#/components/schemas/</w:t>
      </w:r>
      <w:r>
        <w:rPr>
          <w:lang w:eastAsia="zh-CN"/>
        </w:rPr>
        <w:t>SessInactTimer</w:t>
      </w:r>
      <w:r>
        <w:t>ForUeComm'</w:t>
      </w:r>
    </w:p>
    <w:p w14:paraId="29B2ADA1" w14:textId="77777777" w:rsidR="002725ED" w:rsidRDefault="002725ED" w:rsidP="002725ED">
      <w:pPr>
        <w:pStyle w:val="PL"/>
      </w:pPr>
      <w:r>
        <w:t xml:space="preserve">      allOf:</w:t>
      </w:r>
    </w:p>
    <w:p w14:paraId="46BBBB5A" w14:textId="77777777" w:rsidR="002725ED" w:rsidRDefault="002725ED" w:rsidP="002725ED">
      <w:pPr>
        <w:pStyle w:val="PL"/>
      </w:pPr>
      <w:r>
        <w:t xml:space="preserve">        - required: [commDur]</w:t>
      </w:r>
    </w:p>
    <w:p w14:paraId="2B0F3893" w14:textId="77777777" w:rsidR="002725ED" w:rsidRDefault="002725ED" w:rsidP="002725ED">
      <w:pPr>
        <w:pStyle w:val="PL"/>
      </w:pPr>
      <w:r>
        <w:t xml:space="preserve">        - required: [trafChar]</w:t>
      </w:r>
    </w:p>
    <w:p w14:paraId="01FA20D2" w14:textId="77777777" w:rsidR="002725ED" w:rsidRDefault="002725ED" w:rsidP="002725E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73C9BB5A" w14:textId="77777777" w:rsidR="002725ED" w:rsidRDefault="002725ED" w:rsidP="002725ED">
      <w:pPr>
        <w:pStyle w:val="PL"/>
        <w:rPr>
          <w:lang w:eastAsia="zh-CN"/>
        </w:rPr>
      </w:pPr>
      <w:r>
        <w:rPr>
          <w:lang w:eastAsia="zh-CN"/>
        </w:rPr>
        <w:t xml:space="preserve">          - required: [</w:t>
      </w:r>
      <w:r>
        <w:t>ts</w:t>
      </w:r>
      <w:r>
        <w:rPr>
          <w:lang w:eastAsia="zh-CN"/>
        </w:rPr>
        <w:t>]</w:t>
      </w:r>
    </w:p>
    <w:p w14:paraId="1D256C34" w14:textId="77777777" w:rsidR="002725ED" w:rsidRDefault="002725ED" w:rsidP="002725ED">
      <w:pPr>
        <w:pStyle w:val="PL"/>
      </w:pPr>
      <w:r>
        <w:rPr>
          <w:lang w:eastAsia="zh-CN"/>
        </w:rPr>
        <w:t xml:space="preserve">          - required: [recurringTime]</w:t>
      </w:r>
    </w:p>
    <w:p w14:paraId="3FB4BEB6" w14:textId="77777777" w:rsidR="002725ED" w:rsidRDefault="002725ED" w:rsidP="002725ED">
      <w:pPr>
        <w:pStyle w:val="PL"/>
      </w:pPr>
      <w:r>
        <w:t xml:space="preserve">    TrafficCharacterization:</w:t>
      </w:r>
    </w:p>
    <w:p w14:paraId="14053253" w14:textId="77777777" w:rsidR="002725ED" w:rsidRDefault="002725ED" w:rsidP="002725ED">
      <w:pPr>
        <w:pStyle w:val="PL"/>
      </w:pPr>
      <w:r>
        <w:t xml:space="preserve">      description: Identifies the detailed traffic characterization.</w:t>
      </w:r>
    </w:p>
    <w:p w14:paraId="26684457" w14:textId="77777777" w:rsidR="002725ED" w:rsidRDefault="002725ED" w:rsidP="002725ED">
      <w:pPr>
        <w:pStyle w:val="PL"/>
      </w:pPr>
      <w:r>
        <w:t xml:space="preserve">      type: object</w:t>
      </w:r>
    </w:p>
    <w:p w14:paraId="09127B33" w14:textId="77777777" w:rsidR="002725ED" w:rsidRDefault="002725ED" w:rsidP="002725ED">
      <w:pPr>
        <w:pStyle w:val="PL"/>
      </w:pPr>
      <w:r>
        <w:t xml:space="preserve">      properties:</w:t>
      </w:r>
    </w:p>
    <w:p w14:paraId="250D12D8" w14:textId="77777777" w:rsidR="002725ED" w:rsidRDefault="002725ED" w:rsidP="002725ED">
      <w:pPr>
        <w:pStyle w:val="PL"/>
      </w:pPr>
      <w:r>
        <w:t xml:space="preserve">        dnn:</w:t>
      </w:r>
    </w:p>
    <w:p w14:paraId="0198AE9B" w14:textId="77777777" w:rsidR="002725ED" w:rsidRDefault="002725ED" w:rsidP="002725ED">
      <w:pPr>
        <w:pStyle w:val="PL"/>
      </w:pPr>
      <w:r>
        <w:t xml:space="preserve">          $ref: 'TS29571_CommonData.yaml#/components/schemas/Dnn'</w:t>
      </w:r>
    </w:p>
    <w:p w14:paraId="596F2462" w14:textId="77777777" w:rsidR="002725ED" w:rsidRDefault="002725ED" w:rsidP="002725ED">
      <w:pPr>
        <w:pStyle w:val="PL"/>
      </w:pPr>
      <w:r>
        <w:t xml:space="preserve">        snssai:</w:t>
      </w:r>
    </w:p>
    <w:p w14:paraId="17D3A6A9" w14:textId="77777777" w:rsidR="002725ED" w:rsidRDefault="002725ED" w:rsidP="002725ED">
      <w:pPr>
        <w:pStyle w:val="PL"/>
      </w:pPr>
      <w:r>
        <w:t xml:space="preserve">          $ref: 'TS29571_CommonData.yaml#/components/schemas/Snssai'</w:t>
      </w:r>
    </w:p>
    <w:p w14:paraId="2DAD6548" w14:textId="77777777" w:rsidR="002725ED" w:rsidRDefault="002725ED" w:rsidP="002725ED">
      <w:pPr>
        <w:pStyle w:val="PL"/>
      </w:pPr>
      <w:r>
        <w:t xml:space="preserve">        appId:</w:t>
      </w:r>
    </w:p>
    <w:p w14:paraId="7013445C" w14:textId="77777777" w:rsidR="002725ED" w:rsidRDefault="002725ED" w:rsidP="002725ED">
      <w:pPr>
        <w:pStyle w:val="PL"/>
      </w:pPr>
      <w:r>
        <w:t xml:space="preserve">          $ref: 'TS29571_CommonData.yaml#/components/schemas/ApplicationId'</w:t>
      </w:r>
    </w:p>
    <w:p w14:paraId="2E326905" w14:textId="77777777" w:rsidR="002725ED" w:rsidRDefault="002725ED" w:rsidP="002725ED">
      <w:pPr>
        <w:pStyle w:val="PL"/>
      </w:pPr>
      <w:r>
        <w:t xml:space="preserve">        fDescs:</w:t>
      </w:r>
    </w:p>
    <w:p w14:paraId="5EF3B85C" w14:textId="77777777" w:rsidR="002725ED" w:rsidRDefault="002725ED" w:rsidP="002725ED">
      <w:pPr>
        <w:pStyle w:val="PL"/>
      </w:pPr>
      <w:r>
        <w:t xml:space="preserve">          type: array</w:t>
      </w:r>
    </w:p>
    <w:p w14:paraId="46F48F91" w14:textId="77777777" w:rsidR="002725ED" w:rsidRDefault="002725ED" w:rsidP="002725ED">
      <w:pPr>
        <w:pStyle w:val="PL"/>
      </w:pPr>
      <w:r>
        <w:t xml:space="preserve">          items:</w:t>
      </w:r>
    </w:p>
    <w:p w14:paraId="2F3487F7" w14:textId="77777777" w:rsidR="002725ED" w:rsidRDefault="002725ED" w:rsidP="002725ED">
      <w:pPr>
        <w:pStyle w:val="PL"/>
      </w:pPr>
      <w:r>
        <w:t xml:space="preserve">            $ref: '#/components/schemas/IpEthFlowDescription'</w:t>
      </w:r>
    </w:p>
    <w:p w14:paraId="0D50E3DA" w14:textId="77777777" w:rsidR="002725ED" w:rsidRDefault="002725ED" w:rsidP="002725ED">
      <w:pPr>
        <w:pStyle w:val="PL"/>
      </w:pPr>
      <w:r>
        <w:t xml:space="preserve">          minItems: 1</w:t>
      </w:r>
    </w:p>
    <w:p w14:paraId="7341E2DB" w14:textId="77777777" w:rsidR="002725ED" w:rsidRDefault="002725ED" w:rsidP="002725ED">
      <w:pPr>
        <w:pStyle w:val="PL"/>
      </w:pPr>
      <w:r>
        <w:t xml:space="preserve">          maxItems: 2</w:t>
      </w:r>
    </w:p>
    <w:p w14:paraId="41A8E265" w14:textId="77777777" w:rsidR="002725ED" w:rsidRDefault="002725ED" w:rsidP="002725ED">
      <w:pPr>
        <w:pStyle w:val="PL"/>
      </w:pPr>
      <w:r>
        <w:t xml:space="preserve">        ulVol:</w:t>
      </w:r>
    </w:p>
    <w:p w14:paraId="070219D5" w14:textId="77777777" w:rsidR="002725ED" w:rsidRDefault="002725ED" w:rsidP="002725ED">
      <w:pPr>
        <w:pStyle w:val="PL"/>
      </w:pPr>
      <w:r>
        <w:t xml:space="preserve">          $ref: 'TS29122_CommonData.yaml#/components/schemas/Volume'</w:t>
      </w:r>
    </w:p>
    <w:p w14:paraId="76A5AB62" w14:textId="77777777" w:rsidR="002725ED" w:rsidRDefault="002725ED" w:rsidP="002725ED">
      <w:pPr>
        <w:pStyle w:val="PL"/>
      </w:pPr>
      <w:r>
        <w:t xml:space="preserve">        ulVolVariance:</w:t>
      </w:r>
    </w:p>
    <w:p w14:paraId="4CACD8D8" w14:textId="77777777" w:rsidR="002725ED" w:rsidRDefault="002725ED" w:rsidP="002725ED">
      <w:pPr>
        <w:pStyle w:val="PL"/>
      </w:pPr>
      <w:r>
        <w:t xml:space="preserve">          $ref: 'TS29571_CommonData.yaml#/components/schemas/Float'</w:t>
      </w:r>
    </w:p>
    <w:p w14:paraId="1E07B541" w14:textId="77777777" w:rsidR="002725ED" w:rsidRDefault="002725ED" w:rsidP="002725ED">
      <w:pPr>
        <w:pStyle w:val="PL"/>
      </w:pPr>
      <w:r>
        <w:t xml:space="preserve">        dlVol:</w:t>
      </w:r>
    </w:p>
    <w:p w14:paraId="28C14FD6" w14:textId="77777777" w:rsidR="002725ED" w:rsidRDefault="002725ED" w:rsidP="002725ED">
      <w:pPr>
        <w:pStyle w:val="PL"/>
      </w:pPr>
      <w:r>
        <w:t xml:space="preserve">          $ref: 'TS29122_CommonData.yaml#/components/schemas/Volume'</w:t>
      </w:r>
    </w:p>
    <w:p w14:paraId="1B209AB0" w14:textId="77777777" w:rsidR="002725ED" w:rsidRDefault="002725ED" w:rsidP="002725ED">
      <w:pPr>
        <w:pStyle w:val="PL"/>
      </w:pPr>
      <w:r>
        <w:t xml:space="preserve">        dlVolVariance:</w:t>
      </w:r>
    </w:p>
    <w:p w14:paraId="4CDB1286" w14:textId="77777777" w:rsidR="002725ED" w:rsidRDefault="002725ED" w:rsidP="002725ED">
      <w:pPr>
        <w:pStyle w:val="PL"/>
      </w:pPr>
      <w:r>
        <w:t xml:space="preserve">          $ref: 'TS29571_CommonData.yaml#/components/schemas/Float'</w:t>
      </w:r>
    </w:p>
    <w:p w14:paraId="0B628E8D" w14:textId="77777777" w:rsidR="002725ED" w:rsidRDefault="002725ED" w:rsidP="002725ED">
      <w:pPr>
        <w:pStyle w:val="PL"/>
      </w:pPr>
      <w:r>
        <w:t xml:space="preserve">      anyOf:</w:t>
      </w:r>
    </w:p>
    <w:p w14:paraId="5F0371F7" w14:textId="77777777" w:rsidR="002725ED" w:rsidRDefault="002725ED" w:rsidP="002725ED">
      <w:pPr>
        <w:pStyle w:val="PL"/>
      </w:pPr>
      <w:r>
        <w:t xml:space="preserve">        - required: [ulVol]</w:t>
      </w:r>
    </w:p>
    <w:p w14:paraId="2237FA28" w14:textId="77777777" w:rsidR="002725ED" w:rsidRDefault="002725ED" w:rsidP="002725ED">
      <w:pPr>
        <w:pStyle w:val="PL"/>
      </w:pPr>
      <w:r>
        <w:t xml:space="preserve">        - required: [dlVol]</w:t>
      </w:r>
    </w:p>
    <w:p w14:paraId="588499CF" w14:textId="77777777" w:rsidR="002725ED" w:rsidRDefault="002725ED" w:rsidP="002725ED">
      <w:pPr>
        <w:pStyle w:val="PL"/>
      </w:pPr>
    </w:p>
    <w:p w14:paraId="720D8CC3" w14:textId="77777777" w:rsidR="002725ED" w:rsidRDefault="002725ED" w:rsidP="002725ED">
      <w:pPr>
        <w:pStyle w:val="PL"/>
      </w:pPr>
      <w:r>
        <w:t xml:space="preserve">    UserDataCongestionInfo:</w:t>
      </w:r>
    </w:p>
    <w:p w14:paraId="0CDE0AA1" w14:textId="77777777" w:rsidR="002725ED" w:rsidRDefault="002725ED" w:rsidP="002725ED">
      <w:pPr>
        <w:pStyle w:val="PL"/>
      </w:pPr>
      <w:r>
        <w:t xml:space="preserve">      description: Represents the user data congestion information.</w:t>
      </w:r>
    </w:p>
    <w:p w14:paraId="3D4A8AA5" w14:textId="77777777" w:rsidR="002725ED" w:rsidRDefault="002725ED" w:rsidP="002725ED">
      <w:pPr>
        <w:pStyle w:val="PL"/>
      </w:pPr>
      <w:r>
        <w:t xml:space="preserve">      type: object</w:t>
      </w:r>
    </w:p>
    <w:p w14:paraId="6FB5B2B5" w14:textId="77777777" w:rsidR="002725ED" w:rsidRDefault="002725ED" w:rsidP="002725ED">
      <w:pPr>
        <w:pStyle w:val="PL"/>
      </w:pPr>
      <w:r>
        <w:t xml:space="preserve">      properties:</w:t>
      </w:r>
    </w:p>
    <w:p w14:paraId="2895B0A2" w14:textId="77777777" w:rsidR="002725ED" w:rsidRDefault="002725ED" w:rsidP="002725ED">
      <w:pPr>
        <w:pStyle w:val="PL"/>
      </w:pPr>
      <w:r>
        <w:t xml:space="preserve">        networkArea:</w:t>
      </w:r>
    </w:p>
    <w:p w14:paraId="11A5F977" w14:textId="77777777" w:rsidR="002725ED" w:rsidRDefault="002725ED" w:rsidP="002725ED">
      <w:pPr>
        <w:pStyle w:val="PL"/>
      </w:pPr>
      <w:r>
        <w:t xml:space="preserve">          $ref: 'TS29554_Npcf_BDTPolicyControl.yaml#/components/schemas/NetworkAreaInfo'</w:t>
      </w:r>
    </w:p>
    <w:p w14:paraId="27601011" w14:textId="77777777" w:rsidR="002725ED" w:rsidRDefault="002725ED" w:rsidP="002725ED">
      <w:pPr>
        <w:pStyle w:val="PL"/>
      </w:pPr>
      <w:r>
        <w:t xml:space="preserve">        congestionInfo:</w:t>
      </w:r>
    </w:p>
    <w:p w14:paraId="2B551ABE" w14:textId="77777777" w:rsidR="002725ED" w:rsidRDefault="002725ED" w:rsidP="002725ED">
      <w:pPr>
        <w:pStyle w:val="PL"/>
      </w:pPr>
      <w:r>
        <w:t xml:space="preserve">          $ref: '#/components/schemas/CongestionInfo'</w:t>
      </w:r>
    </w:p>
    <w:p w14:paraId="7AEFB832" w14:textId="77777777" w:rsidR="002725ED" w:rsidRDefault="002725ED" w:rsidP="002725ED">
      <w:pPr>
        <w:pStyle w:val="PL"/>
      </w:pPr>
      <w:r>
        <w:t xml:space="preserve">        snssai:</w:t>
      </w:r>
    </w:p>
    <w:p w14:paraId="597A59D0" w14:textId="77777777" w:rsidR="002725ED" w:rsidRDefault="002725ED" w:rsidP="002725ED">
      <w:pPr>
        <w:pStyle w:val="PL"/>
      </w:pPr>
      <w:r>
        <w:t xml:space="preserve">          $ref: 'TS29571_CommonData.yaml#/components/schemas/Snssai'</w:t>
      </w:r>
    </w:p>
    <w:p w14:paraId="45D45FF2" w14:textId="77777777" w:rsidR="002725ED" w:rsidRDefault="002725ED" w:rsidP="002725ED">
      <w:pPr>
        <w:pStyle w:val="PL"/>
      </w:pPr>
      <w:r>
        <w:t xml:space="preserve">      required:</w:t>
      </w:r>
    </w:p>
    <w:p w14:paraId="7F71A984" w14:textId="77777777" w:rsidR="002725ED" w:rsidRDefault="002725ED" w:rsidP="002725ED">
      <w:pPr>
        <w:pStyle w:val="PL"/>
      </w:pPr>
      <w:r>
        <w:t xml:space="preserve">        - networkArea</w:t>
      </w:r>
    </w:p>
    <w:p w14:paraId="46812EA7" w14:textId="77777777" w:rsidR="002725ED" w:rsidRDefault="002725ED" w:rsidP="002725ED">
      <w:pPr>
        <w:pStyle w:val="PL"/>
      </w:pPr>
      <w:r>
        <w:t xml:space="preserve">        - congestionInfo</w:t>
      </w:r>
    </w:p>
    <w:p w14:paraId="64E7A6B1" w14:textId="77777777" w:rsidR="002725ED" w:rsidRDefault="002725ED" w:rsidP="002725ED">
      <w:pPr>
        <w:pStyle w:val="PL"/>
      </w:pPr>
    </w:p>
    <w:p w14:paraId="25F2AEF7" w14:textId="77777777" w:rsidR="002725ED" w:rsidRDefault="002725ED" w:rsidP="002725ED">
      <w:pPr>
        <w:pStyle w:val="PL"/>
      </w:pPr>
      <w:r>
        <w:t xml:space="preserve">    CongestionInfo:</w:t>
      </w:r>
    </w:p>
    <w:p w14:paraId="6A2F0B53" w14:textId="77777777" w:rsidR="002725ED" w:rsidRDefault="002725ED" w:rsidP="002725ED">
      <w:pPr>
        <w:pStyle w:val="PL"/>
      </w:pPr>
      <w:r>
        <w:t xml:space="preserve">      description: Represents the congestion information.</w:t>
      </w:r>
    </w:p>
    <w:p w14:paraId="29D267F0" w14:textId="77777777" w:rsidR="002725ED" w:rsidRDefault="002725ED" w:rsidP="002725ED">
      <w:pPr>
        <w:pStyle w:val="PL"/>
      </w:pPr>
      <w:r>
        <w:t xml:space="preserve">      type: object</w:t>
      </w:r>
    </w:p>
    <w:p w14:paraId="07EA348A" w14:textId="77777777" w:rsidR="002725ED" w:rsidRDefault="002725ED" w:rsidP="002725ED">
      <w:pPr>
        <w:pStyle w:val="PL"/>
      </w:pPr>
      <w:r>
        <w:t xml:space="preserve">      properties:</w:t>
      </w:r>
    </w:p>
    <w:p w14:paraId="3EEE3726" w14:textId="77777777" w:rsidR="002725ED" w:rsidRDefault="002725ED" w:rsidP="002725ED">
      <w:pPr>
        <w:pStyle w:val="PL"/>
      </w:pPr>
      <w:r>
        <w:t xml:space="preserve">        congType:</w:t>
      </w:r>
    </w:p>
    <w:p w14:paraId="53C67C4D" w14:textId="77777777" w:rsidR="002725ED" w:rsidRDefault="002725ED" w:rsidP="002725ED">
      <w:pPr>
        <w:pStyle w:val="PL"/>
      </w:pPr>
      <w:r>
        <w:t xml:space="preserve">          $ref: '#/components/schemas/CongestionType'</w:t>
      </w:r>
    </w:p>
    <w:p w14:paraId="009B8B77" w14:textId="77777777" w:rsidR="002725ED" w:rsidRDefault="002725ED" w:rsidP="002725ED">
      <w:pPr>
        <w:pStyle w:val="PL"/>
      </w:pPr>
      <w:r>
        <w:t xml:space="preserve">        timeIntev:</w:t>
      </w:r>
    </w:p>
    <w:p w14:paraId="6A420083" w14:textId="77777777" w:rsidR="002725ED" w:rsidRDefault="002725ED" w:rsidP="002725ED">
      <w:pPr>
        <w:pStyle w:val="PL"/>
      </w:pPr>
      <w:r>
        <w:t xml:space="preserve">          $ref: 'TS29122_CommonData.yaml#/components/schemas/TimeWindow'</w:t>
      </w:r>
    </w:p>
    <w:p w14:paraId="011A88D9" w14:textId="77777777" w:rsidR="002725ED" w:rsidRDefault="002725ED" w:rsidP="002725ED">
      <w:pPr>
        <w:pStyle w:val="PL"/>
      </w:pPr>
      <w:r>
        <w:t xml:space="preserve">        nsi:</w:t>
      </w:r>
    </w:p>
    <w:p w14:paraId="720090F2" w14:textId="77777777" w:rsidR="002725ED" w:rsidRDefault="002725ED" w:rsidP="002725ED">
      <w:pPr>
        <w:pStyle w:val="PL"/>
      </w:pPr>
      <w:r>
        <w:t xml:space="preserve">          $ref: '#/components/schemas/ThresholdLevel'</w:t>
      </w:r>
    </w:p>
    <w:p w14:paraId="1AC582E3" w14:textId="77777777" w:rsidR="002725ED" w:rsidRDefault="002725ED" w:rsidP="002725ED">
      <w:pPr>
        <w:pStyle w:val="PL"/>
      </w:pPr>
      <w:r>
        <w:t xml:space="preserve">        confidence:</w:t>
      </w:r>
    </w:p>
    <w:p w14:paraId="263AFDEE" w14:textId="77777777" w:rsidR="002725ED" w:rsidRDefault="002725ED" w:rsidP="002725ED">
      <w:pPr>
        <w:pStyle w:val="PL"/>
      </w:pPr>
      <w:r>
        <w:t xml:space="preserve">          $ref: 'TS29571_CommonData.yaml#/components/schemas/Uinteger'</w:t>
      </w:r>
    </w:p>
    <w:p w14:paraId="402C6788" w14:textId="77777777" w:rsidR="002725ED" w:rsidRDefault="002725ED" w:rsidP="002725ED">
      <w:pPr>
        <w:pStyle w:val="PL"/>
      </w:pPr>
      <w:r>
        <w:t xml:space="preserve">        topAppListUl:</w:t>
      </w:r>
    </w:p>
    <w:p w14:paraId="028C9E9B" w14:textId="77777777" w:rsidR="002725ED" w:rsidRDefault="002725ED" w:rsidP="002725ED">
      <w:pPr>
        <w:pStyle w:val="PL"/>
      </w:pPr>
      <w:r>
        <w:t xml:space="preserve">          type: array</w:t>
      </w:r>
    </w:p>
    <w:p w14:paraId="67AD5DBF" w14:textId="77777777" w:rsidR="002725ED" w:rsidRDefault="002725ED" w:rsidP="002725ED">
      <w:pPr>
        <w:pStyle w:val="PL"/>
      </w:pPr>
      <w:r>
        <w:t xml:space="preserve">          items:</w:t>
      </w:r>
    </w:p>
    <w:p w14:paraId="00F2667F" w14:textId="77777777" w:rsidR="002725ED" w:rsidRDefault="002725ED" w:rsidP="002725ED">
      <w:pPr>
        <w:pStyle w:val="PL"/>
      </w:pPr>
      <w:r>
        <w:t xml:space="preserve">            $ref: '#/components/schemas/TopApplication'</w:t>
      </w:r>
    </w:p>
    <w:p w14:paraId="6E52D526" w14:textId="77777777" w:rsidR="002725ED" w:rsidRDefault="002725ED" w:rsidP="002725ED">
      <w:pPr>
        <w:pStyle w:val="PL"/>
      </w:pPr>
      <w:r>
        <w:t xml:space="preserve">          minItems: 1</w:t>
      </w:r>
    </w:p>
    <w:p w14:paraId="7AC809CA" w14:textId="77777777" w:rsidR="002725ED" w:rsidRDefault="002725ED" w:rsidP="002725ED">
      <w:pPr>
        <w:pStyle w:val="PL"/>
      </w:pPr>
      <w:r>
        <w:t xml:space="preserve">        topAppListDl:</w:t>
      </w:r>
    </w:p>
    <w:p w14:paraId="672C80D8" w14:textId="77777777" w:rsidR="002725ED" w:rsidRDefault="002725ED" w:rsidP="002725ED">
      <w:pPr>
        <w:pStyle w:val="PL"/>
      </w:pPr>
      <w:r>
        <w:t xml:space="preserve">          type: array</w:t>
      </w:r>
    </w:p>
    <w:p w14:paraId="3157BF0D" w14:textId="77777777" w:rsidR="002725ED" w:rsidRDefault="002725ED" w:rsidP="002725ED">
      <w:pPr>
        <w:pStyle w:val="PL"/>
      </w:pPr>
      <w:r>
        <w:t xml:space="preserve">          items:</w:t>
      </w:r>
    </w:p>
    <w:p w14:paraId="0E4934BC" w14:textId="77777777" w:rsidR="002725ED" w:rsidRDefault="002725ED" w:rsidP="002725ED">
      <w:pPr>
        <w:pStyle w:val="PL"/>
      </w:pPr>
      <w:r>
        <w:t xml:space="preserve">            $ref: '#/components/schemas/TopApplication'</w:t>
      </w:r>
    </w:p>
    <w:p w14:paraId="2978D010" w14:textId="77777777" w:rsidR="002725ED" w:rsidRDefault="002725ED" w:rsidP="002725ED">
      <w:pPr>
        <w:pStyle w:val="PL"/>
      </w:pPr>
      <w:r>
        <w:t xml:space="preserve">          minItems: 1</w:t>
      </w:r>
    </w:p>
    <w:p w14:paraId="1AD2BF65" w14:textId="77777777" w:rsidR="002725ED" w:rsidRDefault="002725ED" w:rsidP="002725ED">
      <w:pPr>
        <w:pStyle w:val="PL"/>
      </w:pPr>
      <w:r>
        <w:t xml:space="preserve">      required:</w:t>
      </w:r>
    </w:p>
    <w:p w14:paraId="22054768" w14:textId="77777777" w:rsidR="002725ED" w:rsidRDefault="002725ED" w:rsidP="002725ED">
      <w:pPr>
        <w:pStyle w:val="PL"/>
      </w:pPr>
      <w:r>
        <w:t xml:space="preserve">        - congType</w:t>
      </w:r>
    </w:p>
    <w:p w14:paraId="3F911FB9" w14:textId="77777777" w:rsidR="002725ED" w:rsidRDefault="002725ED" w:rsidP="002725ED">
      <w:pPr>
        <w:pStyle w:val="PL"/>
      </w:pPr>
      <w:r>
        <w:lastRenderedPageBreak/>
        <w:t xml:space="preserve">        - timeIntev</w:t>
      </w:r>
    </w:p>
    <w:p w14:paraId="3D7AC5DD" w14:textId="77777777" w:rsidR="002725ED" w:rsidRDefault="002725ED" w:rsidP="002725ED">
      <w:pPr>
        <w:pStyle w:val="PL"/>
      </w:pPr>
      <w:r>
        <w:t xml:space="preserve">        - nsi</w:t>
      </w:r>
    </w:p>
    <w:p w14:paraId="2A0577F8" w14:textId="77777777" w:rsidR="002725ED" w:rsidRDefault="002725ED" w:rsidP="002725ED">
      <w:pPr>
        <w:pStyle w:val="PL"/>
      </w:pPr>
    </w:p>
    <w:p w14:paraId="2ED81FEA" w14:textId="77777777" w:rsidR="002725ED" w:rsidRDefault="002725ED" w:rsidP="002725ED">
      <w:pPr>
        <w:pStyle w:val="PL"/>
      </w:pPr>
      <w:r>
        <w:t xml:space="preserve">    TopApplication:</w:t>
      </w:r>
    </w:p>
    <w:p w14:paraId="344D1E0A" w14:textId="77777777" w:rsidR="002725ED" w:rsidRDefault="002725ED" w:rsidP="002725ED">
      <w:pPr>
        <w:pStyle w:val="PL"/>
      </w:pPr>
      <w:r>
        <w:t xml:space="preserve">      description: Top application that contributes the most to the traffic.</w:t>
      </w:r>
    </w:p>
    <w:p w14:paraId="0D862ACC" w14:textId="77777777" w:rsidR="002725ED" w:rsidRDefault="002725ED" w:rsidP="002725ED">
      <w:pPr>
        <w:pStyle w:val="PL"/>
      </w:pPr>
      <w:r>
        <w:t xml:space="preserve">      type: object</w:t>
      </w:r>
    </w:p>
    <w:p w14:paraId="6F247A52" w14:textId="77777777" w:rsidR="002725ED" w:rsidRDefault="002725ED" w:rsidP="002725ED">
      <w:pPr>
        <w:pStyle w:val="PL"/>
      </w:pPr>
      <w:r>
        <w:t xml:space="preserve">      properties:</w:t>
      </w:r>
    </w:p>
    <w:p w14:paraId="65758E0E" w14:textId="77777777" w:rsidR="002725ED" w:rsidRDefault="002725ED" w:rsidP="002725ED">
      <w:pPr>
        <w:pStyle w:val="PL"/>
      </w:pPr>
      <w:r>
        <w:t xml:space="preserve">        appId:</w:t>
      </w:r>
    </w:p>
    <w:p w14:paraId="69D78913" w14:textId="77777777" w:rsidR="002725ED" w:rsidRDefault="002725ED" w:rsidP="002725ED">
      <w:pPr>
        <w:pStyle w:val="PL"/>
      </w:pPr>
      <w:r>
        <w:t xml:space="preserve">          $ref: 'TS29571_CommonData.yaml#/components/schemas/ApplicationId'</w:t>
      </w:r>
    </w:p>
    <w:p w14:paraId="0CB27D84" w14:textId="77777777" w:rsidR="002725ED" w:rsidRDefault="002725ED" w:rsidP="002725ED">
      <w:pPr>
        <w:pStyle w:val="PL"/>
      </w:pPr>
      <w:r>
        <w:t xml:space="preserve">        ipTrafficFilter:</w:t>
      </w:r>
    </w:p>
    <w:p w14:paraId="3685DBBD" w14:textId="77777777" w:rsidR="002725ED" w:rsidRDefault="002725ED" w:rsidP="002725ED">
      <w:pPr>
        <w:pStyle w:val="PL"/>
      </w:pPr>
      <w:r>
        <w:t xml:space="preserve">          $ref: 'TS29122_CommonData.yaml#/components/schemas/FlowInfo'</w:t>
      </w:r>
    </w:p>
    <w:p w14:paraId="484BB0A2" w14:textId="77777777" w:rsidR="002725ED" w:rsidRDefault="002725ED" w:rsidP="002725ED">
      <w:pPr>
        <w:pStyle w:val="PL"/>
      </w:pPr>
      <w:r>
        <w:t xml:space="preserve">        ratio:</w:t>
      </w:r>
    </w:p>
    <w:p w14:paraId="1AC421ED" w14:textId="77777777" w:rsidR="002725ED" w:rsidRDefault="002725ED" w:rsidP="002725ED">
      <w:pPr>
        <w:pStyle w:val="PL"/>
      </w:pPr>
      <w:r>
        <w:t xml:space="preserve">          $ref: 'TS29571_CommonData.yaml#/components/schemas/SamplingRatio'</w:t>
      </w:r>
    </w:p>
    <w:p w14:paraId="71564A3A" w14:textId="77777777" w:rsidR="002725ED" w:rsidRDefault="002725ED" w:rsidP="002725ED">
      <w:pPr>
        <w:pStyle w:val="PL"/>
      </w:pPr>
      <w:r>
        <w:t xml:space="preserve">      oneOf:</w:t>
      </w:r>
    </w:p>
    <w:p w14:paraId="166A77B4" w14:textId="77777777" w:rsidR="002725ED" w:rsidRDefault="002725ED" w:rsidP="002725ED">
      <w:pPr>
        <w:pStyle w:val="PL"/>
      </w:pPr>
      <w:r>
        <w:t xml:space="preserve">        - required: [appId]</w:t>
      </w:r>
    </w:p>
    <w:p w14:paraId="0D7EE5C6" w14:textId="77777777" w:rsidR="002725ED" w:rsidRDefault="002725ED" w:rsidP="002725ED">
      <w:pPr>
        <w:pStyle w:val="PL"/>
      </w:pPr>
      <w:r>
        <w:t xml:space="preserve">        - required: [ipTrafficFilter]</w:t>
      </w:r>
    </w:p>
    <w:p w14:paraId="584184F1" w14:textId="77777777" w:rsidR="002725ED" w:rsidRDefault="002725ED" w:rsidP="002725ED">
      <w:pPr>
        <w:pStyle w:val="PL"/>
      </w:pPr>
    </w:p>
    <w:p w14:paraId="6495EB3D"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QosSustainabilityInfo:</w:t>
      </w:r>
    </w:p>
    <w:p w14:paraId="666E6D42"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the QoS Sustainability information.</w:t>
      </w:r>
    </w:p>
    <w:p w14:paraId="35625E9C"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19D45426"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01AD089B"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areaInfo:</w:t>
      </w:r>
    </w:p>
    <w:p w14:paraId="662FCAC5"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'TS29554_Npcf_BDTPolicyControl.yaml#/components/schemas/NetworkAreaInfo'</w:t>
      </w:r>
    </w:p>
    <w:p w14:paraId="5282C4B4"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fineAreaInfos</w:t>
      </w:r>
      <w:r w:rsidRPr="005E5629">
        <w:rPr>
          <w:rFonts w:ascii="Courier New" w:eastAsia="Times New Roman" w:hAnsi="Courier New"/>
          <w:noProof/>
          <w:sz w:val="16"/>
        </w:rPr>
        <w:t>:</w:t>
      </w:r>
    </w:p>
    <w:p w14:paraId="7DC115C3"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736CDB03"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321B07FD"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cs="Courier New"/>
          <w:noProof/>
          <w:sz w:val="16"/>
          <w:szCs w:val="16"/>
        </w:rPr>
        <w:t>$ref: 'TS29522_AMPolicyAuthorization.yaml#/components/schemas/GeographicalArea'</w:t>
      </w:r>
    </w:p>
    <w:p w14:paraId="520E3F2A"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079A0853"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eastAsia="zh-CN"/>
        </w:rPr>
        <w:t>&gt;</w:t>
      </w:r>
    </w:p>
    <w:p w14:paraId="3B3E185E"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This attribute contains the geographical locations in a fine granularity.</w:t>
      </w:r>
    </w:p>
    <w:p w14:paraId="58399B2C"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startTs:</w:t>
      </w:r>
    </w:p>
    <w:p w14:paraId="3502DCB3"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49D98037"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endTs:</w:t>
      </w:r>
    </w:p>
    <w:p w14:paraId="381898DF"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22AD6327"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qosFlowRetThd:</w:t>
      </w:r>
    </w:p>
    <w:p w14:paraId="70C19539"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'#/components/schemas/RetainabilityThreshold'</w:t>
      </w:r>
    </w:p>
    <w:p w14:paraId="4D86A58A"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ranUeThrouThd:</w:t>
      </w:r>
    </w:p>
    <w:p w14:paraId="41898676"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'TS29571_CommonData.yaml#/components/schemas/BitRate'</w:t>
      </w:r>
    </w:p>
    <w:p w14:paraId="53F822D9"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snssai:</w:t>
      </w:r>
    </w:p>
    <w:p w14:paraId="715DD1B2"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'TS29571_CommonData.yaml#/components/schemas/Snssai'</w:t>
      </w:r>
    </w:p>
    <w:p w14:paraId="374284F6"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confidence:</w:t>
      </w:r>
    </w:p>
    <w:p w14:paraId="0DF3AF68"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589CDAAF"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one</w:t>
      </w:r>
      <w:r w:rsidRPr="005E5629">
        <w:rPr>
          <w:rFonts w:ascii="Courier New" w:eastAsia="Times New Roman" w:hAnsi="Courier New"/>
          <w:noProof/>
          <w:sz w:val="16"/>
          <w:lang w:val="en-US" w:eastAsia="zh-CN"/>
        </w:rPr>
        <w:t>O</w:t>
      </w:r>
      <w:r w:rsidRPr="005E5629">
        <w:rPr>
          <w:rFonts w:ascii="Courier New" w:eastAsia="Times New Roman" w:hAnsi="Courier New"/>
          <w:noProof/>
          <w:sz w:val="16"/>
        </w:rPr>
        <w:t>f:</w:t>
      </w:r>
    </w:p>
    <w:p w14:paraId="147E445E"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[qosFlowRetThd]</w:t>
      </w:r>
    </w:p>
    <w:p w14:paraId="4B1186FD"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[ranUeThrouThd]</w:t>
      </w:r>
    </w:p>
    <w:p w14:paraId="7A7484A1" w14:textId="77777777" w:rsidR="002725ED" w:rsidRDefault="002725ED" w:rsidP="002725ED">
      <w:pPr>
        <w:pStyle w:val="PL"/>
      </w:pPr>
    </w:p>
    <w:p w14:paraId="631103D4" w14:textId="77777777" w:rsidR="002725ED" w:rsidRDefault="002725ED" w:rsidP="002725ED">
      <w:pPr>
        <w:pStyle w:val="PL"/>
      </w:pPr>
      <w:r>
        <w:t xml:space="preserve">    QosRequirement:</w:t>
      </w:r>
    </w:p>
    <w:p w14:paraId="1ECCD939" w14:textId="77777777" w:rsidR="002725ED" w:rsidRDefault="002725ED" w:rsidP="002725ED">
      <w:pPr>
        <w:pStyle w:val="PL"/>
      </w:pPr>
      <w:r>
        <w:t xml:space="preserve">      description: Represents the QoS requirements.</w:t>
      </w:r>
    </w:p>
    <w:p w14:paraId="33B62731" w14:textId="77777777" w:rsidR="002725ED" w:rsidRDefault="002725ED" w:rsidP="002725ED">
      <w:pPr>
        <w:pStyle w:val="PL"/>
      </w:pPr>
      <w:r>
        <w:t xml:space="preserve">      type: object</w:t>
      </w:r>
    </w:p>
    <w:p w14:paraId="6E0A4137" w14:textId="77777777" w:rsidR="002725ED" w:rsidRDefault="002725ED" w:rsidP="002725ED">
      <w:pPr>
        <w:pStyle w:val="PL"/>
      </w:pPr>
      <w:r>
        <w:t xml:space="preserve">      properties:</w:t>
      </w:r>
    </w:p>
    <w:p w14:paraId="1A74C096" w14:textId="77777777" w:rsidR="002725ED" w:rsidRDefault="002725ED" w:rsidP="002725ED">
      <w:pPr>
        <w:pStyle w:val="PL"/>
      </w:pPr>
      <w:r>
        <w:t xml:space="preserve">        5qi:</w:t>
      </w:r>
    </w:p>
    <w:p w14:paraId="0C0CF9A9" w14:textId="77777777" w:rsidR="002725ED" w:rsidRDefault="002725ED" w:rsidP="002725ED">
      <w:pPr>
        <w:pStyle w:val="PL"/>
      </w:pPr>
      <w:r>
        <w:t xml:space="preserve">          $ref: 'TS29571_CommonData.yaml#/components/schemas/5Qi'</w:t>
      </w:r>
    </w:p>
    <w:p w14:paraId="68D28097" w14:textId="77777777" w:rsidR="002725ED" w:rsidRDefault="002725ED" w:rsidP="002725ED">
      <w:pPr>
        <w:pStyle w:val="PL"/>
      </w:pPr>
      <w:r>
        <w:t xml:space="preserve">        gfbrUl:</w:t>
      </w:r>
    </w:p>
    <w:p w14:paraId="6E9C0389" w14:textId="77777777" w:rsidR="002725ED" w:rsidRDefault="002725ED" w:rsidP="002725ED">
      <w:pPr>
        <w:pStyle w:val="PL"/>
      </w:pPr>
      <w:r>
        <w:t xml:space="preserve">          $ref: 'TS29571_CommonData.yaml#/components/schemas/BitRate'</w:t>
      </w:r>
    </w:p>
    <w:p w14:paraId="72408113" w14:textId="77777777" w:rsidR="002725ED" w:rsidRDefault="002725ED" w:rsidP="002725ED">
      <w:pPr>
        <w:pStyle w:val="PL"/>
      </w:pPr>
      <w:r>
        <w:t xml:space="preserve">        gfbrDl:</w:t>
      </w:r>
    </w:p>
    <w:p w14:paraId="2FA49BBB" w14:textId="77777777" w:rsidR="002725ED" w:rsidRDefault="002725ED" w:rsidP="002725ED">
      <w:pPr>
        <w:pStyle w:val="PL"/>
      </w:pPr>
      <w:r>
        <w:t xml:space="preserve">          $ref: 'TS29571_CommonData.yaml#/components/schemas/BitRate'</w:t>
      </w:r>
    </w:p>
    <w:p w14:paraId="58F72914" w14:textId="77777777" w:rsidR="002725ED" w:rsidRDefault="002725ED" w:rsidP="002725ED">
      <w:pPr>
        <w:pStyle w:val="PL"/>
      </w:pPr>
      <w:r>
        <w:t xml:space="preserve">        resType:</w:t>
      </w:r>
    </w:p>
    <w:p w14:paraId="1CEFBD6F" w14:textId="77777777" w:rsidR="002725ED" w:rsidRDefault="002725ED" w:rsidP="002725ED">
      <w:pPr>
        <w:pStyle w:val="PL"/>
      </w:pPr>
      <w:r>
        <w:t xml:space="preserve">          $ref: 'TS29571_CommonData.yaml#/components/schemas/QosResourceType'</w:t>
      </w:r>
    </w:p>
    <w:p w14:paraId="344304A5" w14:textId="77777777" w:rsidR="002725ED" w:rsidRDefault="002725ED" w:rsidP="002725ED">
      <w:pPr>
        <w:pStyle w:val="PL"/>
      </w:pPr>
      <w:r>
        <w:t xml:space="preserve">        pdb:</w:t>
      </w:r>
    </w:p>
    <w:p w14:paraId="0A160610" w14:textId="77777777" w:rsidR="002725ED" w:rsidRDefault="002725ED" w:rsidP="002725ED">
      <w:pPr>
        <w:pStyle w:val="PL"/>
      </w:pPr>
      <w:r>
        <w:t xml:space="preserve">          $ref: 'TS29571_CommonData.yaml#/components/schemas/PacketDelBudget'</w:t>
      </w:r>
    </w:p>
    <w:p w14:paraId="09F3384E" w14:textId="77777777" w:rsidR="002725ED" w:rsidRDefault="002725ED" w:rsidP="002725ED">
      <w:pPr>
        <w:pStyle w:val="PL"/>
      </w:pPr>
      <w:r>
        <w:t xml:space="preserve">        per:</w:t>
      </w:r>
    </w:p>
    <w:p w14:paraId="52C3CD6B" w14:textId="77777777" w:rsidR="002725ED" w:rsidRDefault="002725ED" w:rsidP="002725ED">
      <w:pPr>
        <w:pStyle w:val="PL"/>
      </w:pPr>
      <w:r>
        <w:t xml:space="preserve">          $ref: 'TS29571_CommonData.yaml#/components/schemas/PacketErrRate'</w:t>
      </w:r>
    </w:p>
    <w:p w14:paraId="3CAC6DD8" w14:textId="77777777" w:rsidR="002725ED" w:rsidRDefault="002725ED" w:rsidP="002725ED">
      <w:pPr>
        <w:pStyle w:val="PL"/>
      </w:pPr>
      <w:r>
        <w:t xml:space="preserve">        </w:t>
      </w:r>
      <w:r>
        <w:rPr>
          <w:lang w:eastAsia="zh-CN"/>
        </w:rPr>
        <w:t>deviceSpeed</w:t>
      </w:r>
      <w:r>
        <w:t>:</w:t>
      </w:r>
    </w:p>
    <w:p w14:paraId="3DFEC77E" w14:textId="77777777" w:rsidR="002725ED" w:rsidRDefault="002725ED" w:rsidP="002725ED">
      <w:pPr>
        <w:pStyle w:val="PL"/>
      </w:pPr>
      <w:r>
        <w:t xml:space="preserve">          $ref: 'TS29572_Nlmf_Location.yaml#/components/schemas/VelocityEstimate'</w:t>
      </w:r>
    </w:p>
    <w:p w14:paraId="7238064F" w14:textId="77777777" w:rsidR="002725ED" w:rsidRDefault="002725ED" w:rsidP="002725ED">
      <w:pPr>
        <w:pStyle w:val="PL"/>
      </w:pPr>
      <w:r>
        <w:t xml:space="preserve">        </w:t>
      </w:r>
      <w:r>
        <w:rPr>
          <w:rFonts w:hint="eastAsia"/>
          <w:lang w:eastAsia="zh-CN"/>
        </w:rPr>
        <w:t>d</w:t>
      </w:r>
      <w:r>
        <w:rPr>
          <w:lang w:eastAsia="zh-CN"/>
        </w:rPr>
        <w:t>eviceType</w:t>
      </w:r>
      <w:r>
        <w:t>:</w:t>
      </w:r>
    </w:p>
    <w:p w14:paraId="6A570739" w14:textId="77777777" w:rsidR="002725ED" w:rsidRDefault="002725ED" w:rsidP="002725ED">
      <w:pPr>
        <w:pStyle w:val="PL"/>
      </w:pPr>
      <w:r>
        <w:t xml:space="preserve">          $ref: '#/components/schemas/</w:t>
      </w:r>
      <w:r>
        <w:rPr>
          <w:rFonts w:hint="eastAsia"/>
          <w:lang w:eastAsia="zh-CN"/>
        </w:rPr>
        <w:t>D</w:t>
      </w:r>
      <w:r>
        <w:rPr>
          <w:lang w:eastAsia="zh-CN"/>
        </w:rPr>
        <w:t>eviceType</w:t>
      </w:r>
      <w:r>
        <w:t>'</w:t>
      </w:r>
    </w:p>
    <w:p w14:paraId="27BCFFBB" w14:textId="77777777" w:rsidR="002725ED" w:rsidRDefault="002725ED" w:rsidP="002725ED">
      <w:pPr>
        <w:pStyle w:val="PL"/>
      </w:pPr>
      <w:r>
        <w:t xml:space="preserve">      oneOf:</w:t>
      </w:r>
    </w:p>
    <w:p w14:paraId="18AB8399" w14:textId="77777777" w:rsidR="002725ED" w:rsidRDefault="002725ED" w:rsidP="002725ED">
      <w:pPr>
        <w:pStyle w:val="PL"/>
      </w:pPr>
      <w:r>
        <w:t xml:space="preserve">        - required: [5qi]</w:t>
      </w:r>
    </w:p>
    <w:p w14:paraId="06E4562F" w14:textId="77777777" w:rsidR="002725ED" w:rsidRDefault="002725ED" w:rsidP="002725ED">
      <w:pPr>
        <w:pStyle w:val="PL"/>
      </w:pPr>
      <w:r>
        <w:t xml:space="preserve">        - required: [resType]</w:t>
      </w:r>
    </w:p>
    <w:p w14:paraId="00CAF523" w14:textId="77777777" w:rsidR="002725ED" w:rsidRDefault="002725ED" w:rsidP="002725ED">
      <w:pPr>
        <w:pStyle w:val="PL"/>
      </w:pPr>
    </w:p>
    <w:p w14:paraId="052AEBB4" w14:textId="77777777" w:rsidR="002725ED" w:rsidRDefault="002725ED" w:rsidP="002725ED">
      <w:pPr>
        <w:pStyle w:val="PL"/>
      </w:pPr>
      <w:r>
        <w:t xml:space="preserve">    ThresholdLevel:</w:t>
      </w:r>
    </w:p>
    <w:p w14:paraId="5AA0FD68" w14:textId="77777777" w:rsidR="002725ED" w:rsidRDefault="002725ED" w:rsidP="002725ED">
      <w:pPr>
        <w:pStyle w:val="PL"/>
      </w:pPr>
      <w:r>
        <w:t xml:space="preserve">      description: Represents a threshold level.</w:t>
      </w:r>
    </w:p>
    <w:p w14:paraId="6D2659C6" w14:textId="77777777" w:rsidR="002725ED" w:rsidRDefault="002725ED" w:rsidP="002725ED">
      <w:pPr>
        <w:pStyle w:val="PL"/>
      </w:pPr>
      <w:r>
        <w:t xml:space="preserve">      type: object</w:t>
      </w:r>
    </w:p>
    <w:p w14:paraId="734EFD75" w14:textId="77777777" w:rsidR="002725ED" w:rsidRDefault="002725ED" w:rsidP="002725ED">
      <w:pPr>
        <w:pStyle w:val="PL"/>
      </w:pPr>
      <w:r>
        <w:t xml:space="preserve">      properties:</w:t>
      </w:r>
    </w:p>
    <w:p w14:paraId="385E6D83" w14:textId="77777777" w:rsidR="002725ED" w:rsidRDefault="002725ED" w:rsidP="002725ED">
      <w:pPr>
        <w:pStyle w:val="PL"/>
      </w:pPr>
      <w:r>
        <w:t xml:space="preserve">        congLevel:</w:t>
      </w:r>
    </w:p>
    <w:p w14:paraId="199C05BF" w14:textId="77777777" w:rsidR="002725ED" w:rsidRDefault="002725ED" w:rsidP="002725ED">
      <w:pPr>
        <w:pStyle w:val="PL"/>
      </w:pPr>
      <w:r>
        <w:t xml:space="preserve">          type: integer</w:t>
      </w:r>
    </w:p>
    <w:p w14:paraId="11952AFC" w14:textId="77777777" w:rsidR="002725ED" w:rsidRDefault="002725ED" w:rsidP="002725ED">
      <w:pPr>
        <w:pStyle w:val="PL"/>
      </w:pPr>
      <w:r>
        <w:t xml:space="preserve">        nfLoadLevel:</w:t>
      </w:r>
    </w:p>
    <w:p w14:paraId="229EBAAC" w14:textId="77777777" w:rsidR="002725ED" w:rsidRDefault="002725ED" w:rsidP="002725ED">
      <w:pPr>
        <w:pStyle w:val="PL"/>
      </w:pPr>
      <w:r>
        <w:t xml:space="preserve">          type: integer</w:t>
      </w:r>
    </w:p>
    <w:p w14:paraId="3E6C2A02" w14:textId="77777777" w:rsidR="002725ED" w:rsidRDefault="002725ED" w:rsidP="002725ED">
      <w:pPr>
        <w:pStyle w:val="PL"/>
      </w:pPr>
      <w:r>
        <w:lastRenderedPageBreak/>
        <w:t xml:space="preserve">        nfCpuUsage:</w:t>
      </w:r>
    </w:p>
    <w:p w14:paraId="56945A2E" w14:textId="77777777" w:rsidR="002725ED" w:rsidRDefault="002725ED" w:rsidP="002725ED">
      <w:pPr>
        <w:pStyle w:val="PL"/>
      </w:pPr>
      <w:r>
        <w:t xml:space="preserve">          type: integer</w:t>
      </w:r>
    </w:p>
    <w:p w14:paraId="14546D2E" w14:textId="77777777" w:rsidR="002725ED" w:rsidRDefault="002725ED" w:rsidP="002725ED">
      <w:pPr>
        <w:pStyle w:val="PL"/>
      </w:pPr>
      <w:r>
        <w:t xml:space="preserve">        nfMemoryUsage:</w:t>
      </w:r>
    </w:p>
    <w:p w14:paraId="05ED48B8" w14:textId="77777777" w:rsidR="002725ED" w:rsidRDefault="002725ED" w:rsidP="002725ED">
      <w:pPr>
        <w:pStyle w:val="PL"/>
      </w:pPr>
      <w:r>
        <w:t xml:space="preserve">          type: integer</w:t>
      </w:r>
    </w:p>
    <w:p w14:paraId="7B0B677F" w14:textId="77777777" w:rsidR="002725ED" w:rsidRDefault="002725ED" w:rsidP="002725ED">
      <w:pPr>
        <w:pStyle w:val="PL"/>
      </w:pPr>
      <w:r>
        <w:t xml:space="preserve">        nfStorageUsage:</w:t>
      </w:r>
    </w:p>
    <w:p w14:paraId="7F8E7D3A" w14:textId="77777777" w:rsidR="002725ED" w:rsidRDefault="002725ED" w:rsidP="002725ED">
      <w:pPr>
        <w:pStyle w:val="PL"/>
      </w:pPr>
      <w:r>
        <w:t xml:space="preserve">          type: integer</w:t>
      </w:r>
    </w:p>
    <w:p w14:paraId="18671149" w14:textId="77777777" w:rsidR="002725ED" w:rsidRDefault="002725ED" w:rsidP="002725ED">
      <w:pPr>
        <w:pStyle w:val="PL"/>
      </w:pPr>
      <w:r>
        <w:t xml:space="preserve">        </w:t>
      </w:r>
      <w:r>
        <w:rPr>
          <w:lang w:eastAsia="zh-CN"/>
        </w:rPr>
        <w:t>avgTrafficRate</w:t>
      </w:r>
      <w:r>
        <w:t>:</w:t>
      </w:r>
    </w:p>
    <w:p w14:paraId="450ED0B2" w14:textId="77777777" w:rsidR="002725ED" w:rsidRDefault="002725ED" w:rsidP="002725ED">
      <w:pPr>
        <w:pStyle w:val="PL"/>
      </w:pPr>
      <w:r>
        <w:t xml:space="preserve">          $ref: 'TS29571_CommonData.yaml#/components/schemas/BitRate'</w:t>
      </w:r>
    </w:p>
    <w:p w14:paraId="646918D3" w14:textId="77777777" w:rsidR="002725ED" w:rsidRDefault="002725ED" w:rsidP="002725ED">
      <w:pPr>
        <w:pStyle w:val="PL"/>
      </w:pPr>
      <w:r>
        <w:t xml:space="preserve">        maxTrafficRate:</w:t>
      </w:r>
    </w:p>
    <w:p w14:paraId="2EEA4087" w14:textId="77777777" w:rsidR="002725ED" w:rsidRDefault="002725ED" w:rsidP="002725ED">
      <w:pPr>
        <w:pStyle w:val="PL"/>
      </w:pPr>
      <w:r>
        <w:rPr>
          <w:lang w:val="en-US"/>
        </w:rPr>
        <w:t xml:space="preserve">          </w:t>
      </w:r>
      <w:r>
        <w:t>$ref: 'TS29571_CommonData.yaml#/components/schemas/BitRate'</w:t>
      </w:r>
    </w:p>
    <w:p w14:paraId="6BBA47C4" w14:textId="77777777" w:rsidR="002725ED" w:rsidRDefault="002725ED" w:rsidP="002725ED">
      <w:pPr>
        <w:pStyle w:val="PL"/>
      </w:pPr>
      <w:r>
        <w:t xml:space="preserve">        </w:t>
      </w:r>
      <w:r>
        <w:rPr>
          <w:lang w:eastAsia="zh-CN"/>
        </w:rPr>
        <w:t>minTrafficRate</w:t>
      </w:r>
      <w:r>
        <w:t>:</w:t>
      </w:r>
    </w:p>
    <w:p w14:paraId="64602A67" w14:textId="77777777" w:rsidR="002725ED" w:rsidRDefault="002725ED" w:rsidP="002725ED">
      <w:pPr>
        <w:pStyle w:val="PL"/>
      </w:pPr>
      <w:r>
        <w:t xml:space="preserve">          $ref: 'TS29571_CommonData.yaml#/components/schemas/BitRate'</w:t>
      </w:r>
    </w:p>
    <w:p w14:paraId="5847A987" w14:textId="77777777" w:rsidR="002725ED" w:rsidRDefault="002725ED" w:rsidP="002725ED">
      <w:pPr>
        <w:pStyle w:val="PL"/>
      </w:pPr>
      <w:r>
        <w:t xml:space="preserve">        aggTrafficRate:</w:t>
      </w:r>
    </w:p>
    <w:p w14:paraId="503F8066" w14:textId="77777777" w:rsidR="002725ED" w:rsidRDefault="002725ED" w:rsidP="002725ED">
      <w:pPr>
        <w:pStyle w:val="PL"/>
      </w:pPr>
      <w:r>
        <w:rPr>
          <w:lang w:val="en-US"/>
        </w:rPr>
        <w:t xml:space="preserve">          </w:t>
      </w:r>
      <w:r>
        <w:t>$ref: 'TS29571_CommonData.yaml#/components/schemas/BitRate'</w:t>
      </w:r>
    </w:p>
    <w:p w14:paraId="2F2DB986" w14:textId="77777777" w:rsidR="002725ED" w:rsidRDefault="002725ED" w:rsidP="002725ED">
      <w:pPr>
        <w:pStyle w:val="PL"/>
      </w:pPr>
      <w:r>
        <w:t xml:space="preserve">        </w:t>
      </w:r>
      <w:r>
        <w:rPr>
          <w:lang w:eastAsia="zh-CN"/>
        </w:rPr>
        <w:t>varTrafficRate</w:t>
      </w:r>
      <w:r>
        <w:t>:</w:t>
      </w:r>
    </w:p>
    <w:p w14:paraId="083315D0" w14:textId="77777777" w:rsidR="002725ED" w:rsidRDefault="002725ED" w:rsidP="002725ED">
      <w:pPr>
        <w:pStyle w:val="PL"/>
      </w:pPr>
      <w:r>
        <w:t xml:space="preserve">          $ref: 'TS29571_CommonData.yaml#/components/schemas/Float'</w:t>
      </w:r>
    </w:p>
    <w:p w14:paraId="2AD86EA8" w14:textId="77777777" w:rsidR="002725ED" w:rsidRDefault="002725ED" w:rsidP="002725ED">
      <w:pPr>
        <w:pStyle w:val="PL"/>
      </w:pPr>
      <w:r>
        <w:t xml:space="preserve">        </w:t>
      </w:r>
      <w:r>
        <w:rPr>
          <w:lang w:eastAsia="zh-CN"/>
        </w:rPr>
        <w:t>avgPacketDelay</w:t>
      </w:r>
      <w:r>
        <w:t>:</w:t>
      </w:r>
    </w:p>
    <w:p w14:paraId="4C19EF4F" w14:textId="77777777" w:rsidR="002725ED" w:rsidRDefault="002725ED" w:rsidP="002725ED">
      <w:pPr>
        <w:pStyle w:val="PL"/>
      </w:pPr>
      <w:r>
        <w:t xml:space="preserve">          </w:t>
      </w:r>
      <w:r>
        <w:rPr>
          <w:lang w:val="en-US" w:eastAsia="es-ES"/>
        </w:rPr>
        <w:t>$ref: 'TS29571_CommonData.yaml#/components/schemas/</w:t>
      </w:r>
      <w:r>
        <w:t>PacketDelBudget</w:t>
      </w:r>
      <w:r>
        <w:rPr>
          <w:lang w:val="en-US" w:eastAsia="es-ES"/>
        </w:rPr>
        <w:t>'</w:t>
      </w:r>
    </w:p>
    <w:p w14:paraId="19FE8018" w14:textId="77777777" w:rsidR="002725ED" w:rsidRDefault="002725ED" w:rsidP="002725ED">
      <w:pPr>
        <w:pStyle w:val="PL"/>
      </w:pPr>
      <w:r>
        <w:t xml:space="preserve">        </w:t>
      </w:r>
      <w:r>
        <w:rPr>
          <w:lang w:eastAsia="zh-CN"/>
        </w:rPr>
        <w:t>maxPacketDelay</w:t>
      </w:r>
      <w:r>
        <w:t>:</w:t>
      </w:r>
    </w:p>
    <w:p w14:paraId="5384DCC1" w14:textId="77777777" w:rsidR="002725ED" w:rsidRDefault="002725ED" w:rsidP="002725ED">
      <w:pPr>
        <w:pStyle w:val="PL"/>
        <w:rPr>
          <w:lang w:val="en-US" w:eastAsia="es-ES"/>
        </w:rPr>
      </w:pPr>
      <w:r>
        <w:t xml:space="preserve">          </w:t>
      </w:r>
      <w:r>
        <w:rPr>
          <w:lang w:val="en-US" w:eastAsia="es-ES"/>
        </w:rPr>
        <w:t>$ref: 'TS29571_CommonData.yaml#/components/schemas/</w:t>
      </w:r>
      <w:r>
        <w:t>PacketDelBudget</w:t>
      </w:r>
      <w:r>
        <w:rPr>
          <w:lang w:val="en-US" w:eastAsia="es-ES"/>
        </w:rPr>
        <w:t>'</w:t>
      </w:r>
    </w:p>
    <w:p w14:paraId="2B15AF42" w14:textId="77777777" w:rsidR="002725ED" w:rsidRDefault="002725ED" w:rsidP="002725ED">
      <w:pPr>
        <w:pStyle w:val="PL"/>
      </w:pPr>
      <w:r>
        <w:t xml:space="preserve">        </w:t>
      </w:r>
      <w:r>
        <w:rPr>
          <w:lang w:eastAsia="zh-CN"/>
        </w:rPr>
        <w:t>varPacketDelay</w:t>
      </w:r>
      <w:r>
        <w:t>:</w:t>
      </w:r>
    </w:p>
    <w:p w14:paraId="79F133F7" w14:textId="77777777" w:rsidR="002725ED" w:rsidRDefault="002725ED" w:rsidP="002725ED">
      <w:pPr>
        <w:pStyle w:val="PL"/>
      </w:pPr>
      <w:r>
        <w:t xml:space="preserve">          $ref: 'TS29571_CommonData.yaml#/components/schemas/Float'</w:t>
      </w:r>
    </w:p>
    <w:p w14:paraId="35638564" w14:textId="77777777" w:rsidR="002725ED" w:rsidRDefault="002725ED" w:rsidP="002725ED">
      <w:pPr>
        <w:pStyle w:val="PL"/>
      </w:pPr>
      <w:r>
        <w:t xml:space="preserve">        </w:t>
      </w:r>
      <w:r>
        <w:rPr>
          <w:lang w:eastAsia="zh-CN"/>
        </w:rPr>
        <w:t>avgPacketLossRate</w:t>
      </w:r>
      <w:r>
        <w:t>:</w:t>
      </w:r>
    </w:p>
    <w:p w14:paraId="46010E24" w14:textId="77777777" w:rsidR="002725ED" w:rsidRDefault="002725ED" w:rsidP="002725ED">
      <w:pPr>
        <w:pStyle w:val="PL"/>
        <w:rPr>
          <w:lang w:val="en-US" w:eastAsia="es-ES"/>
        </w:rPr>
      </w:pPr>
      <w:r>
        <w:t xml:space="preserve">          </w:t>
      </w:r>
      <w:r>
        <w:rPr>
          <w:lang w:val="en-US" w:eastAsia="es-ES"/>
        </w:rPr>
        <w:t>$ref: 'TS29571_CommonData.yaml#/components/schemas/</w:t>
      </w:r>
      <w:r>
        <w:t>PacketLossRate</w:t>
      </w:r>
      <w:r>
        <w:rPr>
          <w:lang w:val="en-US" w:eastAsia="es-ES"/>
        </w:rPr>
        <w:t>'</w:t>
      </w:r>
    </w:p>
    <w:p w14:paraId="3188597D" w14:textId="77777777" w:rsidR="002725ED" w:rsidRDefault="002725ED" w:rsidP="002725ED">
      <w:pPr>
        <w:pStyle w:val="PL"/>
      </w:pPr>
      <w:r>
        <w:t xml:space="preserve">        </w:t>
      </w:r>
      <w:r>
        <w:rPr>
          <w:lang w:eastAsia="zh-CN"/>
        </w:rPr>
        <w:t>maxPacketLossRate</w:t>
      </w:r>
      <w:r>
        <w:t>:</w:t>
      </w:r>
    </w:p>
    <w:p w14:paraId="56DDE527" w14:textId="77777777" w:rsidR="002725ED" w:rsidRDefault="002725ED" w:rsidP="002725ED">
      <w:pPr>
        <w:pStyle w:val="PL"/>
        <w:rPr>
          <w:lang w:val="en-US" w:eastAsia="es-ES"/>
        </w:rPr>
      </w:pPr>
      <w:r>
        <w:t xml:space="preserve">          </w:t>
      </w:r>
      <w:r>
        <w:rPr>
          <w:lang w:val="en-US" w:eastAsia="es-ES"/>
        </w:rPr>
        <w:t>$ref: 'TS29571_CommonData.yaml#/components/schemas/</w:t>
      </w:r>
      <w:r>
        <w:t>PacketLossRate</w:t>
      </w:r>
      <w:r>
        <w:rPr>
          <w:lang w:val="en-US" w:eastAsia="es-ES"/>
        </w:rPr>
        <w:t>'</w:t>
      </w:r>
    </w:p>
    <w:p w14:paraId="19ACF3B8" w14:textId="77777777" w:rsidR="002725ED" w:rsidRDefault="002725ED" w:rsidP="002725ED">
      <w:pPr>
        <w:pStyle w:val="PL"/>
      </w:pPr>
      <w:r>
        <w:t xml:space="preserve">        </w:t>
      </w:r>
      <w:r>
        <w:rPr>
          <w:lang w:eastAsia="zh-CN"/>
        </w:rPr>
        <w:t>varPacketLossRate</w:t>
      </w:r>
      <w:r>
        <w:t>:</w:t>
      </w:r>
    </w:p>
    <w:p w14:paraId="1B0E9890" w14:textId="77777777" w:rsidR="002725ED" w:rsidRDefault="002725ED" w:rsidP="002725ED">
      <w:pPr>
        <w:pStyle w:val="PL"/>
      </w:pPr>
      <w:r>
        <w:t xml:space="preserve">          $ref: 'TS29571_CommonData.yaml#/components/schemas/Float'</w:t>
      </w:r>
    </w:p>
    <w:p w14:paraId="19FF8111" w14:textId="77777777" w:rsidR="002725ED" w:rsidRDefault="002725ED" w:rsidP="002725ED">
      <w:pPr>
        <w:pStyle w:val="PL"/>
      </w:pPr>
      <w:r>
        <w:t xml:space="preserve">        svcExpLevel:</w:t>
      </w:r>
    </w:p>
    <w:p w14:paraId="7A0717DA" w14:textId="77777777" w:rsidR="002725ED" w:rsidRDefault="002725ED" w:rsidP="002725ED">
      <w:pPr>
        <w:pStyle w:val="PL"/>
      </w:pPr>
      <w:r>
        <w:t xml:space="preserve">          $ref: 'TS29571_CommonData.yaml#/components/schemas/Float'</w:t>
      </w:r>
    </w:p>
    <w:p w14:paraId="7D2B0C9D" w14:textId="77777777" w:rsidR="002725ED" w:rsidRDefault="002725ED" w:rsidP="002725ED">
      <w:pPr>
        <w:pStyle w:val="PL"/>
      </w:pPr>
      <w:r>
        <w:t xml:space="preserve">        speed:</w:t>
      </w:r>
    </w:p>
    <w:p w14:paraId="778FDE24" w14:textId="77777777" w:rsidR="002725ED" w:rsidRDefault="002725ED" w:rsidP="002725ED">
      <w:pPr>
        <w:pStyle w:val="PL"/>
      </w:pPr>
      <w:r>
        <w:t xml:space="preserve">          $ref: 'TS29571_CommonData.yaml#/components/schemas/Float'</w:t>
      </w:r>
    </w:p>
    <w:p w14:paraId="6549F5B3" w14:textId="77777777" w:rsidR="002725ED" w:rsidRDefault="002725ED" w:rsidP="002725ED">
      <w:pPr>
        <w:pStyle w:val="PL"/>
      </w:pPr>
    </w:p>
    <w:p w14:paraId="6163C026" w14:textId="77777777" w:rsidR="002725ED" w:rsidRDefault="002725ED" w:rsidP="002725ED">
      <w:pPr>
        <w:pStyle w:val="PL"/>
      </w:pPr>
      <w:r>
        <w:t xml:space="preserve">    NfLoadLevelInformation:</w:t>
      </w:r>
    </w:p>
    <w:p w14:paraId="4ACF4FC4" w14:textId="77777777" w:rsidR="002725ED" w:rsidRDefault="002725ED" w:rsidP="002725ED">
      <w:pPr>
        <w:pStyle w:val="PL"/>
      </w:pPr>
      <w:r>
        <w:t xml:space="preserve">      description: Represents load level information of a given NF instance.</w:t>
      </w:r>
    </w:p>
    <w:p w14:paraId="0E33E381" w14:textId="77777777" w:rsidR="002725ED" w:rsidRDefault="002725ED" w:rsidP="002725ED">
      <w:pPr>
        <w:pStyle w:val="PL"/>
      </w:pPr>
      <w:r>
        <w:t xml:space="preserve">      type: object</w:t>
      </w:r>
    </w:p>
    <w:p w14:paraId="77AB8268" w14:textId="77777777" w:rsidR="002725ED" w:rsidRDefault="002725ED" w:rsidP="002725ED">
      <w:pPr>
        <w:pStyle w:val="PL"/>
      </w:pPr>
      <w:r>
        <w:t xml:space="preserve">      properties:</w:t>
      </w:r>
    </w:p>
    <w:p w14:paraId="09B6D8FB" w14:textId="77777777" w:rsidR="002725ED" w:rsidRDefault="002725ED" w:rsidP="002725ED">
      <w:pPr>
        <w:pStyle w:val="PL"/>
      </w:pPr>
      <w:r>
        <w:t xml:space="preserve">        nfType:</w:t>
      </w:r>
    </w:p>
    <w:p w14:paraId="46AEB8C6" w14:textId="77777777" w:rsidR="002725ED" w:rsidRDefault="002725ED" w:rsidP="002725ED">
      <w:pPr>
        <w:pStyle w:val="PL"/>
      </w:pPr>
      <w:r>
        <w:t xml:space="preserve">          $ref: 'TS29510_Nnrf_NFManagement.yaml#/components/schemas/NFType'</w:t>
      </w:r>
    </w:p>
    <w:p w14:paraId="37F3687C" w14:textId="77777777" w:rsidR="002725ED" w:rsidRDefault="002725ED" w:rsidP="002725ED">
      <w:pPr>
        <w:pStyle w:val="PL"/>
      </w:pPr>
      <w:r>
        <w:t xml:space="preserve">        nfInstanceId:</w:t>
      </w:r>
    </w:p>
    <w:p w14:paraId="0FFC2DBF" w14:textId="77777777" w:rsidR="002725ED" w:rsidRDefault="002725ED" w:rsidP="002725ED">
      <w:pPr>
        <w:pStyle w:val="PL"/>
      </w:pPr>
      <w:r>
        <w:t xml:space="preserve">          $ref: 'TS29571_CommonData.yaml#/components/schemas/NfInstanceId'</w:t>
      </w:r>
    </w:p>
    <w:p w14:paraId="5873C3EA" w14:textId="77777777" w:rsidR="002725ED" w:rsidRDefault="002725ED" w:rsidP="002725ED">
      <w:pPr>
        <w:pStyle w:val="PL"/>
      </w:pPr>
      <w:r>
        <w:t xml:space="preserve">        nfSetId:</w:t>
      </w:r>
    </w:p>
    <w:p w14:paraId="6C2FC571" w14:textId="77777777" w:rsidR="002725ED" w:rsidRDefault="002725ED" w:rsidP="002725ED">
      <w:pPr>
        <w:pStyle w:val="PL"/>
      </w:pPr>
      <w:r>
        <w:t xml:space="preserve">          $ref: 'TS29571_CommonData.yaml#/components/schemas/NfSetId'</w:t>
      </w:r>
    </w:p>
    <w:p w14:paraId="7FB66D4B" w14:textId="77777777" w:rsidR="002725ED" w:rsidRDefault="002725ED" w:rsidP="002725ED">
      <w:pPr>
        <w:pStyle w:val="PL"/>
      </w:pPr>
      <w:r>
        <w:t xml:space="preserve">        nfStatus:</w:t>
      </w:r>
    </w:p>
    <w:p w14:paraId="148BD028" w14:textId="77777777" w:rsidR="002725ED" w:rsidRDefault="002725ED" w:rsidP="002725ED">
      <w:pPr>
        <w:pStyle w:val="PL"/>
      </w:pPr>
      <w:r>
        <w:t xml:space="preserve">          $ref: '#/components/schemas/NfStatus'</w:t>
      </w:r>
    </w:p>
    <w:p w14:paraId="52BD5663" w14:textId="77777777" w:rsidR="002725ED" w:rsidRDefault="002725ED" w:rsidP="002725ED">
      <w:pPr>
        <w:pStyle w:val="PL"/>
      </w:pPr>
      <w:r>
        <w:t xml:space="preserve">        nfCpuUsage:</w:t>
      </w:r>
    </w:p>
    <w:p w14:paraId="44A7F539" w14:textId="77777777" w:rsidR="002725ED" w:rsidRDefault="002725ED" w:rsidP="002725ED">
      <w:pPr>
        <w:pStyle w:val="PL"/>
      </w:pPr>
      <w:r>
        <w:t xml:space="preserve">          type: integer</w:t>
      </w:r>
    </w:p>
    <w:p w14:paraId="7A775CB4" w14:textId="77777777" w:rsidR="002725ED" w:rsidRDefault="002725ED" w:rsidP="002725ED">
      <w:pPr>
        <w:pStyle w:val="PL"/>
      </w:pPr>
      <w:r>
        <w:t xml:space="preserve">        nfMemoryUsage:</w:t>
      </w:r>
    </w:p>
    <w:p w14:paraId="502C4CCA" w14:textId="77777777" w:rsidR="002725ED" w:rsidRDefault="002725ED" w:rsidP="002725ED">
      <w:pPr>
        <w:pStyle w:val="PL"/>
      </w:pPr>
      <w:r>
        <w:t xml:space="preserve">          type: integer</w:t>
      </w:r>
    </w:p>
    <w:p w14:paraId="4E8AD4B2" w14:textId="77777777" w:rsidR="002725ED" w:rsidRDefault="002725ED" w:rsidP="002725ED">
      <w:pPr>
        <w:pStyle w:val="PL"/>
      </w:pPr>
      <w:r>
        <w:t xml:space="preserve">        nfStorageUsage:</w:t>
      </w:r>
    </w:p>
    <w:p w14:paraId="3F0E9F69" w14:textId="77777777" w:rsidR="002725ED" w:rsidRDefault="002725ED" w:rsidP="002725ED">
      <w:pPr>
        <w:pStyle w:val="PL"/>
      </w:pPr>
      <w:r>
        <w:t xml:space="preserve">          type: integer</w:t>
      </w:r>
    </w:p>
    <w:p w14:paraId="2F064474" w14:textId="77777777" w:rsidR="002725ED" w:rsidRDefault="002725ED" w:rsidP="002725ED">
      <w:pPr>
        <w:pStyle w:val="PL"/>
      </w:pPr>
      <w:r>
        <w:t xml:space="preserve">        nfLoadLevelAverage:</w:t>
      </w:r>
    </w:p>
    <w:p w14:paraId="1E7CF0A8" w14:textId="77777777" w:rsidR="002725ED" w:rsidRDefault="002725ED" w:rsidP="002725ED">
      <w:pPr>
        <w:pStyle w:val="PL"/>
      </w:pPr>
      <w:r>
        <w:t xml:space="preserve">          type: integer</w:t>
      </w:r>
    </w:p>
    <w:p w14:paraId="3A2920B1" w14:textId="54BD6567" w:rsidR="002725ED" w:rsidRDefault="002725ED" w:rsidP="002725ED">
      <w:pPr>
        <w:pStyle w:val="PL"/>
      </w:pPr>
      <w:r>
        <w:t xml:space="preserve">        nfLoadLevel</w:t>
      </w:r>
      <w:ins w:id="85" w:author="Ericsson_Maria Liang" w:date="2026-01-06T16:26:00Z" w16du:dateUtc="2026-01-06T08:26:00Z">
        <w:r>
          <w:t>P</w:t>
        </w:r>
      </w:ins>
      <w:del w:id="86" w:author="Ericsson_Maria Liang" w:date="2026-01-06T16:26:00Z" w16du:dateUtc="2026-01-06T08:26:00Z">
        <w:r w:rsidDel="002725ED">
          <w:delText>p</w:delText>
        </w:r>
      </w:del>
      <w:r>
        <w:t>eak:</w:t>
      </w:r>
    </w:p>
    <w:p w14:paraId="56D800F7" w14:textId="77777777" w:rsidR="002725ED" w:rsidRDefault="002725ED" w:rsidP="002725ED">
      <w:pPr>
        <w:pStyle w:val="PL"/>
      </w:pPr>
      <w:r>
        <w:t xml:space="preserve">          type: integer</w:t>
      </w:r>
    </w:p>
    <w:p w14:paraId="37A9D554" w14:textId="77777777" w:rsidR="002725ED" w:rsidRDefault="002725ED" w:rsidP="002725ED">
      <w:pPr>
        <w:pStyle w:val="PL"/>
      </w:pPr>
      <w:r>
        <w:t xml:space="preserve">        nfLoadAvgInAoi:</w:t>
      </w:r>
    </w:p>
    <w:p w14:paraId="0969C9F1" w14:textId="77777777" w:rsidR="002725ED" w:rsidRDefault="002725ED" w:rsidP="002725ED">
      <w:pPr>
        <w:pStyle w:val="PL"/>
      </w:pPr>
      <w:r>
        <w:t xml:space="preserve">          type: integer</w:t>
      </w:r>
    </w:p>
    <w:p w14:paraId="3A74CE89" w14:textId="77777777" w:rsidR="002725ED" w:rsidRDefault="002725ED" w:rsidP="002725ED">
      <w:pPr>
        <w:pStyle w:val="PL"/>
      </w:pPr>
      <w:r>
        <w:t xml:space="preserve">        snssai:</w:t>
      </w:r>
    </w:p>
    <w:p w14:paraId="2E242926" w14:textId="77777777" w:rsidR="002725ED" w:rsidRDefault="002725ED" w:rsidP="002725ED">
      <w:pPr>
        <w:pStyle w:val="PL"/>
      </w:pPr>
      <w:r>
        <w:t xml:space="preserve">          $ref: 'TS29571_CommonData.yaml#/components/schemas/Snssai'</w:t>
      </w:r>
    </w:p>
    <w:p w14:paraId="3C4B664E" w14:textId="77777777" w:rsidR="002725ED" w:rsidRDefault="002725ED" w:rsidP="002725ED">
      <w:pPr>
        <w:pStyle w:val="PL"/>
      </w:pPr>
      <w:r>
        <w:t xml:space="preserve">        confidence:</w:t>
      </w:r>
    </w:p>
    <w:p w14:paraId="33A08D76" w14:textId="77777777" w:rsidR="002725ED" w:rsidRDefault="002725ED" w:rsidP="002725ED">
      <w:pPr>
        <w:pStyle w:val="PL"/>
      </w:pPr>
      <w:r>
        <w:t xml:space="preserve">          $ref: 'TS29571_CommonData.yaml#/components/schemas/Uinteger'</w:t>
      </w:r>
    </w:p>
    <w:p w14:paraId="315FBA84" w14:textId="77777777" w:rsidR="002725ED" w:rsidRDefault="002725ED" w:rsidP="002725ED">
      <w:pPr>
        <w:pStyle w:val="PL"/>
      </w:pPr>
      <w:r>
        <w:t xml:space="preserve">      allOf:</w:t>
      </w:r>
    </w:p>
    <w:p w14:paraId="40831AD7" w14:textId="77777777" w:rsidR="002725ED" w:rsidRDefault="002725ED" w:rsidP="002725ED">
      <w:pPr>
        <w:pStyle w:val="PL"/>
      </w:pPr>
      <w:r>
        <w:t xml:space="preserve">        - required: [nfType]</w:t>
      </w:r>
    </w:p>
    <w:p w14:paraId="00A98F7D" w14:textId="77777777" w:rsidR="002725ED" w:rsidRDefault="002725ED" w:rsidP="002725ED">
      <w:pPr>
        <w:pStyle w:val="PL"/>
      </w:pPr>
      <w:r>
        <w:t xml:space="preserve">        - required: [nfInstanceId]</w:t>
      </w:r>
    </w:p>
    <w:p w14:paraId="03F258AC" w14:textId="77777777" w:rsidR="002725ED" w:rsidRDefault="002725ED" w:rsidP="002725ED">
      <w:pPr>
        <w:pStyle w:val="PL"/>
      </w:pPr>
      <w:r>
        <w:t xml:space="preserve">        - anyOf:</w:t>
      </w:r>
    </w:p>
    <w:p w14:paraId="0340830D" w14:textId="77777777" w:rsidR="002725ED" w:rsidRDefault="002725ED" w:rsidP="002725ED">
      <w:pPr>
        <w:pStyle w:val="PL"/>
      </w:pPr>
      <w:r>
        <w:t xml:space="preserve">          - required: [nfStatus]</w:t>
      </w:r>
    </w:p>
    <w:p w14:paraId="5CF02A0C" w14:textId="77777777" w:rsidR="002725ED" w:rsidRDefault="002725ED" w:rsidP="002725ED">
      <w:pPr>
        <w:pStyle w:val="PL"/>
      </w:pPr>
      <w:r>
        <w:t xml:space="preserve">          - required: [nfCpuUsage]</w:t>
      </w:r>
    </w:p>
    <w:p w14:paraId="048A0242" w14:textId="77777777" w:rsidR="002725ED" w:rsidRDefault="002725ED" w:rsidP="002725ED">
      <w:pPr>
        <w:pStyle w:val="PL"/>
      </w:pPr>
      <w:r>
        <w:t xml:space="preserve">          - required: [nfMemoryUsage]</w:t>
      </w:r>
    </w:p>
    <w:p w14:paraId="3D85423E" w14:textId="77777777" w:rsidR="002725ED" w:rsidRDefault="002725ED" w:rsidP="002725ED">
      <w:pPr>
        <w:pStyle w:val="PL"/>
      </w:pPr>
      <w:r>
        <w:t xml:space="preserve">          - required: [nfStorageUsage]</w:t>
      </w:r>
    </w:p>
    <w:p w14:paraId="3C4B1B11" w14:textId="77777777" w:rsidR="002725ED" w:rsidRDefault="002725ED" w:rsidP="002725ED">
      <w:pPr>
        <w:pStyle w:val="PL"/>
      </w:pPr>
      <w:r>
        <w:t xml:space="preserve">          - required: [nfLoadLevelAverage]</w:t>
      </w:r>
    </w:p>
    <w:p w14:paraId="285A2D26" w14:textId="77777777" w:rsidR="002725ED" w:rsidRDefault="002725ED" w:rsidP="002725ED">
      <w:pPr>
        <w:pStyle w:val="PL"/>
      </w:pPr>
      <w:r>
        <w:t xml:space="preserve">          - required: [nfLoadLevelPeak]</w:t>
      </w:r>
    </w:p>
    <w:p w14:paraId="2682D9B5" w14:textId="77777777" w:rsidR="002725ED" w:rsidRDefault="002725ED" w:rsidP="002725ED">
      <w:pPr>
        <w:pStyle w:val="PL"/>
      </w:pPr>
    </w:p>
    <w:p w14:paraId="04E6B280" w14:textId="77777777" w:rsidR="002725ED" w:rsidRDefault="002725ED" w:rsidP="002725ED">
      <w:pPr>
        <w:pStyle w:val="PL"/>
      </w:pPr>
      <w:r>
        <w:t xml:space="preserve">    NfStatus:</w:t>
      </w:r>
    </w:p>
    <w:p w14:paraId="215A7F64" w14:textId="77777777" w:rsidR="002725ED" w:rsidRDefault="002725ED" w:rsidP="002725ED">
      <w:pPr>
        <w:pStyle w:val="PL"/>
      </w:pPr>
      <w:r>
        <w:t xml:space="preserve">      description: Contains the percentage of time spent on various NF states.</w:t>
      </w:r>
    </w:p>
    <w:p w14:paraId="27D5DD38" w14:textId="77777777" w:rsidR="002725ED" w:rsidRDefault="002725ED" w:rsidP="002725ED">
      <w:pPr>
        <w:pStyle w:val="PL"/>
      </w:pPr>
      <w:r>
        <w:t xml:space="preserve">      type: object</w:t>
      </w:r>
    </w:p>
    <w:p w14:paraId="52948888" w14:textId="77777777" w:rsidR="002725ED" w:rsidRDefault="002725ED" w:rsidP="002725ED">
      <w:pPr>
        <w:pStyle w:val="PL"/>
      </w:pPr>
      <w:r>
        <w:t xml:space="preserve">      properties:</w:t>
      </w:r>
    </w:p>
    <w:p w14:paraId="2746A56C" w14:textId="77777777" w:rsidR="002725ED" w:rsidRDefault="002725ED" w:rsidP="002725ED">
      <w:pPr>
        <w:pStyle w:val="PL"/>
      </w:pPr>
      <w:r>
        <w:t xml:space="preserve">        statusRegistered:</w:t>
      </w:r>
    </w:p>
    <w:p w14:paraId="5C44D5CF" w14:textId="77777777" w:rsidR="002725ED" w:rsidRDefault="002725ED" w:rsidP="002725ED">
      <w:pPr>
        <w:pStyle w:val="PL"/>
      </w:pPr>
      <w:r>
        <w:t xml:space="preserve">          $ref: 'TS29571_CommonData.yaml#/components/schemas/SamplingRatio'</w:t>
      </w:r>
    </w:p>
    <w:p w14:paraId="57CB3B2B" w14:textId="77777777" w:rsidR="002725ED" w:rsidRDefault="002725ED" w:rsidP="002725ED">
      <w:pPr>
        <w:pStyle w:val="PL"/>
      </w:pPr>
      <w:r>
        <w:lastRenderedPageBreak/>
        <w:t xml:space="preserve">        statusUnregistered:</w:t>
      </w:r>
    </w:p>
    <w:p w14:paraId="2AA9B9B6" w14:textId="77777777" w:rsidR="002725ED" w:rsidRDefault="002725ED" w:rsidP="002725ED">
      <w:pPr>
        <w:pStyle w:val="PL"/>
      </w:pPr>
      <w:r>
        <w:t xml:space="preserve">          $ref: 'TS29571_CommonData.yaml#/components/schemas/SamplingRatio'</w:t>
      </w:r>
    </w:p>
    <w:p w14:paraId="4C4653D5" w14:textId="77777777" w:rsidR="002725ED" w:rsidRDefault="002725ED" w:rsidP="002725ED">
      <w:pPr>
        <w:pStyle w:val="PL"/>
      </w:pPr>
      <w:r>
        <w:t xml:space="preserve">        statusUndiscoverable:</w:t>
      </w:r>
    </w:p>
    <w:p w14:paraId="410AEE9E" w14:textId="77777777" w:rsidR="002725ED" w:rsidRDefault="002725ED" w:rsidP="002725ED">
      <w:pPr>
        <w:pStyle w:val="PL"/>
      </w:pPr>
      <w:r>
        <w:t xml:space="preserve">          $ref: 'TS29571_CommonData.yaml#/components/schemas/SamplingRatio'</w:t>
      </w:r>
    </w:p>
    <w:p w14:paraId="5B70EDE0" w14:textId="77777777" w:rsidR="002725ED" w:rsidRDefault="002725ED" w:rsidP="002725ED">
      <w:pPr>
        <w:pStyle w:val="PL"/>
      </w:pPr>
      <w:r>
        <w:t xml:space="preserve">      anyOf:</w:t>
      </w:r>
    </w:p>
    <w:p w14:paraId="16629959" w14:textId="77777777" w:rsidR="002725ED" w:rsidRDefault="002725ED" w:rsidP="002725ED">
      <w:pPr>
        <w:pStyle w:val="PL"/>
      </w:pPr>
      <w:r>
        <w:t xml:space="preserve">        - required: [statusRegistered]</w:t>
      </w:r>
    </w:p>
    <w:p w14:paraId="5FA19F2E" w14:textId="77777777" w:rsidR="002725ED" w:rsidRDefault="002725ED" w:rsidP="002725ED">
      <w:pPr>
        <w:pStyle w:val="PL"/>
      </w:pPr>
      <w:r>
        <w:t xml:space="preserve">        - required: [statusUnregistered]</w:t>
      </w:r>
    </w:p>
    <w:p w14:paraId="56649C39" w14:textId="77777777" w:rsidR="002725ED" w:rsidRDefault="002725ED" w:rsidP="002725ED">
      <w:pPr>
        <w:pStyle w:val="PL"/>
      </w:pPr>
      <w:r>
        <w:t xml:space="preserve">        - required: [statusUndiscoverable]</w:t>
      </w:r>
    </w:p>
    <w:p w14:paraId="6CCA21DA" w14:textId="77777777" w:rsidR="002725ED" w:rsidRDefault="002725ED" w:rsidP="002725ED">
      <w:pPr>
        <w:pStyle w:val="PL"/>
      </w:pPr>
    </w:p>
    <w:p w14:paraId="21819EA9" w14:textId="77777777" w:rsidR="002725ED" w:rsidRDefault="002725ED" w:rsidP="002725ED">
      <w:pPr>
        <w:pStyle w:val="PL"/>
      </w:pPr>
      <w:r>
        <w:t xml:space="preserve">    AnySlice:</w:t>
      </w:r>
    </w:p>
    <w:p w14:paraId="04B0739E" w14:textId="77777777" w:rsidR="002725ED" w:rsidRDefault="002725ED" w:rsidP="002725ED">
      <w:pPr>
        <w:pStyle w:val="PL"/>
      </w:pPr>
      <w:r>
        <w:t xml:space="preserve">      type: boolean</w:t>
      </w:r>
    </w:p>
    <w:p w14:paraId="00502D0C" w14:textId="77777777" w:rsidR="002725ED" w:rsidRDefault="002725ED" w:rsidP="002725ED">
      <w:pPr>
        <w:pStyle w:val="PL"/>
      </w:pPr>
      <w:r>
        <w:t xml:space="preserve">      description: &gt;</w:t>
      </w:r>
    </w:p>
    <w:p w14:paraId="1EDCE520" w14:textId="77777777" w:rsidR="002725ED" w:rsidRDefault="002725ED" w:rsidP="002725ED">
      <w:pPr>
        <w:pStyle w:val="PL"/>
      </w:pPr>
      <w:r>
        <w:t xml:space="preserve">        "false" represents not applicable for all slices. "true" represents applicable for all slices.</w:t>
      </w:r>
    </w:p>
    <w:p w14:paraId="1B4EC635" w14:textId="77777777" w:rsidR="002725ED" w:rsidRDefault="002725ED" w:rsidP="002725ED">
      <w:pPr>
        <w:pStyle w:val="PL"/>
      </w:pPr>
    </w:p>
    <w:p w14:paraId="3816AF5A" w14:textId="77777777" w:rsidR="002725ED" w:rsidRDefault="002725ED" w:rsidP="002725ED">
      <w:pPr>
        <w:pStyle w:val="PL"/>
      </w:pPr>
      <w:r>
        <w:t xml:space="preserve">    LoadLevelInformation:</w:t>
      </w:r>
    </w:p>
    <w:p w14:paraId="5951F034" w14:textId="77777777" w:rsidR="002725ED" w:rsidRDefault="002725ED" w:rsidP="002725ED">
      <w:pPr>
        <w:pStyle w:val="PL"/>
      </w:pPr>
      <w:r>
        <w:t xml:space="preserve">      type: integer</w:t>
      </w:r>
    </w:p>
    <w:p w14:paraId="3778D2EF" w14:textId="77777777" w:rsidR="002725ED" w:rsidRDefault="002725ED" w:rsidP="002725ED">
      <w:pPr>
        <w:pStyle w:val="PL"/>
      </w:pPr>
      <w:r>
        <w:t xml:space="preserve">      description: &gt;</w:t>
      </w:r>
    </w:p>
    <w:p w14:paraId="3140DEB6" w14:textId="77777777" w:rsidR="002725ED" w:rsidRDefault="002725ED" w:rsidP="002725ED">
      <w:pPr>
        <w:pStyle w:val="PL"/>
      </w:pPr>
      <w:r>
        <w:t xml:space="preserve">        Load level information of the network slice and the optionally associated network slice</w:t>
      </w:r>
    </w:p>
    <w:p w14:paraId="20ACB553" w14:textId="77777777" w:rsidR="002725ED" w:rsidRDefault="002725ED" w:rsidP="002725ED">
      <w:pPr>
        <w:pStyle w:val="PL"/>
      </w:pPr>
      <w:r>
        <w:t xml:space="preserve">        instance.</w:t>
      </w:r>
    </w:p>
    <w:p w14:paraId="1CB4F663" w14:textId="77777777" w:rsidR="002725ED" w:rsidRDefault="002725ED" w:rsidP="002725ED">
      <w:pPr>
        <w:pStyle w:val="PL"/>
      </w:pPr>
    </w:p>
    <w:p w14:paraId="655D0782" w14:textId="77777777" w:rsidR="002725ED" w:rsidRDefault="002725ED" w:rsidP="002725ED">
      <w:pPr>
        <w:pStyle w:val="PL"/>
      </w:pPr>
      <w:r>
        <w:t xml:space="preserve">    AbnormalBehaviour:</w:t>
      </w:r>
    </w:p>
    <w:p w14:paraId="3CF5F45F" w14:textId="77777777" w:rsidR="002725ED" w:rsidRDefault="002725ED" w:rsidP="002725ED">
      <w:pPr>
        <w:pStyle w:val="PL"/>
      </w:pPr>
      <w:r>
        <w:t xml:space="preserve">      description: Represents the abnormal behaviour information.</w:t>
      </w:r>
    </w:p>
    <w:p w14:paraId="42ACBACD" w14:textId="77777777" w:rsidR="002725ED" w:rsidRDefault="002725ED" w:rsidP="002725ED">
      <w:pPr>
        <w:pStyle w:val="PL"/>
      </w:pPr>
      <w:r>
        <w:t xml:space="preserve">      type: object</w:t>
      </w:r>
    </w:p>
    <w:p w14:paraId="77871F97" w14:textId="77777777" w:rsidR="002725ED" w:rsidRDefault="002725ED" w:rsidP="002725ED">
      <w:pPr>
        <w:pStyle w:val="PL"/>
      </w:pPr>
      <w:r>
        <w:t xml:space="preserve">      properties:</w:t>
      </w:r>
    </w:p>
    <w:p w14:paraId="15D3CAE3" w14:textId="77777777" w:rsidR="002725ED" w:rsidRDefault="002725ED" w:rsidP="002725ED">
      <w:pPr>
        <w:pStyle w:val="PL"/>
      </w:pPr>
      <w:r>
        <w:t xml:space="preserve">        supis:</w:t>
      </w:r>
    </w:p>
    <w:p w14:paraId="791B10A5" w14:textId="77777777" w:rsidR="002725ED" w:rsidRDefault="002725ED" w:rsidP="002725ED">
      <w:pPr>
        <w:pStyle w:val="PL"/>
      </w:pPr>
      <w:r>
        <w:t xml:space="preserve">          type: array</w:t>
      </w:r>
    </w:p>
    <w:p w14:paraId="1E5A9443" w14:textId="77777777" w:rsidR="002725ED" w:rsidRDefault="002725ED" w:rsidP="002725ED">
      <w:pPr>
        <w:pStyle w:val="PL"/>
      </w:pPr>
      <w:r>
        <w:t xml:space="preserve">          items:</w:t>
      </w:r>
    </w:p>
    <w:p w14:paraId="13F68DCF" w14:textId="77777777" w:rsidR="002725ED" w:rsidRDefault="002725ED" w:rsidP="002725ED">
      <w:pPr>
        <w:pStyle w:val="PL"/>
      </w:pPr>
      <w:r>
        <w:t xml:space="preserve">            $ref: 'TS29571_CommonData.yaml#/components/schemas/Supi'</w:t>
      </w:r>
    </w:p>
    <w:p w14:paraId="74AAEBE7" w14:textId="77777777" w:rsidR="002725ED" w:rsidRDefault="002725ED" w:rsidP="002725ED">
      <w:pPr>
        <w:pStyle w:val="PL"/>
      </w:pPr>
      <w:r>
        <w:t xml:space="preserve">          minItems: 1</w:t>
      </w:r>
    </w:p>
    <w:p w14:paraId="5C28F57A" w14:textId="77777777" w:rsidR="002725ED" w:rsidRDefault="002725ED" w:rsidP="002725ED">
      <w:pPr>
        <w:pStyle w:val="PL"/>
      </w:pPr>
      <w:r>
        <w:t xml:space="preserve">        excep:</w:t>
      </w:r>
    </w:p>
    <w:p w14:paraId="2A5E2D34" w14:textId="77777777" w:rsidR="002725ED" w:rsidRDefault="002725ED" w:rsidP="002725ED">
      <w:pPr>
        <w:pStyle w:val="PL"/>
      </w:pPr>
      <w:r>
        <w:t xml:space="preserve">          $ref: '#/components/schemas/Exception'</w:t>
      </w:r>
    </w:p>
    <w:p w14:paraId="79F8DC3C" w14:textId="77777777" w:rsidR="002725ED" w:rsidRDefault="002725ED" w:rsidP="002725ED">
      <w:pPr>
        <w:pStyle w:val="PL"/>
      </w:pPr>
      <w:r>
        <w:t xml:space="preserve">        dnn:</w:t>
      </w:r>
    </w:p>
    <w:p w14:paraId="5B25DA6A" w14:textId="77777777" w:rsidR="002725ED" w:rsidRDefault="002725ED" w:rsidP="002725ED">
      <w:pPr>
        <w:pStyle w:val="PL"/>
      </w:pPr>
      <w:r>
        <w:t xml:space="preserve">          $ref: 'TS29571_CommonData.yaml#/components/schemas/Dnn'</w:t>
      </w:r>
    </w:p>
    <w:p w14:paraId="5638EEA5" w14:textId="77777777" w:rsidR="002725ED" w:rsidRDefault="002725ED" w:rsidP="002725ED">
      <w:pPr>
        <w:pStyle w:val="PL"/>
      </w:pPr>
      <w:r>
        <w:t xml:space="preserve">        snssai:</w:t>
      </w:r>
    </w:p>
    <w:p w14:paraId="61281D7C" w14:textId="77777777" w:rsidR="002725ED" w:rsidRDefault="002725ED" w:rsidP="002725ED">
      <w:pPr>
        <w:pStyle w:val="PL"/>
      </w:pPr>
      <w:r>
        <w:t xml:space="preserve">          $ref: 'TS29571_CommonData.yaml#/components/schemas/Snssai'</w:t>
      </w:r>
    </w:p>
    <w:p w14:paraId="5B000D50" w14:textId="77777777" w:rsidR="002725ED" w:rsidRDefault="002725ED" w:rsidP="002725ED">
      <w:pPr>
        <w:pStyle w:val="PL"/>
      </w:pPr>
      <w:r>
        <w:t xml:space="preserve">        ratio:</w:t>
      </w:r>
    </w:p>
    <w:p w14:paraId="2C0BAC27" w14:textId="77777777" w:rsidR="002725ED" w:rsidRDefault="002725ED" w:rsidP="002725ED">
      <w:pPr>
        <w:pStyle w:val="PL"/>
      </w:pPr>
      <w:r>
        <w:t xml:space="preserve">          $ref: 'TS29571_CommonData.yaml#/components/schemas/SamplingRatio'</w:t>
      </w:r>
    </w:p>
    <w:p w14:paraId="56D811D5" w14:textId="77777777" w:rsidR="002725ED" w:rsidRDefault="002725ED" w:rsidP="002725ED">
      <w:pPr>
        <w:pStyle w:val="PL"/>
      </w:pPr>
      <w:r>
        <w:t xml:space="preserve">        confidence:</w:t>
      </w:r>
    </w:p>
    <w:p w14:paraId="3A310507" w14:textId="77777777" w:rsidR="002725ED" w:rsidRDefault="002725ED" w:rsidP="002725ED">
      <w:pPr>
        <w:pStyle w:val="PL"/>
      </w:pPr>
      <w:r>
        <w:t xml:space="preserve">          $ref: 'TS29571_CommonData.yaml#/components/schemas/Uinteger'</w:t>
      </w:r>
    </w:p>
    <w:p w14:paraId="059A9F8F" w14:textId="77777777" w:rsidR="002725ED" w:rsidRDefault="002725ED" w:rsidP="002725ED">
      <w:pPr>
        <w:pStyle w:val="PL"/>
      </w:pPr>
      <w:r>
        <w:t xml:space="preserve">        addtMeasInfo:</w:t>
      </w:r>
    </w:p>
    <w:p w14:paraId="17E7E567" w14:textId="77777777" w:rsidR="002725ED" w:rsidRDefault="002725ED" w:rsidP="002725ED">
      <w:pPr>
        <w:pStyle w:val="PL"/>
      </w:pPr>
      <w:r>
        <w:t xml:space="preserve">          $ref: '#/components/schemas/AdditionalMeasurement'</w:t>
      </w:r>
    </w:p>
    <w:p w14:paraId="36585997" w14:textId="77777777" w:rsidR="002725ED" w:rsidRDefault="002725ED" w:rsidP="002725ED">
      <w:pPr>
        <w:pStyle w:val="PL"/>
      </w:pPr>
      <w:r>
        <w:t xml:space="preserve">      required:</w:t>
      </w:r>
    </w:p>
    <w:p w14:paraId="7671C008" w14:textId="77777777" w:rsidR="002725ED" w:rsidRDefault="002725ED" w:rsidP="002725ED">
      <w:pPr>
        <w:pStyle w:val="PL"/>
      </w:pPr>
      <w:r>
        <w:t xml:space="preserve">        - excep</w:t>
      </w:r>
    </w:p>
    <w:p w14:paraId="04E0EC5E" w14:textId="77777777" w:rsidR="002725ED" w:rsidRDefault="002725ED" w:rsidP="002725ED">
      <w:pPr>
        <w:pStyle w:val="PL"/>
      </w:pPr>
    </w:p>
    <w:p w14:paraId="43D8968F" w14:textId="77777777" w:rsidR="002725ED" w:rsidRDefault="002725ED" w:rsidP="002725ED">
      <w:pPr>
        <w:pStyle w:val="PL"/>
      </w:pPr>
      <w:r>
        <w:t xml:space="preserve">    Exception:</w:t>
      </w:r>
    </w:p>
    <w:p w14:paraId="6714BF91" w14:textId="77777777" w:rsidR="002725ED" w:rsidRDefault="002725ED" w:rsidP="002725ED">
      <w:pPr>
        <w:pStyle w:val="PL"/>
      </w:pPr>
      <w:r>
        <w:t xml:space="preserve">      description: Represents the Exception information.</w:t>
      </w:r>
    </w:p>
    <w:p w14:paraId="220612CA" w14:textId="77777777" w:rsidR="002725ED" w:rsidRDefault="002725ED" w:rsidP="002725ED">
      <w:pPr>
        <w:pStyle w:val="PL"/>
      </w:pPr>
      <w:r>
        <w:t xml:space="preserve">      type: object</w:t>
      </w:r>
    </w:p>
    <w:p w14:paraId="5E0BA58D" w14:textId="77777777" w:rsidR="002725ED" w:rsidRDefault="002725ED" w:rsidP="002725ED">
      <w:pPr>
        <w:pStyle w:val="PL"/>
      </w:pPr>
      <w:r>
        <w:t xml:space="preserve">      properties:</w:t>
      </w:r>
    </w:p>
    <w:p w14:paraId="7FDAE7B6" w14:textId="77777777" w:rsidR="002725ED" w:rsidRDefault="002725ED" w:rsidP="002725ED">
      <w:pPr>
        <w:pStyle w:val="PL"/>
      </w:pPr>
      <w:r>
        <w:t xml:space="preserve">        excepId:</w:t>
      </w:r>
    </w:p>
    <w:p w14:paraId="0BF83AFD" w14:textId="77777777" w:rsidR="002725ED" w:rsidRDefault="002725ED" w:rsidP="002725ED">
      <w:pPr>
        <w:pStyle w:val="PL"/>
      </w:pPr>
      <w:r>
        <w:t xml:space="preserve">          $ref: '#/components/schemas/ExceptionId'</w:t>
      </w:r>
    </w:p>
    <w:p w14:paraId="4CFBB7C7" w14:textId="77777777" w:rsidR="002725ED" w:rsidRDefault="002725ED" w:rsidP="002725ED">
      <w:pPr>
        <w:pStyle w:val="PL"/>
      </w:pPr>
      <w:r>
        <w:t xml:space="preserve">        excepLevel:</w:t>
      </w:r>
    </w:p>
    <w:p w14:paraId="6FC62C26" w14:textId="77777777" w:rsidR="002725ED" w:rsidRDefault="002725ED" w:rsidP="002725ED">
      <w:pPr>
        <w:pStyle w:val="PL"/>
      </w:pPr>
      <w:r>
        <w:t xml:space="preserve">          type: integer</w:t>
      </w:r>
    </w:p>
    <w:p w14:paraId="2098AC5C" w14:textId="77777777" w:rsidR="002725ED" w:rsidRDefault="002725ED" w:rsidP="002725ED">
      <w:pPr>
        <w:pStyle w:val="PL"/>
      </w:pPr>
      <w:r>
        <w:t xml:space="preserve">        excepTrend:</w:t>
      </w:r>
    </w:p>
    <w:p w14:paraId="1C191752" w14:textId="77777777" w:rsidR="002725ED" w:rsidRDefault="002725ED" w:rsidP="002725ED">
      <w:pPr>
        <w:pStyle w:val="PL"/>
      </w:pPr>
      <w:r>
        <w:t xml:space="preserve">          $ref: '#/components/schemas/ExceptionTrend'</w:t>
      </w:r>
    </w:p>
    <w:p w14:paraId="09A06CB9" w14:textId="77777777" w:rsidR="002725ED" w:rsidRDefault="002725ED" w:rsidP="002725ED">
      <w:pPr>
        <w:pStyle w:val="PL"/>
      </w:pPr>
      <w:r>
        <w:t xml:space="preserve">      required:</w:t>
      </w:r>
    </w:p>
    <w:p w14:paraId="6A77B711" w14:textId="77777777" w:rsidR="002725ED" w:rsidRDefault="002725ED" w:rsidP="002725ED">
      <w:pPr>
        <w:pStyle w:val="PL"/>
      </w:pPr>
      <w:r>
        <w:t xml:space="preserve">        - excepId</w:t>
      </w:r>
    </w:p>
    <w:p w14:paraId="0DB6FA6B" w14:textId="77777777" w:rsidR="002725ED" w:rsidRDefault="002725ED" w:rsidP="002725ED">
      <w:pPr>
        <w:pStyle w:val="PL"/>
      </w:pPr>
    </w:p>
    <w:p w14:paraId="3FB19C49" w14:textId="77777777" w:rsidR="002725ED" w:rsidRDefault="002725ED" w:rsidP="002725ED">
      <w:pPr>
        <w:pStyle w:val="PL"/>
      </w:pPr>
      <w:r>
        <w:t xml:space="preserve">    AdditionalMeasurement:</w:t>
      </w:r>
    </w:p>
    <w:p w14:paraId="1BC565F4" w14:textId="77777777" w:rsidR="002725ED" w:rsidRDefault="002725ED" w:rsidP="002725ED">
      <w:pPr>
        <w:pStyle w:val="PL"/>
      </w:pPr>
      <w:r>
        <w:t xml:space="preserve">      description: Represents additional measurement information.</w:t>
      </w:r>
    </w:p>
    <w:p w14:paraId="7EE4F56A" w14:textId="77777777" w:rsidR="002725ED" w:rsidRDefault="002725ED" w:rsidP="002725ED">
      <w:pPr>
        <w:pStyle w:val="PL"/>
      </w:pPr>
      <w:r>
        <w:t xml:space="preserve">      type: object</w:t>
      </w:r>
    </w:p>
    <w:p w14:paraId="30A7D10E" w14:textId="77777777" w:rsidR="002725ED" w:rsidRDefault="002725ED" w:rsidP="002725ED">
      <w:pPr>
        <w:pStyle w:val="PL"/>
      </w:pPr>
      <w:r>
        <w:t xml:space="preserve">      properties:</w:t>
      </w:r>
    </w:p>
    <w:p w14:paraId="310BCF24" w14:textId="77777777" w:rsidR="002725ED" w:rsidRDefault="002725ED" w:rsidP="002725ED">
      <w:pPr>
        <w:pStyle w:val="PL"/>
      </w:pPr>
      <w:r>
        <w:t xml:space="preserve">        unexpLoc:</w:t>
      </w:r>
    </w:p>
    <w:p w14:paraId="2D1675BD" w14:textId="77777777" w:rsidR="002725ED" w:rsidRDefault="002725ED" w:rsidP="002725ED">
      <w:pPr>
        <w:pStyle w:val="PL"/>
      </w:pPr>
      <w:r>
        <w:t xml:space="preserve">          $ref: 'TS29554_Npcf_BDTPolicyControl.yaml#/components/schemas/NetworkAreaInfo'</w:t>
      </w:r>
    </w:p>
    <w:p w14:paraId="51AFAF72" w14:textId="77777777" w:rsidR="002725ED" w:rsidRDefault="002725ED" w:rsidP="002725ED">
      <w:pPr>
        <w:pStyle w:val="PL"/>
      </w:pPr>
      <w:r>
        <w:t xml:space="preserve">        unexpFlowTeps:</w:t>
      </w:r>
    </w:p>
    <w:p w14:paraId="5BEA95CF" w14:textId="77777777" w:rsidR="002725ED" w:rsidRDefault="002725ED" w:rsidP="002725ED">
      <w:pPr>
        <w:pStyle w:val="PL"/>
      </w:pPr>
      <w:r>
        <w:t xml:space="preserve">          type: array</w:t>
      </w:r>
    </w:p>
    <w:p w14:paraId="51820788" w14:textId="77777777" w:rsidR="002725ED" w:rsidRDefault="002725ED" w:rsidP="002725ED">
      <w:pPr>
        <w:pStyle w:val="PL"/>
      </w:pPr>
      <w:r>
        <w:t xml:space="preserve">          items:</w:t>
      </w:r>
    </w:p>
    <w:p w14:paraId="0467C460" w14:textId="77777777" w:rsidR="002725ED" w:rsidRDefault="002725ED" w:rsidP="002725ED">
      <w:pPr>
        <w:pStyle w:val="PL"/>
      </w:pPr>
      <w:r>
        <w:t xml:space="preserve">            $ref: '#/components/schemas/IpEthFlowDescription'</w:t>
      </w:r>
    </w:p>
    <w:p w14:paraId="1BE553CB" w14:textId="77777777" w:rsidR="002725ED" w:rsidRDefault="002725ED" w:rsidP="002725ED">
      <w:pPr>
        <w:pStyle w:val="PL"/>
      </w:pPr>
      <w:r>
        <w:t xml:space="preserve">          minItems: 1</w:t>
      </w:r>
    </w:p>
    <w:p w14:paraId="47CC6012" w14:textId="77777777" w:rsidR="002725ED" w:rsidRDefault="002725ED" w:rsidP="002725ED">
      <w:pPr>
        <w:pStyle w:val="PL"/>
      </w:pPr>
      <w:r>
        <w:t xml:space="preserve">        unexpWakes:</w:t>
      </w:r>
    </w:p>
    <w:p w14:paraId="068E7DC4" w14:textId="77777777" w:rsidR="002725ED" w:rsidRDefault="002725ED" w:rsidP="002725ED">
      <w:pPr>
        <w:pStyle w:val="PL"/>
      </w:pPr>
      <w:r>
        <w:t xml:space="preserve">          type: array</w:t>
      </w:r>
    </w:p>
    <w:p w14:paraId="237B78E9" w14:textId="77777777" w:rsidR="002725ED" w:rsidRDefault="002725ED" w:rsidP="002725ED">
      <w:pPr>
        <w:pStyle w:val="PL"/>
      </w:pPr>
      <w:r>
        <w:t xml:space="preserve">          items:</w:t>
      </w:r>
    </w:p>
    <w:p w14:paraId="52DA38AB" w14:textId="77777777" w:rsidR="002725ED" w:rsidRDefault="002725ED" w:rsidP="002725ED">
      <w:pPr>
        <w:pStyle w:val="PL"/>
      </w:pPr>
      <w:r>
        <w:t xml:space="preserve">            $ref: 'TS29571_CommonData.yaml#/components/schemas/DateTime'</w:t>
      </w:r>
    </w:p>
    <w:p w14:paraId="18BCD08A" w14:textId="77777777" w:rsidR="002725ED" w:rsidRDefault="002725ED" w:rsidP="002725ED">
      <w:pPr>
        <w:pStyle w:val="PL"/>
      </w:pPr>
      <w:r>
        <w:t xml:space="preserve">          minItems: 1</w:t>
      </w:r>
    </w:p>
    <w:p w14:paraId="1E98FE80" w14:textId="77777777" w:rsidR="002725ED" w:rsidRDefault="002725ED" w:rsidP="002725ED">
      <w:pPr>
        <w:pStyle w:val="PL"/>
      </w:pPr>
      <w:r>
        <w:t xml:space="preserve">        ddosAttack:</w:t>
      </w:r>
    </w:p>
    <w:p w14:paraId="6E682919" w14:textId="77777777" w:rsidR="002725ED" w:rsidRDefault="002725ED" w:rsidP="002725ED">
      <w:pPr>
        <w:pStyle w:val="PL"/>
      </w:pPr>
      <w:r>
        <w:t xml:space="preserve">          $ref: '#/components/schemas/AddressList'</w:t>
      </w:r>
    </w:p>
    <w:p w14:paraId="2CFD918E" w14:textId="77777777" w:rsidR="002725ED" w:rsidRDefault="002725ED" w:rsidP="002725ED">
      <w:pPr>
        <w:pStyle w:val="PL"/>
      </w:pPr>
      <w:r>
        <w:t xml:space="preserve">        wrgDest:</w:t>
      </w:r>
    </w:p>
    <w:p w14:paraId="16C5B69A" w14:textId="77777777" w:rsidR="002725ED" w:rsidRDefault="002725ED" w:rsidP="002725ED">
      <w:pPr>
        <w:pStyle w:val="PL"/>
      </w:pPr>
      <w:r>
        <w:t xml:space="preserve">          $ref: '#/components/schemas/AddressList'</w:t>
      </w:r>
    </w:p>
    <w:p w14:paraId="39FAE665" w14:textId="77777777" w:rsidR="002725ED" w:rsidRDefault="002725ED" w:rsidP="002725ED">
      <w:pPr>
        <w:pStyle w:val="PL"/>
      </w:pPr>
      <w:r>
        <w:lastRenderedPageBreak/>
        <w:t xml:space="preserve">        circums:</w:t>
      </w:r>
    </w:p>
    <w:p w14:paraId="69659039" w14:textId="77777777" w:rsidR="002725ED" w:rsidRDefault="002725ED" w:rsidP="002725ED">
      <w:pPr>
        <w:pStyle w:val="PL"/>
      </w:pPr>
      <w:r>
        <w:t xml:space="preserve">          type: array</w:t>
      </w:r>
    </w:p>
    <w:p w14:paraId="785ACB3F" w14:textId="77777777" w:rsidR="002725ED" w:rsidRDefault="002725ED" w:rsidP="002725ED">
      <w:pPr>
        <w:pStyle w:val="PL"/>
      </w:pPr>
      <w:r>
        <w:t xml:space="preserve">          items:</w:t>
      </w:r>
    </w:p>
    <w:p w14:paraId="4E342958" w14:textId="77777777" w:rsidR="002725ED" w:rsidRDefault="002725ED" w:rsidP="002725ED">
      <w:pPr>
        <w:pStyle w:val="PL"/>
      </w:pPr>
      <w:r>
        <w:t xml:space="preserve">            $ref: '#/components/schemas/CircumstanceDescription'</w:t>
      </w:r>
    </w:p>
    <w:p w14:paraId="4222FFBE" w14:textId="77777777" w:rsidR="002725ED" w:rsidRDefault="002725ED" w:rsidP="002725ED">
      <w:pPr>
        <w:pStyle w:val="PL"/>
      </w:pPr>
      <w:r>
        <w:t xml:space="preserve">          minItems: 1</w:t>
      </w:r>
    </w:p>
    <w:p w14:paraId="53B9EFA4" w14:textId="77777777" w:rsidR="002725ED" w:rsidRDefault="002725ED" w:rsidP="002725ED">
      <w:pPr>
        <w:pStyle w:val="PL"/>
      </w:pPr>
    </w:p>
    <w:p w14:paraId="1F2B5BB2" w14:textId="77777777" w:rsidR="002725ED" w:rsidRDefault="002725ED" w:rsidP="002725ED">
      <w:pPr>
        <w:pStyle w:val="PL"/>
      </w:pPr>
      <w:r>
        <w:t xml:space="preserve">    IpEthFlowDescription:</w:t>
      </w:r>
    </w:p>
    <w:p w14:paraId="5D696B78" w14:textId="77777777" w:rsidR="002725ED" w:rsidRDefault="002725ED" w:rsidP="002725ED">
      <w:pPr>
        <w:pStyle w:val="PL"/>
      </w:pPr>
      <w:r>
        <w:t xml:space="preserve">      description: Contains the description of an Uplink and/or Downlink Ethernet flow.</w:t>
      </w:r>
    </w:p>
    <w:p w14:paraId="304CB017" w14:textId="77777777" w:rsidR="002725ED" w:rsidRDefault="002725ED" w:rsidP="002725ED">
      <w:pPr>
        <w:pStyle w:val="PL"/>
      </w:pPr>
      <w:r>
        <w:t xml:space="preserve">      type: object</w:t>
      </w:r>
    </w:p>
    <w:p w14:paraId="090C1F80" w14:textId="77777777" w:rsidR="002725ED" w:rsidRDefault="002725ED" w:rsidP="002725ED">
      <w:pPr>
        <w:pStyle w:val="PL"/>
      </w:pPr>
      <w:r>
        <w:t xml:space="preserve">      properties:</w:t>
      </w:r>
    </w:p>
    <w:p w14:paraId="31212D5E" w14:textId="77777777" w:rsidR="002725ED" w:rsidRDefault="002725ED" w:rsidP="002725ED">
      <w:pPr>
        <w:pStyle w:val="PL"/>
      </w:pPr>
      <w:r>
        <w:t xml:space="preserve">        ipTrafficFilter:</w:t>
      </w:r>
    </w:p>
    <w:p w14:paraId="60D64E02" w14:textId="77777777" w:rsidR="002725ED" w:rsidRDefault="002725ED" w:rsidP="002725ED">
      <w:pPr>
        <w:pStyle w:val="PL"/>
      </w:pPr>
      <w:r>
        <w:t xml:space="preserve">          $ref: 'TS29514_Npcf_PolicyAuthorization.yaml#/components/schemas/FlowDescription'</w:t>
      </w:r>
    </w:p>
    <w:p w14:paraId="187B7AEB" w14:textId="77777777" w:rsidR="002725ED" w:rsidRDefault="002725ED" w:rsidP="002725ED">
      <w:pPr>
        <w:pStyle w:val="PL"/>
      </w:pPr>
      <w:r>
        <w:t xml:space="preserve">        ethTrafficFilter:</w:t>
      </w:r>
    </w:p>
    <w:p w14:paraId="54275B31" w14:textId="77777777" w:rsidR="002725ED" w:rsidRDefault="002725ED" w:rsidP="002725ED">
      <w:pPr>
        <w:pStyle w:val="PL"/>
      </w:pPr>
      <w:r>
        <w:t xml:space="preserve">          $ref: 'TS29514_Npcf_PolicyAuthorization.yaml#/components/schemas/EthFlowDescription'</w:t>
      </w:r>
    </w:p>
    <w:p w14:paraId="04E24E21" w14:textId="77777777" w:rsidR="002725ED" w:rsidRDefault="002725ED" w:rsidP="002725ED">
      <w:pPr>
        <w:pStyle w:val="PL"/>
      </w:pPr>
      <w:r>
        <w:t xml:space="preserve">      oneOf:</w:t>
      </w:r>
    </w:p>
    <w:p w14:paraId="78DC0DF8" w14:textId="77777777" w:rsidR="002725ED" w:rsidRDefault="002725ED" w:rsidP="002725ED">
      <w:pPr>
        <w:pStyle w:val="PL"/>
      </w:pPr>
      <w:r>
        <w:t xml:space="preserve">        - required: [ipTrafficFilter]</w:t>
      </w:r>
    </w:p>
    <w:p w14:paraId="2D10D5F6" w14:textId="77777777" w:rsidR="002725ED" w:rsidRDefault="002725ED" w:rsidP="002725ED">
      <w:pPr>
        <w:pStyle w:val="PL"/>
      </w:pPr>
      <w:r>
        <w:t xml:space="preserve">        - required: [ethTrafficFilter]</w:t>
      </w:r>
    </w:p>
    <w:p w14:paraId="79ED035F" w14:textId="77777777" w:rsidR="002725ED" w:rsidRDefault="002725ED" w:rsidP="002725ED">
      <w:pPr>
        <w:pStyle w:val="PL"/>
      </w:pPr>
    </w:p>
    <w:p w14:paraId="14A75EE2" w14:textId="77777777" w:rsidR="002725ED" w:rsidRDefault="002725ED" w:rsidP="002725ED">
      <w:pPr>
        <w:pStyle w:val="PL"/>
      </w:pPr>
      <w:r>
        <w:t xml:space="preserve">    AddressList:</w:t>
      </w:r>
    </w:p>
    <w:p w14:paraId="73EFB1E1" w14:textId="77777777" w:rsidR="002725ED" w:rsidRDefault="002725ED" w:rsidP="002725ED">
      <w:pPr>
        <w:pStyle w:val="PL"/>
      </w:pPr>
      <w:r>
        <w:t xml:space="preserve">      description: Represents a list of IPv4 and/or IPv6 addresses.</w:t>
      </w:r>
    </w:p>
    <w:p w14:paraId="4D880444" w14:textId="77777777" w:rsidR="002725ED" w:rsidRDefault="002725ED" w:rsidP="002725ED">
      <w:pPr>
        <w:pStyle w:val="PL"/>
      </w:pPr>
      <w:r>
        <w:t xml:space="preserve">      type: object</w:t>
      </w:r>
    </w:p>
    <w:p w14:paraId="76188489" w14:textId="77777777" w:rsidR="002725ED" w:rsidRDefault="002725ED" w:rsidP="002725ED">
      <w:pPr>
        <w:pStyle w:val="PL"/>
      </w:pPr>
      <w:r>
        <w:t xml:space="preserve">      properties:</w:t>
      </w:r>
    </w:p>
    <w:p w14:paraId="25A161D3" w14:textId="77777777" w:rsidR="002725ED" w:rsidRDefault="002725ED" w:rsidP="002725ED">
      <w:pPr>
        <w:pStyle w:val="PL"/>
      </w:pPr>
      <w:r>
        <w:t xml:space="preserve">        ipv4Addrs:</w:t>
      </w:r>
    </w:p>
    <w:p w14:paraId="3B329E6A" w14:textId="77777777" w:rsidR="002725ED" w:rsidRDefault="002725ED" w:rsidP="002725ED">
      <w:pPr>
        <w:pStyle w:val="PL"/>
      </w:pPr>
      <w:r>
        <w:t xml:space="preserve">          type: array</w:t>
      </w:r>
    </w:p>
    <w:p w14:paraId="1FF41C48" w14:textId="77777777" w:rsidR="002725ED" w:rsidRDefault="002725ED" w:rsidP="002725ED">
      <w:pPr>
        <w:pStyle w:val="PL"/>
      </w:pPr>
      <w:r>
        <w:t xml:space="preserve">          items:</w:t>
      </w:r>
    </w:p>
    <w:p w14:paraId="72EDAC7A" w14:textId="77777777" w:rsidR="002725ED" w:rsidRDefault="002725ED" w:rsidP="002725ED">
      <w:pPr>
        <w:pStyle w:val="PL"/>
      </w:pPr>
      <w:r>
        <w:t xml:space="preserve">            $ref: 'TS29571_CommonData.yaml#/components/schemas/Ipv4Addr'</w:t>
      </w:r>
    </w:p>
    <w:p w14:paraId="22FEB89C" w14:textId="77777777" w:rsidR="002725ED" w:rsidRDefault="002725ED" w:rsidP="002725ED">
      <w:pPr>
        <w:pStyle w:val="PL"/>
      </w:pPr>
      <w:r>
        <w:t xml:space="preserve">          minItems: 1</w:t>
      </w:r>
    </w:p>
    <w:p w14:paraId="20FD0EEB" w14:textId="77777777" w:rsidR="002725ED" w:rsidRDefault="002725ED" w:rsidP="002725ED">
      <w:pPr>
        <w:pStyle w:val="PL"/>
      </w:pPr>
      <w:r>
        <w:t xml:space="preserve">        ipv6Addrs:</w:t>
      </w:r>
    </w:p>
    <w:p w14:paraId="27320379" w14:textId="77777777" w:rsidR="002725ED" w:rsidRDefault="002725ED" w:rsidP="002725ED">
      <w:pPr>
        <w:pStyle w:val="PL"/>
      </w:pPr>
      <w:r>
        <w:t xml:space="preserve">          type: array</w:t>
      </w:r>
    </w:p>
    <w:p w14:paraId="44BBF1FA" w14:textId="77777777" w:rsidR="002725ED" w:rsidRDefault="002725ED" w:rsidP="002725ED">
      <w:pPr>
        <w:pStyle w:val="PL"/>
      </w:pPr>
      <w:r>
        <w:t xml:space="preserve">          items:</w:t>
      </w:r>
    </w:p>
    <w:p w14:paraId="793EE66C" w14:textId="77777777" w:rsidR="002725ED" w:rsidRDefault="002725ED" w:rsidP="002725ED">
      <w:pPr>
        <w:pStyle w:val="PL"/>
      </w:pPr>
      <w:r>
        <w:t xml:space="preserve">            $ref: 'TS29571_CommonData.yaml#/components/schemas/Ipv6Addr'</w:t>
      </w:r>
    </w:p>
    <w:p w14:paraId="7D1ABEEF" w14:textId="77777777" w:rsidR="002725ED" w:rsidRDefault="002725ED" w:rsidP="002725ED">
      <w:pPr>
        <w:pStyle w:val="PL"/>
      </w:pPr>
      <w:r>
        <w:t xml:space="preserve">          minItems: 1</w:t>
      </w:r>
    </w:p>
    <w:p w14:paraId="061BC0DA" w14:textId="77777777" w:rsidR="002725ED" w:rsidRDefault="002725ED" w:rsidP="002725ED">
      <w:pPr>
        <w:pStyle w:val="PL"/>
      </w:pPr>
    </w:p>
    <w:p w14:paraId="71C21F91" w14:textId="77777777" w:rsidR="002725ED" w:rsidRDefault="002725ED" w:rsidP="002725ED">
      <w:pPr>
        <w:pStyle w:val="PL"/>
      </w:pPr>
      <w:r>
        <w:t xml:space="preserve">    CircumstanceDescription:</w:t>
      </w:r>
    </w:p>
    <w:p w14:paraId="3F41FC9B" w14:textId="77777777" w:rsidR="002725ED" w:rsidRDefault="002725ED" w:rsidP="002725ED">
      <w:pPr>
        <w:pStyle w:val="PL"/>
      </w:pPr>
      <w:r>
        <w:t xml:space="preserve">      description: Contains the description of a circumstance.</w:t>
      </w:r>
    </w:p>
    <w:p w14:paraId="618494C2" w14:textId="77777777" w:rsidR="002725ED" w:rsidRDefault="002725ED" w:rsidP="002725ED">
      <w:pPr>
        <w:pStyle w:val="PL"/>
      </w:pPr>
      <w:r>
        <w:t xml:space="preserve">      type: object</w:t>
      </w:r>
    </w:p>
    <w:p w14:paraId="364BB723" w14:textId="77777777" w:rsidR="002725ED" w:rsidRDefault="002725ED" w:rsidP="002725ED">
      <w:pPr>
        <w:pStyle w:val="PL"/>
      </w:pPr>
      <w:r>
        <w:t xml:space="preserve">      properties:</w:t>
      </w:r>
    </w:p>
    <w:p w14:paraId="11BD7955" w14:textId="77777777" w:rsidR="002725ED" w:rsidRDefault="002725ED" w:rsidP="002725ED">
      <w:pPr>
        <w:pStyle w:val="PL"/>
      </w:pPr>
      <w:r>
        <w:t xml:space="preserve">        freq:</w:t>
      </w:r>
    </w:p>
    <w:p w14:paraId="2CE46D86" w14:textId="77777777" w:rsidR="002725ED" w:rsidRDefault="002725ED" w:rsidP="002725ED">
      <w:pPr>
        <w:pStyle w:val="PL"/>
      </w:pPr>
      <w:r>
        <w:t xml:space="preserve">          $ref: 'TS29571_CommonData.yaml#/components/schemas/Float'</w:t>
      </w:r>
    </w:p>
    <w:p w14:paraId="524A77A2" w14:textId="77777777" w:rsidR="002725ED" w:rsidRDefault="002725ED" w:rsidP="002725ED">
      <w:pPr>
        <w:pStyle w:val="PL"/>
      </w:pPr>
      <w:r>
        <w:t xml:space="preserve">        tm:</w:t>
      </w:r>
    </w:p>
    <w:p w14:paraId="0DDC6669" w14:textId="77777777" w:rsidR="002725ED" w:rsidRDefault="002725ED" w:rsidP="002725ED">
      <w:pPr>
        <w:pStyle w:val="PL"/>
      </w:pPr>
      <w:r>
        <w:t xml:space="preserve">          $ref: 'TS29571_CommonData.yaml#/components/schemas/DateTime'</w:t>
      </w:r>
    </w:p>
    <w:p w14:paraId="5B51747A" w14:textId="77777777" w:rsidR="002725ED" w:rsidRDefault="002725ED" w:rsidP="002725ED">
      <w:pPr>
        <w:pStyle w:val="PL"/>
      </w:pPr>
      <w:r>
        <w:t xml:space="preserve">        locArea:</w:t>
      </w:r>
    </w:p>
    <w:p w14:paraId="5EEE5E36" w14:textId="77777777" w:rsidR="002725ED" w:rsidRDefault="002725ED" w:rsidP="002725ED">
      <w:pPr>
        <w:pStyle w:val="PL"/>
      </w:pPr>
      <w:r>
        <w:t xml:space="preserve">          $ref: 'TS29554_Npcf_BDTPolicyControl.yaml#/components/schemas/NetworkAreaInfo'</w:t>
      </w:r>
    </w:p>
    <w:p w14:paraId="79A11B0D" w14:textId="77777777" w:rsidR="002725ED" w:rsidRDefault="002725ED" w:rsidP="002725ED">
      <w:pPr>
        <w:pStyle w:val="PL"/>
      </w:pPr>
      <w:r>
        <w:t xml:space="preserve">        vol:</w:t>
      </w:r>
    </w:p>
    <w:p w14:paraId="3497AEF8" w14:textId="77777777" w:rsidR="002725ED" w:rsidRDefault="002725ED" w:rsidP="002725ED">
      <w:pPr>
        <w:pStyle w:val="PL"/>
      </w:pPr>
      <w:r>
        <w:t xml:space="preserve">          $ref: 'TS29122_CommonData.yaml#/components/schemas/Volume'</w:t>
      </w:r>
    </w:p>
    <w:p w14:paraId="3A2033A4" w14:textId="77777777" w:rsidR="002725ED" w:rsidRDefault="002725ED" w:rsidP="002725ED">
      <w:pPr>
        <w:pStyle w:val="PL"/>
      </w:pPr>
    </w:p>
    <w:p w14:paraId="0069E25D" w14:textId="77777777" w:rsidR="002725ED" w:rsidRDefault="002725ED" w:rsidP="002725ED">
      <w:pPr>
        <w:pStyle w:val="PL"/>
      </w:pPr>
      <w:r>
        <w:t xml:space="preserve">    RetainabilityThreshold:</w:t>
      </w:r>
    </w:p>
    <w:p w14:paraId="791DBDB5" w14:textId="77777777" w:rsidR="002725ED" w:rsidRDefault="002725ED" w:rsidP="002725ED">
      <w:pPr>
        <w:pStyle w:val="PL"/>
      </w:pPr>
      <w:r>
        <w:t xml:space="preserve">      description: Represents a QoS flow retainability threshold.</w:t>
      </w:r>
    </w:p>
    <w:p w14:paraId="0503C43E" w14:textId="77777777" w:rsidR="002725ED" w:rsidRDefault="002725ED" w:rsidP="002725ED">
      <w:pPr>
        <w:pStyle w:val="PL"/>
      </w:pPr>
      <w:r>
        <w:t xml:space="preserve">      type: object</w:t>
      </w:r>
    </w:p>
    <w:p w14:paraId="7C8C2735" w14:textId="77777777" w:rsidR="002725ED" w:rsidRDefault="002725ED" w:rsidP="002725ED">
      <w:pPr>
        <w:pStyle w:val="PL"/>
      </w:pPr>
      <w:r>
        <w:t xml:space="preserve">      properties:</w:t>
      </w:r>
    </w:p>
    <w:p w14:paraId="27C90E4C" w14:textId="77777777" w:rsidR="002725ED" w:rsidRDefault="002725ED" w:rsidP="002725ED">
      <w:pPr>
        <w:pStyle w:val="PL"/>
      </w:pPr>
      <w:r>
        <w:t xml:space="preserve">        relFlowNum:</w:t>
      </w:r>
    </w:p>
    <w:p w14:paraId="67363EC4" w14:textId="77777777" w:rsidR="002725ED" w:rsidRDefault="002725ED" w:rsidP="002725ED">
      <w:pPr>
        <w:pStyle w:val="PL"/>
      </w:pPr>
      <w:r>
        <w:t xml:space="preserve">          $ref: 'TS29571_CommonData.yaml#/components/schemas/Uinteger'</w:t>
      </w:r>
    </w:p>
    <w:p w14:paraId="2712D825" w14:textId="77777777" w:rsidR="002725ED" w:rsidRDefault="002725ED" w:rsidP="002725ED">
      <w:pPr>
        <w:pStyle w:val="PL"/>
      </w:pPr>
      <w:r>
        <w:t xml:space="preserve">        relTimeUnit:</w:t>
      </w:r>
    </w:p>
    <w:p w14:paraId="18FACF59" w14:textId="77777777" w:rsidR="002725ED" w:rsidRDefault="002725ED" w:rsidP="002725ED">
      <w:pPr>
        <w:pStyle w:val="PL"/>
      </w:pPr>
      <w:r>
        <w:t xml:space="preserve">          $ref: '#/components/schemas/TimeUnit'</w:t>
      </w:r>
    </w:p>
    <w:p w14:paraId="68F13CE1" w14:textId="77777777" w:rsidR="002725ED" w:rsidRDefault="002725ED" w:rsidP="002725ED">
      <w:pPr>
        <w:pStyle w:val="PL"/>
      </w:pPr>
      <w:r>
        <w:t xml:space="preserve">        relFlowRatio:</w:t>
      </w:r>
    </w:p>
    <w:p w14:paraId="09B982BF" w14:textId="77777777" w:rsidR="002725ED" w:rsidRDefault="002725ED" w:rsidP="002725ED">
      <w:pPr>
        <w:pStyle w:val="PL"/>
      </w:pPr>
      <w:r>
        <w:t xml:space="preserve">          $ref: 'TS29571_CommonData.yaml#/components/schemas/SamplingRatio'</w:t>
      </w:r>
    </w:p>
    <w:p w14:paraId="2CD9884B" w14:textId="77777777" w:rsidR="002725ED" w:rsidRDefault="002725ED" w:rsidP="002725ED">
      <w:pPr>
        <w:pStyle w:val="PL"/>
      </w:pPr>
      <w:r>
        <w:t xml:space="preserve">      oneOf:</w:t>
      </w:r>
    </w:p>
    <w:p w14:paraId="304E73D9" w14:textId="77777777" w:rsidR="002725ED" w:rsidRDefault="002725ED" w:rsidP="002725ED">
      <w:pPr>
        <w:pStyle w:val="PL"/>
      </w:pPr>
      <w:r>
        <w:t xml:space="preserve">        - allOf:</w:t>
      </w:r>
    </w:p>
    <w:p w14:paraId="4CBF1410" w14:textId="77777777" w:rsidR="002725ED" w:rsidRDefault="002725ED" w:rsidP="002725ED">
      <w:pPr>
        <w:pStyle w:val="PL"/>
      </w:pPr>
      <w:r>
        <w:t xml:space="preserve">          - required: [relFlowNum]</w:t>
      </w:r>
    </w:p>
    <w:p w14:paraId="5971878C" w14:textId="77777777" w:rsidR="002725ED" w:rsidRDefault="002725ED" w:rsidP="002725ED">
      <w:pPr>
        <w:pStyle w:val="PL"/>
      </w:pPr>
      <w:r>
        <w:t xml:space="preserve">          - required: [relTimeUnit]</w:t>
      </w:r>
    </w:p>
    <w:p w14:paraId="7369E89D" w14:textId="77777777" w:rsidR="002725ED" w:rsidRDefault="002725ED" w:rsidP="002725ED">
      <w:pPr>
        <w:pStyle w:val="PL"/>
      </w:pPr>
      <w:r>
        <w:t xml:space="preserve">        - required: [relFlowRatio]</w:t>
      </w:r>
    </w:p>
    <w:p w14:paraId="410DB84F" w14:textId="77777777" w:rsidR="002725ED" w:rsidRDefault="002725ED" w:rsidP="002725ED">
      <w:pPr>
        <w:pStyle w:val="PL"/>
      </w:pPr>
    </w:p>
    <w:p w14:paraId="4664907B" w14:textId="77777777" w:rsidR="002725ED" w:rsidRDefault="002725ED" w:rsidP="002725ED">
      <w:pPr>
        <w:pStyle w:val="PL"/>
      </w:pPr>
      <w:r>
        <w:t xml:space="preserve">    NetworkPerfRequirement:</w:t>
      </w:r>
    </w:p>
    <w:p w14:paraId="1B079A19" w14:textId="77777777" w:rsidR="002725ED" w:rsidRDefault="002725ED" w:rsidP="002725ED">
      <w:pPr>
        <w:pStyle w:val="PL"/>
      </w:pPr>
      <w:r>
        <w:t xml:space="preserve">      description: Represents a network performance requirement.</w:t>
      </w:r>
    </w:p>
    <w:p w14:paraId="0DAF7BA4" w14:textId="77777777" w:rsidR="002725ED" w:rsidRDefault="002725ED" w:rsidP="002725ED">
      <w:pPr>
        <w:pStyle w:val="PL"/>
      </w:pPr>
      <w:r>
        <w:t xml:space="preserve">      type: object</w:t>
      </w:r>
    </w:p>
    <w:p w14:paraId="2026EBCA" w14:textId="77777777" w:rsidR="002725ED" w:rsidRDefault="002725ED" w:rsidP="002725ED">
      <w:pPr>
        <w:pStyle w:val="PL"/>
      </w:pPr>
      <w:r>
        <w:t xml:space="preserve">      properties:</w:t>
      </w:r>
    </w:p>
    <w:p w14:paraId="10307A7B" w14:textId="77777777" w:rsidR="002725ED" w:rsidRDefault="002725ED" w:rsidP="002725ED">
      <w:pPr>
        <w:pStyle w:val="PL"/>
      </w:pPr>
      <w:r>
        <w:t xml:space="preserve">        nwPerfType:</w:t>
      </w:r>
    </w:p>
    <w:p w14:paraId="2ED768D9" w14:textId="77777777" w:rsidR="002725ED" w:rsidRDefault="002725ED" w:rsidP="002725ED">
      <w:pPr>
        <w:pStyle w:val="PL"/>
      </w:pPr>
      <w:r>
        <w:t xml:space="preserve">          $ref: '#/components/schemas/NetworkPerfType'</w:t>
      </w:r>
    </w:p>
    <w:p w14:paraId="18DE0E19" w14:textId="77777777" w:rsidR="002725ED" w:rsidRDefault="002725ED" w:rsidP="002725ED">
      <w:pPr>
        <w:pStyle w:val="PL"/>
      </w:pPr>
      <w:r>
        <w:t xml:space="preserve">        relativeRatio:</w:t>
      </w:r>
    </w:p>
    <w:p w14:paraId="19CF9094" w14:textId="77777777" w:rsidR="002725ED" w:rsidRDefault="002725ED" w:rsidP="002725ED">
      <w:pPr>
        <w:pStyle w:val="PL"/>
      </w:pPr>
      <w:r>
        <w:t xml:space="preserve">          $ref: 'TS29571_CommonData.yaml#/components/schemas/SamplingRatio'</w:t>
      </w:r>
    </w:p>
    <w:p w14:paraId="4AEA39C8" w14:textId="77777777" w:rsidR="002725ED" w:rsidRDefault="002725ED" w:rsidP="002725ED">
      <w:pPr>
        <w:pStyle w:val="PL"/>
      </w:pPr>
      <w:r>
        <w:t xml:space="preserve">        absoluteNum:</w:t>
      </w:r>
    </w:p>
    <w:p w14:paraId="16B79A74" w14:textId="77777777" w:rsidR="002725ED" w:rsidRDefault="002725ED" w:rsidP="002725ED">
      <w:pPr>
        <w:pStyle w:val="PL"/>
      </w:pPr>
      <w:r>
        <w:t xml:space="preserve">          $ref: 'TS29571_CommonData.yaml#/components/schemas/Uinteger'</w:t>
      </w:r>
    </w:p>
    <w:p w14:paraId="1CAD2417" w14:textId="77777777" w:rsidR="002725ED" w:rsidRDefault="002725ED" w:rsidP="002725ED">
      <w:pPr>
        <w:pStyle w:val="PL"/>
      </w:pPr>
      <w:r>
        <w:t xml:space="preserve">        orderCriterion:</w:t>
      </w:r>
    </w:p>
    <w:p w14:paraId="394E58ED" w14:textId="77777777" w:rsidR="002725ED" w:rsidRDefault="002725ED" w:rsidP="002725ED">
      <w:pPr>
        <w:pStyle w:val="PL"/>
      </w:pPr>
      <w:r>
        <w:t xml:space="preserve">          $ref: '#/components/schemas/NetworkPerfOrderCriterion'</w:t>
      </w:r>
    </w:p>
    <w:p w14:paraId="0DB65C62" w14:textId="77777777" w:rsidR="002725ED" w:rsidRDefault="002725ED" w:rsidP="002725ED">
      <w:pPr>
        <w:pStyle w:val="PL"/>
      </w:pPr>
      <w:r>
        <w:t xml:space="preserve">        </w:t>
      </w:r>
      <w:r>
        <w:rPr>
          <w:lang w:eastAsia="zh-CN"/>
        </w:rPr>
        <w:t>rscUsgReq</w:t>
      </w:r>
      <w:r>
        <w:t>:</w:t>
      </w:r>
    </w:p>
    <w:p w14:paraId="2802DEBD" w14:textId="77777777" w:rsidR="002725ED" w:rsidRDefault="002725ED" w:rsidP="002725ED">
      <w:pPr>
        <w:pStyle w:val="PL"/>
      </w:pPr>
      <w:r>
        <w:t xml:space="preserve">          $ref: '#/components/schemas/</w:t>
      </w:r>
      <w:r>
        <w:rPr>
          <w:lang w:eastAsia="zh-CN"/>
        </w:rPr>
        <w:t>ResourceUsageRequirement</w:t>
      </w:r>
      <w:r>
        <w:t>'</w:t>
      </w:r>
    </w:p>
    <w:p w14:paraId="1127C8E9" w14:textId="77777777" w:rsidR="002725ED" w:rsidRDefault="002725ED" w:rsidP="002725ED">
      <w:pPr>
        <w:pStyle w:val="PL"/>
      </w:pPr>
      <w:r>
        <w:t xml:space="preserve">      required:</w:t>
      </w:r>
    </w:p>
    <w:p w14:paraId="3E535ABA" w14:textId="77777777" w:rsidR="002725ED" w:rsidRDefault="002725ED" w:rsidP="002725ED">
      <w:pPr>
        <w:pStyle w:val="PL"/>
      </w:pPr>
      <w:r>
        <w:t xml:space="preserve">        - nwPerfType</w:t>
      </w:r>
    </w:p>
    <w:p w14:paraId="1ECC615F" w14:textId="77777777" w:rsidR="002725ED" w:rsidRDefault="002725ED" w:rsidP="002725ED">
      <w:pPr>
        <w:pStyle w:val="PL"/>
      </w:pPr>
      <w:r>
        <w:lastRenderedPageBreak/>
        <w:t xml:space="preserve">      not:</w:t>
      </w:r>
    </w:p>
    <w:p w14:paraId="21C03E26" w14:textId="77777777" w:rsidR="002725ED" w:rsidRDefault="002725ED" w:rsidP="002725ED">
      <w:pPr>
        <w:pStyle w:val="PL"/>
      </w:pPr>
      <w:r>
        <w:t xml:space="preserve">        required: [relativeRatio, absoluteNum]</w:t>
      </w:r>
    </w:p>
    <w:p w14:paraId="671CF9F7" w14:textId="77777777" w:rsidR="002725ED" w:rsidRDefault="002725ED" w:rsidP="002725ED">
      <w:pPr>
        <w:pStyle w:val="PL"/>
      </w:pPr>
    </w:p>
    <w:p w14:paraId="5DAE617B" w14:textId="77777777" w:rsidR="002725ED" w:rsidRDefault="002725ED" w:rsidP="002725ED">
      <w:pPr>
        <w:pStyle w:val="PL"/>
      </w:pPr>
      <w:r>
        <w:t xml:space="preserve">    NetworkPerfInfo:</w:t>
      </w:r>
    </w:p>
    <w:p w14:paraId="05DE82FB" w14:textId="77777777" w:rsidR="002725ED" w:rsidRDefault="002725ED" w:rsidP="002725ED">
      <w:pPr>
        <w:pStyle w:val="PL"/>
      </w:pPr>
      <w:r>
        <w:t xml:space="preserve">      description: Represents the network performance information.</w:t>
      </w:r>
    </w:p>
    <w:p w14:paraId="44537BC0" w14:textId="77777777" w:rsidR="002725ED" w:rsidRDefault="002725ED" w:rsidP="002725ED">
      <w:pPr>
        <w:pStyle w:val="PL"/>
      </w:pPr>
      <w:r>
        <w:t xml:space="preserve">      type: object</w:t>
      </w:r>
    </w:p>
    <w:p w14:paraId="51BF40CD" w14:textId="77777777" w:rsidR="002725ED" w:rsidRDefault="002725ED" w:rsidP="002725ED">
      <w:pPr>
        <w:pStyle w:val="PL"/>
      </w:pPr>
      <w:r>
        <w:t xml:space="preserve">      properties:</w:t>
      </w:r>
    </w:p>
    <w:p w14:paraId="3125E053" w14:textId="77777777" w:rsidR="002725ED" w:rsidRDefault="002725ED" w:rsidP="002725ED">
      <w:pPr>
        <w:pStyle w:val="PL"/>
      </w:pPr>
      <w:r>
        <w:t xml:space="preserve">        networkArea:</w:t>
      </w:r>
    </w:p>
    <w:p w14:paraId="151BA08E" w14:textId="77777777" w:rsidR="002725ED" w:rsidRDefault="002725ED" w:rsidP="002725ED">
      <w:pPr>
        <w:pStyle w:val="PL"/>
      </w:pPr>
      <w:r>
        <w:t xml:space="preserve">          $ref: 'TS29554_Npcf_BDTPolicyControl.yaml#/components/schemas/NetworkAreaInfo'</w:t>
      </w:r>
    </w:p>
    <w:p w14:paraId="5FEB173D" w14:textId="77777777" w:rsidR="002725ED" w:rsidRDefault="002725ED" w:rsidP="002725ED">
      <w:pPr>
        <w:pStyle w:val="PL"/>
      </w:pPr>
      <w:r>
        <w:t xml:space="preserve">        nwPerfType:</w:t>
      </w:r>
    </w:p>
    <w:p w14:paraId="58E76D14" w14:textId="77777777" w:rsidR="002725ED" w:rsidRDefault="002725ED" w:rsidP="002725ED">
      <w:pPr>
        <w:pStyle w:val="PL"/>
      </w:pPr>
      <w:r>
        <w:t xml:space="preserve">          $ref: '#/components/schemas/NetworkPerfType'</w:t>
      </w:r>
    </w:p>
    <w:p w14:paraId="41508403" w14:textId="77777777" w:rsidR="002725ED" w:rsidRDefault="002725ED" w:rsidP="002725ED">
      <w:pPr>
        <w:pStyle w:val="PL"/>
      </w:pPr>
      <w:r>
        <w:t xml:space="preserve">        anaPeriod:</w:t>
      </w:r>
    </w:p>
    <w:p w14:paraId="48E54892" w14:textId="77777777" w:rsidR="002725ED" w:rsidRDefault="002725ED" w:rsidP="002725ED">
      <w:pPr>
        <w:pStyle w:val="PL"/>
      </w:pPr>
      <w:r>
        <w:t xml:space="preserve">          $ref: 'TS29122_CommonData.yaml#/components/schemas/TimeWindow'</w:t>
      </w:r>
    </w:p>
    <w:p w14:paraId="1F1DEEF2" w14:textId="77777777" w:rsidR="002725ED" w:rsidRDefault="002725ED" w:rsidP="002725ED">
      <w:pPr>
        <w:pStyle w:val="PL"/>
      </w:pPr>
      <w:r>
        <w:t xml:space="preserve">        relativeRatio:</w:t>
      </w:r>
    </w:p>
    <w:p w14:paraId="5A646E96" w14:textId="77777777" w:rsidR="002725ED" w:rsidRDefault="002725ED" w:rsidP="002725ED">
      <w:pPr>
        <w:pStyle w:val="PL"/>
      </w:pPr>
      <w:r>
        <w:t xml:space="preserve">          $ref: 'TS29571_CommonData.yaml#/components/schemas/SamplingRatio'</w:t>
      </w:r>
    </w:p>
    <w:p w14:paraId="59F364EE" w14:textId="77777777" w:rsidR="002725ED" w:rsidRDefault="002725ED" w:rsidP="002725ED">
      <w:pPr>
        <w:pStyle w:val="PL"/>
      </w:pPr>
      <w:r>
        <w:t xml:space="preserve">        absoluteNum:</w:t>
      </w:r>
    </w:p>
    <w:p w14:paraId="6973E2A3" w14:textId="77777777" w:rsidR="002725ED" w:rsidRDefault="002725ED" w:rsidP="002725ED">
      <w:pPr>
        <w:pStyle w:val="PL"/>
      </w:pPr>
      <w:r>
        <w:t xml:space="preserve">          $ref: 'TS29571_CommonData.yaml#/components/schemas/Uinteger'</w:t>
      </w:r>
    </w:p>
    <w:p w14:paraId="1DCA81CD" w14:textId="77777777" w:rsidR="002725ED" w:rsidRDefault="002725ED" w:rsidP="002725ED">
      <w:pPr>
        <w:pStyle w:val="PL"/>
      </w:pPr>
      <w:r>
        <w:t xml:space="preserve">        </w:t>
      </w:r>
      <w:r>
        <w:rPr>
          <w:lang w:eastAsia="zh-CN"/>
        </w:rPr>
        <w:t>rscUsgReq</w:t>
      </w:r>
      <w:r>
        <w:t>:</w:t>
      </w:r>
    </w:p>
    <w:p w14:paraId="7CE24F3D" w14:textId="77777777" w:rsidR="002725ED" w:rsidRDefault="002725ED" w:rsidP="002725ED">
      <w:pPr>
        <w:pStyle w:val="PL"/>
      </w:pPr>
      <w:r>
        <w:t xml:space="preserve">          $ref: '#/components/schemas/</w:t>
      </w:r>
      <w:r>
        <w:rPr>
          <w:lang w:eastAsia="zh-CN"/>
        </w:rPr>
        <w:t>ResourceUsageRequirement</w:t>
      </w:r>
      <w:r>
        <w:t>'</w:t>
      </w:r>
    </w:p>
    <w:p w14:paraId="1106D917" w14:textId="77777777" w:rsidR="002725ED" w:rsidRDefault="002725ED" w:rsidP="002725ED">
      <w:pPr>
        <w:pStyle w:val="PL"/>
      </w:pPr>
      <w:r>
        <w:t xml:space="preserve">        confidence:</w:t>
      </w:r>
    </w:p>
    <w:p w14:paraId="4EC2F9A2" w14:textId="77777777" w:rsidR="002725ED" w:rsidRDefault="002725ED" w:rsidP="002725ED">
      <w:pPr>
        <w:pStyle w:val="PL"/>
      </w:pPr>
      <w:r>
        <w:t xml:space="preserve">          $ref: 'TS29571_CommonData.yaml#/components/schemas/Uinteger'</w:t>
      </w:r>
    </w:p>
    <w:p w14:paraId="28EF911F" w14:textId="77777777" w:rsidR="002725ED" w:rsidRDefault="002725ED" w:rsidP="002725ED">
      <w:pPr>
        <w:pStyle w:val="PL"/>
      </w:pPr>
      <w:r>
        <w:t xml:space="preserve">      allOf:</w:t>
      </w:r>
    </w:p>
    <w:p w14:paraId="099F20DD" w14:textId="77777777" w:rsidR="002725ED" w:rsidRDefault="002725ED" w:rsidP="002725ED">
      <w:pPr>
        <w:pStyle w:val="PL"/>
      </w:pPr>
      <w:r>
        <w:t xml:space="preserve">        - required: [networkArea]</w:t>
      </w:r>
    </w:p>
    <w:p w14:paraId="38BC8684" w14:textId="77777777" w:rsidR="002725ED" w:rsidRDefault="002725ED" w:rsidP="002725ED">
      <w:pPr>
        <w:pStyle w:val="PL"/>
      </w:pPr>
      <w:r>
        <w:t xml:space="preserve">        - required: [nwPerfType]</w:t>
      </w:r>
    </w:p>
    <w:p w14:paraId="338153B1" w14:textId="77777777" w:rsidR="002725ED" w:rsidRDefault="002725ED" w:rsidP="002725ED">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37469B2" w14:textId="77777777" w:rsidR="002725ED" w:rsidRDefault="002725ED" w:rsidP="002725ED">
      <w:pPr>
        <w:pStyle w:val="PL"/>
        <w:rPr>
          <w:lang w:eastAsia="zh-CN"/>
        </w:rPr>
      </w:pPr>
      <w:r>
        <w:rPr>
          <w:lang w:eastAsia="zh-CN"/>
        </w:rPr>
        <w:t xml:space="preserve">          - required: [</w:t>
      </w:r>
      <w:r>
        <w:t>relativeRatio</w:t>
      </w:r>
      <w:r>
        <w:rPr>
          <w:lang w:eastAsia="zh-CN"/>
        </w:rPr>
        <w:t>]</w:t>
      </w:r>
    </w:p>
    <w:p w14:paraId="24079494" w14:textId="77777777" w:rsidR="002725ED" w:rsidRDefault="002725ED" w:rsidP="002725ED">
      <w:pPr>
        <w:pStyle w:val="PL"/>
        <w:rPr>
          <w:lang w:eastAsia="zh-CN"/>
        </w:rPr>
      </w:pPr>
      <w:r>
        <w:rPr>
          <w:lang w:eastAsia="zh-CN"/>
        </w:rPr>
        <w:t xml:space="preserve">          - required: [</w:t>
      </w:r>
      <w:r>
        <w:t>absoluteNum</w:t>
      </w:r>
      <w:r>
        <w:rPr>
          <w:lang w:eastAsia="zh-CN"/>
        </w:rPr>
        <w:t>]</w:t>
      </w:r>
    </w:p>
    <w:p w14:paraId="51DBAD1C" w14:textId="77777777" w:rsidR="002725ED" w:rsidRDefault="002725ED" w:rsidP="002725ED">
      <w:pPr>
        <w:pStyle w:val="PL"/>
      </w:pPr>
    </w:p>
    <w:p w14:paraId="738CDF9D" w14:textId="77777777" w:rsidR="002725ED" w:rsidRDefault="002725ED" w:rsidP="002725ED">
      <w:pPr>
        <w:pStyle w:val="PL"/>
      </w:pPr>
      <w:r>
        <w:t xml:space="preserve">    FailureEventInfo:</w:t>
      </w:r>
    </w:p>
    <w:p w14:paraId="7E6B7F12" w14:textId="77777777" w:rsidR="002725ED" w:rsidRDefault="002725ED" w:rsidP="002725ED">
      <w:pPr>
        <w:pStyle w:val="PL"/>
      </w:pPr>
      <w:r>
        <w:t xml:space="preserve">      description: Contains information on the event for which the subscription is not successful.</w:t>
      </w:r>
    </w:p>
    <w:p w14:paraId="7CF6CB3F" w14:textId="77777777" w:rsidR="002725ED" w:rsidRDefault="002725ED" w:rsidP="002725ED">
      <w:pPr>
        <w:pStyle w:val="PL"/>
      </w:pPr>
      <w:r>
        <w:t xml:space="preserve">      type: object</w:t>
      </w:r>
    </w:p>
    <w:p w14:paraId="22E03DE1" w14:textId="77777777" w:rsidR="002725ED" w:rsidRDefault="002725ED" w:rsidP="002725ED">
      <w:pPr>
        <w:pStyle w:val="PL"/>
      </w:pPr>
      <w:r>
        <w:t xml:space="preserve">      properties:</w:t>
      </w:r>
    </w:p>
    <w:p w14:paraId="0FB29C4F" w14:textId="77777777" w:rsidR="002725ED" w:rsidRDefault="002725ED" w:rsidP="002725ED">
      <w:pPr>
        <w:pStyle w:val="PL"/>
      </w:pPr>
      <w:r>
        <w:t xml:space="preserve">        event:</w:t>
      </w:r>
    </w:p>
    <w:p w14:paraId="522345AF" w14:textId="77777777" w:rsidR="002725ED" w:rsidRDefault="002725ED" w:rsidP="002725ED">
      <w:pPr>
        <w:pStyle w:val="PL"/>
      </w:pPr>
      <w:r>
        <w:t xml:space="preserve">          $ref: '#/components/schemas/NwdafEvent'</w:t>
      </w:r>
    </w:p>
    <w:p w14:paraId="2E353340" w14:textId="77777777" w:rsidR="002725ED" w:rsidRDefault="002725ED" w:rsidP="002725ED">
      <w:pPr>
        <w:pStyle w:val="PL"/>
      </w:pPr>
      <w:r>
        <w:t xml:space="preserve">        failureCode:</w:t>
      </w:r>
    </w:p>
    <w:p w14:paraId="49FBEE93" w14:textId="77777777" w:rsidR="002725ED" w:rsidRDefault="002725ED" w:rsidP="002725ED">
      <w:pPr>
        <w:pStyle w:val="PL"/>
      </w:pPr>
      <w:r>
        <w:t xml:space="preserve">          $ref: '#/components/schemas/NwdafFailureCode'</w:t>
      </w:r>
    </w:p>
    <w:p w14:paraId="60FC4C73" w14:textId="77777777" w:rsidR="002725ED" w:rsidRDefault="002725ED" w:rsidP="002725ED">
      <w:pPr>
        <w:pStyle w:val="PL"/>
      </w:pPr>
      <w:r>
        <w:t xml:space="preserve">      required:</w:t>
      </w:r>
    </w:p>
    <w:p w14:paraId="4A0DC9D1" w14:textId="77777777" w:rsidR="002725ED" w:rsidRDefault="002725ED" w:rsidP="002725ED">
      <w:pPr>
        <w:pStyle w:val="PL"/>
      </w:pPr>
      <w:r>
        <w:t xml:space="preserve">        - event</w:t>
      </w:r>
    </w:p>
    <w:p w14:paraId="0E04424D" w14:textId="77777777" w:rsidR="002725ED" w:rsidRDefault="002725ED" w:rsidP="002725ED">
      <w:pPr>
        <w:pStyle w:val="PL"/>
      </w:pPr>
      <w:r>
        <w:t xml:space="preserve">        - failureCode</w:t>
      </w:r>
    </w:p>
    <w:p w14:paraId="5470429D" w14:textId="77777777" w:rsidR="002725ED" w:rsidRDefault="002725ED" w:rsidP="002725ED">
      <w:pPr>
        <w:pStyle w:val="PL"/>
      </w:pPr>
    </w:p>
    <w:p w14:paraId="71B8552D" w14:textId="77777777" w:rsidR="002725ED" w:rsidRDefault="002725ED" w:rsidP="002725ED">
      <w:pPr>
        <w:pStyle w:val="PL"/>
      </w:pPr>
      <w:r>
        <w:t xml:space="preserve">    AnalyticsMetadataIndication:</w:t>
      </w:r>
    </w:p>
    <w:p w14:paraId="47A89EE0" w14:textId="77777777" w:rsidR="002725ED" w:rsidRDefault="002725ED" w:rsidP="002725ED">
      <w:pPr>
        <w:pStyle w:val="PL"/>
      </w:pPr>
      <w:r>
        <w:t xml:space="preserve">      description: &gt;</w:t>
      </w:r>
    </w:p>
    <w:p w14:paraId="2AE3D736" w14:textId="77777777" w:rsidR="002725ED" w:rsidRDefault="002725ED" w:rsidP="002725ED">
      <w:pPr>
        <w:pStyle w:val="PL"/>
      </w:pPr>
      <w:r>
        <w:t xml:space="preserve">        Contains analytics metadata information requested to be used during analytics generation.</w:t>
      </w:r>
    </w:p>
    <w:p w14:paraId="01C3F24F" w14:textId="77777777" w:rsidR="002725ED" w:rsidRDefault="002725ED" w:rsidP="002725ED">
      <w:pPr>
        <w:pStyle w:val="PL"/>
      </w:pPr>
      <w:r>
        <w:t xml:space="preserve">      type: object</w:t>
      </w:r>
    </w:p>
    <w:p w14:paraId="5533834F" w14:textId="77777777" w:rsidR="002725ED" w:rsidRDefault="002725ED" w:rsidP="002725ED">
      <w:pPr>
        <w:pStyle w:val="PL"/>
      </w:pPr>
      <w:r>
        <w:t xml:space="preserve">      properties:</w:t>
      </w:r>
    </w:p>
    <w:p w14:paraId="344159E6" w14:textId="77777777" w:rsidR="002725ED" w:rsidRDefault="002725ED" w:rsidP="002725ED">
      <w:pPr>
        <w:pStyle w:val="PL"/>
      </w:pPr>
      <w:r>
        <w:t xml:space="preserve">        dataWindow:</w:t>
      </w:r>
    </w:p>
    <w:p w14:paraId="4A22A21F" w14:textId="77777777" w:rsidR="002725ED" w:rsidRDefault="002725ED" w:rsidP="002725ED">
      <w:pPr>
        <w:pStyle w:val="PL"/>
      </w:pPr>
      <w:r>
        <w:t xml:space="preserve">          $ref: 'TS29122_CommonData.yaml#/components/schemas/TimeWindow'</w:t>
      </w:r>
    </w:p>
    <w:p w14:paraId="2DB269BC" w14:textId="77777777" w:rsidR="002725ED" w:rsidRDefault="002725ED" w:rsidP="002725ED">
      <w:pPr>
        <w:pStyle w:val="PL"/>
      </w:pPr>
      <w:r>
        <w:t xml:space="preserve">        dataStatProps:</w:t>
      </w:r>
    </w:p>
    <w:p w14:paraId="308F2F68" w14:textId="77777777" w:rsidR="002725ED" w:rsidRDefault="002725ED" w:rsidP="002725ED">
      <w:pPr>
        <w:pStyle w:val="PL"/>
      </w:pPr>
      <w:r>
        <w:t xml:space="preserve">          type: array</w:t>
      </w:r>
    </w:p>
    <w:p w14:paraId="001A8805" w14:textId="77777777" w:rsidR="002725ED" w:rsidRDefault="002725ED" w:rsidP="002725ED">
      <w:pPr>
        <w:pStyle w:val="PL"/>
      </w:pPr>
      <w:r>
        <w:t xml:space="preserve">          items:</w:t>
      </w:r>
    </w:p>
    <w:p w14:paraId="14E0D620" w14:textId="77777777" w:rsidR="002725ED" w:rsidRDefault="002725ED" w:rsidP="002725ED">
      <w:pPr>
        <w:pStyle w:val="PL"/>
      </w:pPr>
      <w:r>
        <w:t xml:space="preserve">            $ref: '#/components/schemas/DatasetStatisticalProperty'</w:t>
      </w:r>
    </w:p>
    <w:p w14:paraId="108346D9" w14:textId="77777777" w:rsidR="002725ED" w:rsidRDefault="002725ED" w:rsidP="002725ED">
      <w:pPr>
        <w:pStyle w:val="PL"/>
      </w:pPr>
      <w:r>
        <w:t xml:space="preserve">          minItems: 1</w:t>
      </w:r>
    </w:p>
    <w:p w14:paraId="17419DAD" w14:textId="77777777" w:rsidR="002725ED" w:rsidRDefault="002725ED" w:rsidP="002725ED">
      <w:pPr>
        <w:pStyle w:val="PL"/>
      </w:pPr>
      <w:r>
        <w:t xml:space="preserve">        strategy:</w:t>
      </w:r>
    </w:p>
    <w:p w14:paraId="4B4AAD47" w14:textId="77777777" w:rsidR="002725ED" w:rsidRDefault="002725ED" w:rsidP="002725ED">
      <w:pPr>
        <w:pStyle w:val="PL"/>
      </w:pPr>
      <w:r>
        <w:t xml:space="preserve">          $ref: '#/components/schemas/OutputStrategy'</w:t>
      </w:r>
    </w:p>
    <w:p w14:paraId="0AE64801" w14:textId="77777777" w:rsidR="002725ED" w:rsidRDefault="002725ED" w:rsidP="002725ED">
      <w:pPr>
        <w:pStyle w:val="PL"/>
      </w:pPr>
      <w:r>
        <w:t xml:space="preserve">        aggrNwdafIds:</w:t>
      </w:r>
    </w:p>
    <w:p w14:paraId="3F6517CB" w14:textId="77777777" w:rsidR="002725ED" w:rsidRDefault="002725ED" w:rsidP="002725ED">
      <w:pPr>
        <w:pStyle w:val="PL"/>
      </w:pPr>
      <w:r>
        <w:t xml:space="preserve">          type: array</w:t>
      </w:r>
    </w:p>
    <w:p w14:paraId="244EA0E3" w14:textId="77777777" w:rsidR="002725ED" w:rsidRDefault="002725ED" w:rsidP="002725ED">
      <w:pPr>
        <w:pStyle w:val="PL"/>
      </w:pPr>
      <w:r>
        <w:t xml:space="preserve">          items:</w:t>
      </w:r>
    </w:p>
    <w:p w14:paraId="777EEBA5" w14:textId="77777777" w:rsidR="002725ED" w:rsidRDefault="002725ED" w:rsidP="002725ED">
      <w:pPr>
        <w:pStyle w:val="PL"/>
      </w:pPr>
      <w:r>
        <w:t xml:space="preserve">            $ref: 'TS29571_CommonData.yaml#/components/schemas/NfInstanceId'</w:t>
      </w:r>
    </w:p>
    <w:p w14:paraId="5B230835" w14:textId="77777777" w:rsidR="002725ED" w:rsidRDefault="002725ED" w:rsidP="002725ED">
      <w:pPr>
        <w:pStyle w:val="PL"/>
      </w:pPr>
      <w:r>
        <w:t xml:space="preserve">          minItems: 1</w:t>
      </w:r>
    </w:p>
    <w:p w14:paraId="69FECF6A" w14:textId="77777777" w:rsidR="002725ED" w:rsidRDefault="002725ED" w:rsidP="002725ED">
      <w:pPr>
        <w:pStyle w:val="PL"/>
      </w:pPr>
    </w:p>
    <w:p w14:paraId="6F680081" w14:textId="77777777" w:rsidR="002725ED" w:rsidRDefault="002725ED" w:rsidP="002725ED">
      <w:pPr>
        <w:pStyle w:val="PL"/>
      </w:pPr>
      <w:r>
        <w:t xml:space="preserve">    AnalyticsMetadataInfo:</w:t>
      </w:r>
    </w:p>
    <w:p w14:paraId="03E83D64" w14:textId="77777777" w:rsidR="002725ED" w:rsidRDefault="002725ED" w:rsidP="002725ED">
      <w:pPr>
        <w:pStyle w:val="PL"/>
      </w:pPr>
      <w:r>
        <w:t xml:space="preserve">      description: Contains analytics metadata information required for analytics aggregation.</w:t>
      </w:r>
    </w:p>
    <w:p w14:paraId="7F87E7C9" w14:textId="77777777" w:rsidR="002725ED" w:rsidRDefault="002725ED" w:rsidP="002725ED">
      <w:pPr>
        <w:pStyle w:val="PL"/>
      </w:pPr>
      <w:r>
        <w:t xml:space="preserve">      type: object</w:t>
      </w:r>
    </w:p>
    <w:p w14:paraId="1BD40EA5" w14:textId="77777777" w:rsidR="002725ED" w:rsidRDefault="002725ED" w:rsidP="002725ED">
      <w:pPr>
        <w:pStyle w:val="PL"/>
      </w:pPr>
      <w:r>
        <w:t xml:space="preserve">      properties:</w:t>
      </w:r>
    </w:p>
    <w:p w14:paraId="314296E6" w14:textId="77777777" w:rsidR="002725ED" w:rsidRDefault="002725ED" w:rsidP="002725ED">
      <w:pPr>
        <w:pStyle w:val="PL"/>
      </w:pPr>
      <w:r>
        <w:t xml:space="preserve">        numSamples:</w:t>
      </w:r>
    </w:p>
    <w:p w14:paraId="62A3CFEB" w14:textId="77777777" w:rsidR="002725ED" w:rsidRDefault="002725ED" w:rsidP="002725ED">
      <w:pPr>
        <w:pStyle w:val="PL"/>
      </w:pPr>
      <w:r>
        <w:t xml:space="preserve">          $ref: 'TS29571_CommonData.yaml#/components/schemas/Uinteger'</w:t>
      </w:r>
    </w:p>
    <w:p w14:paraId="416C4675" w14:textId="77777777" w:rsidR="002725ED" w:rsidRDefault="002725ED" w:rsidP="002725ED">
      <w:pPr>
        <w:pStyle w:val="PL"/>
      </w:pPr>
      <w:r>
        <w:t xml:space="preserve">        dataWindow:</w:t>
      </w:r>
    </w:p>
    <w:p w14:paraId="71D7D968" w14:textId="77777777" w:rsidR="002725ED" w:rsidRDefault="002725ED" w:rsidP="002725ED">
      <w:pPr>
        <w:pStyle w:val="PL"/>
      </w:pPr>
      <w:r>
        <w:t xml:space="preserve">          $ref: 'TS29122_CommonData.yaml#/components/schemas/TimeWindow'</w:t>
      </w:r>
    </w:p>
    <w:p w14:paraId="00BC61FF" w14:textId="77777777" w:rsidR="002725ED" w:rsidRDefault="002725ED" w:rsidP="002725ED">
      <w:pPr>
        <w:pStyle w:val="PL"/>
      </w:pPr>
      <w:r>
        <w:t xml:space="preserve">        dataStatProps:</w:t>
      </w:r>
    </w:p>
    <w:p w14:paraId="560826D0" w14:textId="77777777" w:rsidR="002725ED" w:rsidRDefault="002725ED" w:rsidP="002725ED">
      <w:pPr>
        <w:pStyle w:val="PL"/>
      </w:pPr>
      <w:r>
        <w:t xml:space="preserve">          type: array</w:t>
      </w:r>
    </w:p>
    <w:p w14:paraId="11C5D5BB" w14:textId="77777777" w:rsidR="002725ED" w:rsidRDefault="002725ED" w:rsidP="002725ED">
      <w:pPr>
        <w:pStyle w:val="PL"/>
      </w:pPr>
      <w:r>
        <w:t xml:space="preserve">          items:</w:t>
      </w:r>
    </w:p>
    <w:p w14:paraId="6DA50F8B" w14:textId="77777777" w:rsidR="002725ED" w:rsidRDefault="002725ED" w:rsidP="002725ED">
      <w:pPr>
        <w:pStyle w:val="PL"/>
      </w:pPr>
      <w:r>
        <w:t xml:space="preserve">            $ref: '#/components/schemas/DatasetStatisticalProperty'</w:t>
      </w:r>
    </w:p>
    <w:p w14:paraId="70523291" w14:textId="77777777" w:rsidR="002725ED" w:rsidRDefault="002725ED" w:rsidP="002725ED">
      <w:pPr>
        <w:pStyle w:val="PL"/>
      </w:pPr>
      <w:r>
        <w:t xml:space="preserve">          minItems: 1</w:t>
      </w:r>
    </w:p>
    <w:p w14:paraId="1C6AD43F" w14:textId="77777777" w:rsidR="002725ED" w:rsidRDefault="002725ED" w:rsidP="002725ED">
      <w:pPr>
        <w:pStyle w:val="PL"/>
      </w:pPr>
      <w:r>
        <w:t xml:space="preserve">        strategy:</w:t>
      </w:r>
    </w:p>
    <w:p w14:paraId="495D3A32" w14:textId="77777777" w:rsidR="002725ED" w:rsidRDefault="002725ED" w:rsidP="002725ED">
      <w:pPr>
        <w:pStyle w:val="PL"/>
      </w:pPr>
      <w:r>
        <w:t xml:space="preserve">          $ref: '#/components/schemas/OutputStrategy'</w:t>
      </w:r>
    </w:p>
    <w:p w14:paraId="188E6AAE" w14:textId="77777777" w:rsidR="002725ED" w:rsidRDefault="002725ED" w:rsidP="002725ED">
      <w:pPr>
        <w:pStyle w:val="PL"/>
      </w:pPr>
      <w:r>
        <w:t xml:space="preserve">        accuracy:</w:t>
      </w:r>
    </w:p>
    <w:p w14:paraId="2A9F58DF" w14:textId="77777777" w:rsidR="002725ED" w:rsidRDefault="002725ED" w:rsidP="002725ED">
      <w:pPr>
        <w:pStyle w:val="PL"/>
      </w:pPr>
      <w:r>
        <w:t xml:space="preserve">          $ref: '#/components/schemas/Accuracy'</w:t>
      </w:r>
    </w:p>
    <w:p w14:paraId="3E213DAD" w14:textId="77777777" w:rsidR="002725ED" w:rsidRDefault="002725ED" w:rsidP="002725ED">
      <w:pPr>
        <w:pStyle w:val="PL"/>
      </w:pPr>
      <w:r>
        <w:t xml:space="preserve">    NumberAverage:</w:t>
      </w:r>
    </w:p>
    <w:p w14:paraId="1C47E772" w14:textId="77777777" w:rsidR="002725ED" w:rsidRDefault="002725ED" w:rsidP="002725ED">
      <w:pPr>
        <w:pStyle w:val="PL"/>
      </w:pPr>
      <w:r>
        <w:lastRenderedPageBreak/>
        <w:t xml:space="preserve">      description: Represents average and variance information.</w:t>
      </w:r>
    </w:p>
    <w:p w14:paraId="0D86D2D7" w14:textId="77777777" w:rsidR="002725ED" w:rsidRDefault="002725ED" w:rsidP="002725ED">
      <w:pPr>
        <w:pStyle w:val="PL"/>
      </w:pPr>
      <w:r>
        <w:t xml:space="preserve">      type: object</w:t>
      </w:r>
    </w:p>
    <w:p w14:paraId="08532E18" w14:textId="77777777" w:rsidR="002725ED" w:rsidRDefault="002725ED" w:rsidP="002725ED">
      <w:pPr>
        <w:pStyle w:val="PL"/>
      </w:pPr>
      <w:r>
        <w:t xml:space="preserve">      properties:</w:t>
      </w:r>
    </w:p>
    <w:p w14:paraId="7A1BF3BB" w14:textId="77777777" w:rsidR="002725ED" w:rsidRDefault="002725ED" w:rsidP="002725ED">
      <w:pPr>
        <w:pStyle w:val="PL"/>
      </w:pPr>
      <w:r>
        <w:t xml:space="preserve">        number:</w:t>
      </w:r>
    </w:p>
    <w:p w14:paraId="1D6242CC" w14:textId="77777777" w:rsidR="002725ED" w:rsidRDefault="002725ED" w:rsidP="002725ED">
      <w:pPr>
        <w:pStyle w:val="PL"/>
      </w:pPr>
      <w:r>
        <w:t xml:space="preserve">          $ref: 'TS29571_CommonData.yaml#/components/schemas/Float'</w:t>
      </w:r>
    </w:p>
    <w:p w14:paraId="5DA95B4F" w14:textId="77777777" w:rsidR="002725ED" w:rsidRDefault="002725ED" w:rsidP="002725ED">
      <w:pPr>
        <w:pStyle w:val="PL"/>
        <w:rPr>
          <w:lang w:val="en-US"/>
        </w:rPr>
      </w:pPr>
      <w:r>
        <w:t xml:space="preserve">        variance</w:t>
      </w:r>
      <w:r>
        <w:rPr>
          <w:lang w:val="en-US"/>
        </w:rPr>
        <w:t>:</w:t>
      </w:r>
    </w:p>
    <w:p w14:paraId="4520BF50" w14:textId="77777777" w:rsidR="002725ED" w:rsidRDefault="002725ED" w:rsidP="002725ED">
      <w:pPr>
        <w:pStyle w:val="PL"/>
      </w:pPr>
      <w:r>
        <w:t xml:space="preserve">          $ref: 'TS29571_CommonData.yaml#/components/schemas/Float'</w:t>
      </w:r>
    </w:p>
    <w:p w14:paraId="14584332" w14:textId="77777777" w:rsidR="002725ED" w:rsidRDefault="002725ED" w:rsidP="002725ED">
      <w:pPr>
        <w:pStyle w:val="PL"/>
      </w:pPr>
      <w:r>
        <w:t xml:space="preserve">        skewness:</w:t>
      </w:r>
    </w:p>
    <w:p w14:paraId="1916948E" w14:textId="77777777" w:rsidR="002725ED" w:rsidRDefault="002725ED" w:rsidP="002725ED">
      <w:pPr>
        <w:pStyle w:val="PL"/>
      </w:pPr>
      <w:r>
        <w:t xml:space="preserve">          $ref: 'TS29571_CommonData.yaml#/components/schemas/Float'</w:t>
      </w:r>
    </w:p>
    <w:p w14:paraId="124DD8B1" w14:textId="77777777" w:rsidR="002725ED" w:rsidRDefault="002725ED" w:rsidP="002725ED">
      <w:pPr>
        <w:pStyle w:val="PL"/>
      </w:pPr>
      <w:r>
        <w:t xml:space="preserve">      required:</w:t>
      </w:r>
    </w:p>
    <w:p w14:paraId="4F7EAE41" w14:textId="77777777" w:rsidR="002725ED" w:rsidRDefault="002725ED" w:rsidP="002725ED">
      <w:pPr>
        <w:pStyle w:val="PL"/>
      </w:pPr>
      <w:r>
        <w:t xml:space="preserve">        - number</w:t>
      </w:r>
    </w:p>
    <w:p w14:paraId="49EFD70B" w14:textId="77777777" w:rsidR="002725ED" w:rsidRDefault="002725ED" w:rsidP="002725ED">
      <w:pPr>
        <w:pStyle w:val="PL"/>
      </w:pPr>
      <w:r>
        <w:t xml:space="preserve">        - variance</w:t>
      </w:r>
    </w:p>
    <w:p w14:paraId="11199C43" w14:textId="77777777" w:rsidR="002725ED" w:rsidRDefault="002725ED" w:rsidP="002725ED">
      <w:pPr>
        <w:pStyle w:val="PL"/>
      </w:pPr>
    </w:p>
    <w:p w14:paraId="1E8C72F6" w14:textId="77777777" w:rsidR="002725ED" w:rsidRDefault="002725ED" w:rsidP="002725ED">
      <w:pPr>
        <w:pStyle w:val="PL"/>
      </w:pPr>
      <w:r>
        <w:t xml:space="preserve">    AnalyticsSubscriptionsTransfer:</w:t>
      </w:r>
    </w:p>
    <w:p w14:paraId="0D22F8D3" w14:textId="77777777" w:rsidR="002725ED" w:rsidRDefault="002725ED" w:rsidP="002725ED">
      <w:pPr>
        <w:pStyle w:val="PL"/>
      </w:pPr>
      <w:r>
        <w:t xml:space="preserve">      description: </w:t>
      </w:r>
      <w:r>
        <w:rPr>
          <w:lang w:eastAsia="ko-KR"/>
        </w:rPr>
        <w:t>Contains information about a request to transfer analytics subscriptions</w:t>
      </w:r>
      <w:r>
        <w:t>.</w:t>
      </w:r>
    </w:p>
    <w:p w14:paraId="11B065A3" w14:textId="77777777" w:rsidR="002725ED" w:rsidRDefault="002725ED" w:rsidP="002725ED">
      <w:pPr>
        <w:pStyle w:val="PL"/>
      </w:pPr>
      <w:r>
        <w:t xml:space="preserve">      type: object</w:t>
      </w:r>
    </w:p>
    <w:p w14:paraId="3737CD6C" w14:textId="77777777" w:rsidR="002725ED" w:rsidRDefault="002725ED" w:rsidP="002725ED">
      <w:pPr>
        <w:pStyle w:val="PL"/>
      </w:pPr>
      <w:r>
        <w:t xml:space="preserve">      properties:</w:t>
      </w:r>
    </w:p>
    <w:p w14:paraId="72D06C57" w14:textId="77777777" w:rsidR="002725ED" w:rsidRDefault="002725ED" w:rsidP="002725ED">
      <w:pPr>
        <w:pStyle w:val="PL"/>
      </w:pPr>
      <w:r>
        <w:t xml:space="preserve">        subsTransInfos:</w:t>
      </w:r>
    </w:p>
    <w:p w14:paraId="40D94A14" w14:textId="77777777" w:rsidR="002725ED" w:rsidRDefault="002725ED" w:rsidP="002725ED">
      <w:pPr>
        <w:pStyle w:val="PL"/>
      </w:pPr>
      <w:r>
        <w:t xml:space="preserve">          type: array</w:t>
      </w:r>
    </w:p>
    <w:p w14:paraId="6AFBC07F" w14:textId="77777777" w:rsidR="002725ED" w:rsidRDefault="002725ED" w:rsidP="002725ED">
      <w:pPr>
        <w:pStyle w:val="PL"/>
      </w:pPr>
      <w:r>
        <w:t xml:space="preserve">          items:</w:t>
      </w:r>
    </w:p>
    <w:p w14:paraId="5714C32B" w14:textId="77777777" w:rsidR="002725ED" w:rsidRDefault="002725ED" w:rsidP="002725ED">
      <w:pPr>
        <w:pStyle w:val="PL"/>
      </w:pPr>
      <w:r>
        <w:t xml:space="preserve">            $ref: '#/components/schemas/SubscriptionTransferInfo'</w:t>
      </w:r>
    </w:p>
    <w:p w14:paraId="52902C5A" w14:textId="77777777" w:rsidR="002725ED" w:rsidRDefault="002725ED" w:rsidP="002725ED">
      <w:pPr>
        <w:pStyle w:val="PL"/>
      </w:pPr>
      <w:r>
        <w:t xml:space="preserve">          minItems: 1</w:t>
      </w:r>
    </w:p>
    <w:p w14:paraId="00024979" w14:textId="77777777" w:rsidR="002725ED" w:rsidRDefault="002725ED" w:rsidP="002725ED">
      <w:pPr>
        <w:pStyle w:val="PL"/>
      </w:pPr>
      <w:r>
        <w:t xml:space="preserve">        failTransEventReports:</w:t>
      </w:r>
    </w:p>
    <w:p w14:paraId="72C95316" w14:textId="77777777" w:rsidR="002725ED" w:rsidRDefault="002725ED" w:rsidP="002725ED">
      <w:pPr>
        <w:pStyle w:val="PL"/>
      </w:pPr>
      <w:r>
        <w:t xml:space="preserve">          type: array</w:t>
      </w:r>
    </w:p>
    <w:p w14:paraId="308572AC" w14:textId="77777777" w:rsidR="002725ED" w:rsidRDefault="002725ED" w:rsidP="002725ED">
      <w:pPr>
        <w:pStyle w:val="PL"/>
      </w:pPr>
      <w:r>
        <w:t xml:space="preserve">          items:</w:t>
      </w:r>
    </w:p>
    <w:p w14:paraId="0A8D05AE" w14:textId="77777777" w:rsidR="002725ED" w:rsidRDefault="002725ED" w:rsidP="002725ED">
      <w:pPr>
        <w:pStyle w:val="PL"/>
      </w:pPr>
      <w:r>
        <w:t xml:space="preserve">            $ref: '#/components/schemas/NwdafEvent'</w:t>
      </w:r>
    </w:p>
    <w:p w14:paraId="5F1FABD7" w14:textId="77777777" w:rsidR="002725ED" w:rsidRDefault="002725ED" w:rsidP="002725ED">
      <w:pPr>
        <w:pStyle w:val="PL"/>
      </w:pPr>
      <w:r>
        <w:t xml:space="preserve">          minItems: 1</w:t>
      </w:r>
    </w:p>
    <w:p w14:paraId="5D1049D2" w14:textId="77777777" w:rsidR="002725ED" w:rsidRDefault="002725ED" w:rsidP="002725ED">
      <w:pPr>
        <w:pStyle w:val="PL"/>
      </w:pPr>
      <w:r>
        <w:t xml:space="preserve">      required:</w:t>
      </w:r>
    </w:p>
    <w:p w14:paraId="54ECDAA6" w14:textId="77777777" w:rsidR="002725ED" w:rsidRDefault="002725ED" w:rsidP="002725ED">
      <w:pPr>
        <w:pStyle w:val="PL"/>
      </w:pPr>
      <w:r>
        <w:t xml:space="preserve">        - subsTransInfos</w:t>
      </w:r>
    </w:p>
    <w:p w14:paraId="1D8CF896" w14:textId="77777777" w:rsidR="002725ED" w:rsidRDefault="002725ED" w:rsidP="002725ED">
      <w:pPr>
        <w:pStyle w:val="PL"/>
      </w:pPr>
    </w:p>
    <w:p w14:paraId="442943A5" w14:textId="77777777" w:rsidR="002725ED" w:rsidRDefault="002725ED" w:rsidP="002725ED">
      <w:pPr>
        <w:pStyle w:val="PL"/>
      </w:pPr>
      <w:r>
        <w:t xml:space="preserve">    SubscriptionTransferInfo:</w:t>
      </w:r>
    </w:p>
    <w:p w14:paraId="7E14F0C5" w14:textId="77777777" w:rsidR="002725ED" w:rsidRDefault="002725ED" w:rsidP="002725ED">
      <w:pPr>
        <w:pStyle w:val="PL"/>
      </w:pPr>
      <w:r>
        <w:t xml:space="preserve">      description: </w:t>
      </w:r>
      <w:r>
        <w:rPr>
          <w:lang w:eastAsia="ko-KR"/>
        </w:rPr>
        <w:t>Contains information about subscriptions that are requested to be transferred</w:t>
      </w:r>
      <w:r>
        <w:t>.</w:t>
      </w:r>
    </w:p>
    <w:p w14:paraId="0465C1FC" w14:textId="77777777" w:rsidR="002725ED" w:rsidRDefault="002725ED" w:rsidP="002725ED">
      <w:pPr>
        <w:pStyle w:val="PL"/>
      </w:pPr>
      <w:r>
        <w:t xml:space="preserve">      type: object</w:t>
      </w:r>
    </w:p>
    <w:p w14:paraId="4ECFA34F" w14:textId="77777777" w:rsidR="002725ED" w:rsidRDefault="002725ED" w:rsidP="002725ED">
      <w:pPr>
        <w:pStyle w:val="PL"/>
      </w:pPr>
      <w:r>
        <w:t xml:space="preserve">      properties:</w:t>
      </w:r>
    </w:p>
    <w:p w14:paraId="0EB8E179" w14:textId="77777777" w:rsidR="002725ED" w:rsidRDefault="002725ED" w:rsidP="002725ED">
      <w:pPr>
        <w:pStyle w:val="PL"/>
      </w:pPr>
      <w:r>
        <w:t xml:space="preserve">        transReqType:</w:t>
      </w:r>
    </w:p>
    <w:p w14:paraId="65AE9547" w14:textId="77777777" w:rsidR="002725ED" w:rsidRDefault="002725ED" w:rsidP="002725ED">
      <w:pPr>
        <w:pStyle w:val="PL"/>
      </w:pPr>
      <w:r>
        <w:t xml:space="preserve">          $ref: '#/components/schemas/TransferRequestType'</w:t>
      </w:r>
    </w:p>
    <w:p w14:paraId="75A1B914" w14:textId="77777777" w:rsidR="002725ED" w:rsidRDefault="002725ED" w:rsidP="002725ED">
      <w:pPr>
        <w:pStyle w:val="PL"/>
      </w:pPr>
      <w:r>
        <w:t xml:space="preserve">        nwdafEvSub:</w:t>
      </w:r>
    </w:p>
    <w:p w14:paraId="584630DF" w14:textId="77777777" w:rsidR="002725ED" w:rsidRDefault="002725ED" w:rsidP="002725ED">
      <w:pPr>
        <w:pStyle w:val="PL"/>
      </w:pPr>
      <w:r>
        <w:t xml:space="preserve">          $ref: '#/components/schemas/NnwdafEventsSubscription'</w:t>
      </w:r>
    </w:p>
    <w:p w14:paraId="17CDB78D" w14:textId="77777777" w:rsidR="002725ED" w:rsidRDefault="002725ED" w:rsidP="002725ED">
      <w:pPr>
        <w:pStyle w:val="PL"/>
      </w:pPr>
      <w:r>
        <w:t xml:space="preserve">        consumerId:</w:t>
      </w:r>
    </w:p>
    <w:p w14:paraId="4A075C36" w14:textId="77777777" w:rsidR="002725ED" w:rsidRDefault="002725ED" w:rsidP="002725ED">
      <w:pPr>
        <w:pStyle w:val="PL"/>
      </w:pPr>
      <w:r>
        <w:t xml:space="preserve">          $ref: 'TS29571_CommonData.yaml#/components/schemas/NfInstanceId'</w:t>
      </w:r>
    </w:p>
    <w:p w14:paraId="1769621B" w14:textId="77777777" w:rsidR="002725ED" w:rsidRDefault="002725ED" w:rsidP="002725ED">
      <w:pPr>
        <w:pStyle w:val="PL"/>
      </w:pPr>
      <w:r>
        <w:t xml:space="preserve">        contextId:</w:t>
      </w:r>
    </w:p>
    <w:p w14:paraId="40E55B28" w14:textId="77777777" w:rsidR="002725ED" w:rsidRDefault="002725ED" w:rsidP="002725ED">
      <w:pPr>
        <w:pStyle w:val="PL"/>
      </w:pPr>
      <w:r>
        <w:t xml:space="preserve">          $ref: '#/components/schemas/AnalyticsContextIdentifier'</w:t>
      </w:r>
    </w:p>
    <w:p w14:paraId="39E6F3F5" w14:textId="77777777" w:rsidR="002725ED" w:rsidRDefault="002725ED" w:rsidP="002725ED">
      <w:pPr>
        <w:pStyle w:val="PL"/>
      </w:pPr>
      <w:r>
        <w:t xml:space="preserve">        sourceNfIds:</w:t>
      </w:r>
    </w:p>
    <w:p w14:paraId="6C29E374" w14:textId="77777777" w:rsidR="002725ED" w:rsidRDefault="002725ED" w:rsidP="002725ED">
      <w:pPr>
        <w:pStyle w:val="PL"/>
      </w:pPr>
      <w:r>
        <w:t xml:space="preserve">          type: array</w:t>
      </w:r>
    </w:p>
    <w:p w14:paraId="1E07D719" w14:textId="77777777" w:rsidR="002725ED" w:rsidRDefault="002725ED" w:rsidP="002725ED">
      <w:pPr>
        <w:pStyle w:val="PL"/>
      </w:pPr>
      <w:r>
        <w:t xml:space="preserve">          items:</w:t>
      </w:r>
    </w:p>
    <w:p w14:paraId="2DD39A99" w14:textId="77777777" w:rsidR="002725ED" w:rsidRDefault="002725ED" w:rsidP="002725ED">
      <w:pPr>
        <w:pStyle w:val="PL"/>
      </w:pPr>
      <w:r>
        <w:t xml:space="preserve">            $ref: 'TS29571_CommonData.yaml#/components/schemas/NfInstanceId'</w:t>
      </w:r>
    </w:p>
    <w:p w14:paraId="29DEA21F" w14:textId="77777777" w:rsidR="002725ED" w:rsidRDefault="002725ED" w:rsidP="002725ED">
      <w:pPr>
        <w:pStyle w:val="PL"/>
      </w:pPr>
      <w:r>
        <w:t xml:space="preserve">          minItems: 1</w:t>
      </w:r>
    </w:p>
    <w:p w14:paraId="5CFE3E20" w14:textId="77777777" w:rsidR="002725ED" w:rsidRDefault="002725ED" w:rsidP="002725ED">
      <w:pPr>
        <w:pStyle w:val="PL"/>
      </w:pPr>
      <w:r>
        <w:t xml:space="preserve">        sourceSetIds:</w:t>
      </w:r>
    </w:p>
    <w:p w14:paraId="20A23AAD" w14:textId="77777777" w:rsidR="002725ED" w:rsidRDefault="002725ED" w:rsidP="002725ED">
      <w:pPr>
        <w:pStyle w:val="PL"/>
      </w:pPr>
      <w:r>
        <w:t xml:space="preserve">          type: array</w:t>
      </w:r>
    </w:p>
    <w:p w14:paraId="0AB1CBA7" w14:textId="77777777" w:rsidR="002725ED" w:rsidRDefault="002725ED" w:rsidP="002725ED">
      <w:pPr>
        <w:pStyle w:val="PL"/>
      </w:pPr>
      <w:r>
        <w:t xml:space="preserve">          items:</w:t>
      </w:r>
    </w:p>
    <w:p w14:paraId="61DE801C" w14:textId="77777777" w:rsidR="002725ED" w:rsidRDefault="002725ED" w:rsidP="002725ED">
      <w:pPr>
        <w:pStyle w:val="PL"/>
      </w:pPr>
      <w:r>
        <w:t xml:space="preserve">            $ref: 'TS29571_CommonData.yaml#/components/schemas/NfSetId'</w:t>
      </w:r>
    </w:p>
    <w:p w14:paraId="2FE5A616" w14:textId="77777777" w:rsidR="002725ED" w:rsidRDefault="002725ED" w:rsidP="002725ED">
      <w:pPr>
        <w:pStyle w:val="PL"/>
      </w:pPr>
      <w:r>
        <w:t xml:space="preserve">          minItems: 1</w:t>
      </w:r>
    </w:p>
    <w:p w14:paraId="182173C2" w14:textId="77777777" w:rsidR="002725ED" w:rsidRDefault="002725ED" w:rsidP="002725ED">
      <w:pPr>
        <w:pStyle w:val="PL"/>
      </w:pPr>
      <w:r>
        <w:t xml:space="preserve">        modelInfo:</w:t>
      </w:r>
    </w:p>
    <w:p w14:paraId="5662A42E" w14:textId="77777777" w:rsidR="002725ED" w:rsidRDefault="002725ED" w:rsidP="002725ED">
      <w:pPr>
        <w:pStyle w:val="PL"/>
      </w:pPr>
      <w:r>
        <w:t xml:space="preserve">          type: array</w:t>
      </w:r>
    </w:p>
    <w:p w14:paraId="21415639" w14:textId="77777777" w:rsidR="002725ED" w:rsidRDefault="002725ED" w:rsidP="002725ED">
      <w:pPr>
        <w:pStyle w:val="PL"/>
      </w:pPr>
      <w:r>
        <w:t xml:space="preserve">          items:</w:t>
      </w:r>
    </w:p>
    <w:p w14:paraId="6295968E" w14:textId="77777777" w:rsidR="002725ED" w:rsidRDefault="002725ED" w:rsidP="002725ED">
      <w:pPr>
        <w:pStyle w:val="PL"/>
      </w:pPr>
      <w:r>
        <w:t xml:space="preserve">            $ref: '#/components/schemas/ModelInfo'</w:t>
      </w:r>
    </w:p>
    <w:p w14:paraId="1FBDBB3A" w14:textId="77777777" w:rsidR="002725ED" w:rsidRDefault="002725ED" w:rsidP="002725ED">
      <w:pPr>
        <w:pStyle w:val="PL"/>
      </w:pPr>
      <w:r>
        <w:t xml:space="preserve">          minItems: 1</w:t>
      </w:r>
    </w:p>
    <w:p w14:paraId="4CC45A4A" w14:textId="77777777" w:rsidR="002725ED" w:rsidRDefault="002725ED" w:rsidP="002725ED">
      <w:pPr>
        <w:pStyle w:val="PL"/>
      </w:pPr>
      <w:r>
        <w:t xml:space="preserve">      required:</w:t>
      </w:r>
    </w:p>
    <w:p w14:paraId="23C8A7E5" w14:textId="77777777" w:rsidR="002725ED" w:rsidRDefault="002725ED" w:rsidP="002725ED">
      <w:pPr>
        <w:pStyle w:val="PL"/>
      </w:pPr>
      <w:r>
        <w:t xml:space="preserve">        - transReqType</w:t>
      </w:r>
    </w:p>
    <w:p w14:paraId="63DDBBF4" w14:textId="77777777" w:rsidR="002725ED" w:rsidRDefault="002725ED" w:rsidP="002725ED">
      <w:pPr>
        <w:pStyle w:val="PL"/>
      </w:pPr>
      <w:r>
        <w:t xml:space="preserve">        - nwdafEvSub</w:t>
      </w:r>
    </w:p>
    <w:p w14:paraId="4C806F95" w14:textId="77777777" w:rsidR="002725ED" w:rsidRDefault="002725ED" w:rsidP="002725ED">
      <w:pPr>
        <w:pStyle w:val="PL"/>
      </w:pPr>
      <w:r>
        <w:t xml:space="preserve">        - consumerId</w:t>
      </w:r>
    </w:p>
    <w:p w14:paraId="76458F34" w14:textId="77777777" w:rsidR="002725ED" w:rsidRDefault="002725ED" w:rsidP="002725ED">
      <w:pPr>
        <w:pStyle w:val="PL"/>
      </w:pPr>
    </w:p>
    <w:p w14:paraId="6593A331" w14:textId="77777777" w:rsidR="002725ED" w:rsidRDefault="002725ED" w:rsidP="002725ED">
      <w:pPr>
        <w:pStyle w:val="PL"/>
      </w:pPr>
      <w:r>
        <w:t xml:space="preserve">    ModelInfo:</w:t>
      </w:r>
    </w:p>
    <w:p w14:paraId="6BE87ED1" w14:textId="77777777" w:rsidR="002725ED" w:rsidRDefault="002725ED" w:rsidP="002725ED">
      <w:pPr>
        <w:pStyle w:val="PL"/>
      </w:pPr>
      <w:r>
        <w:t xml:space="preserve">      description: </w:t>
      </w:r>
      <w:r>
        <w:rPr>
          <w:lang w:eastAsia="zh-CN"/>
        </w:rPr>
        <w:t>Contains information about an ML model.</w:t>
      </w:r>
    </w:p>
    <w:p w14:paraId="515606F8" w14:textId="77777777" w:rsidR="002725ED" w:rsidRDefault="002725ED" w:rsidP="002725ED">
      <w:pPr>
        <w:pStyle w:val="PL"/>
      </w:pPr>
      <w:r>
        <w:t xml:space="preserve">      type: object</w:t>
      </w:r>
    </w:p>
    <w:p w14:paraId="6C56396C" w14:textId="77777777" w:rsidR="002725ED" w:rsidRDefault="002725ED" w:rsidP="002725ED">
      <w:pPr>
        <w:pStyle w:val="PL"/>
      </w:pPr>
      <w:r>
        <w:t xml:space="preserve">      properties:</w:t>
      </w:r>
    </w:p>
    <w:p w14:paraId="42E5E290" w14:textId="77777777" w:rsidR="002725ED" w:rsidRDefault="002725ED" w:rsidP="002725ED">
      <w:pPr>
        <w:pStyle w:val="PL"/>
      </w:pPr>
      <w:r>
        <w:t xml:space="preserve">        analyticsId:</w:t>
      </w:r>
    </w:p>
    <w:p w14:paraId="083191BF" w14:textId="77777777" w:rsidR="002725ED" w:rsidRDefault="002725ED" w:rsidP="002725ED">
      <w:pPr>
        <w:pStyle w:val="PL"/>
      </w:pPr>
      <w:r>
        <w:t xml:space="preserve">          $ref: '#/components/schemas/NwdafEvent'</w:t>
      </w:r>
    </w:p>
    <w:p w14:paraId="70B10149" w14:textId="77777777" w:rsidR="002725ED" w:rsidRDefault="002725ED" w:rsidP="002725ED">
      <w:pPr>
        <w:pStyle w:val="PL"/>
      </w:pPr>
      <w:r>
        <w:t xml:space="preserve">        </w:t>
      </w:r>
      <w:r>
        <w:rPr>
          <w:lang w:eastAsia="zh-CN"/>
        </w:rPr>
        <w:t>mlModelInfos</w:t>
      </w:r>
      <w:r>
        <w:t>:</w:t>
      </w:r>
    </w:p>
    <w:p w14:paraId="518B3080" w14:textId="77777777" w:rsidR="002725ED" w:rsidRDefault="002725ED" w:rsidP="002725ED">
      <w:pPr>
        <w:pStyle w:val="PL"/>
      </w:pPr>
      <w:r>
        <w:t xml:space="preserve">          type: array</w:t>
      </w:r>
    </w:p>
    <w:p w14:paraId="63D07664" w14:textId="77777777" w:rsidR="002725ED" w:rsidRDefault="002725ED" w:rsidP="002725ED">
      <w:pPr>
        <w:pStyle w:val="PL"/>
      </w:pPr>
      <w:r>
        <w:t xml:space="preserve">          items:</w:t>
      </w:r>
    </w:p>
    <w:p w14:paraId="4F5AB6A4" w14:textId="77777777" w:rsidR="002725ED" w:rsidRDefault="002725ED" w:rsidP="002725ED">
      <w:pPr>
        <w:pStyle w:val="PL"/>
      </w:pPr>
      <w:r>
        <w:t xml:space="preserve">            $ref: '#/components/schemas/MLModelInfo'</w:t>
      </w:r>
    </w:p>
    <w:p w14:paraId="661D8306" w14:textId="77777777" w:rsidR="002725ED" w:rsidRDefault="002725ED" w:rsidP="002725ED">
      <w:pPr>
        <w:pStyle w:val="PL"/>
      </w:pPr>
      <w:r>
        <w:t xml:space="preserve">          minItems: 1</w:t>
      </w:r>
    </w:p>
    <w:p w14:paraId="15386808" w14:textId="77777777" w:rsidR="002725ED" w:rsidRDefault="002725ED" w:rsidP="002725ED">
      <w:pPr>
        <w:pStyle w:val="PL"/>
      </w:pPr>
      <w:r>
        <w:t xml:space="preserve">      required:</w:t>
      </w:r>
    </w:p>
    <w:p w14:paraId="2FFBAF22" w14:textId="77777777" w:rsidR="002725ED" w:rsidRDefault="002725ED" w:rsidP="002725ED">
      <w:pPr>
        <w:pStyle w:val="PL"/>
      </w:pPr>
      <w:r>
        <w:t xml:space="preserve">        - analyticsId</w:t>
      </w:r>
    </w:p>
    <w:p w14:paraId="657A75FA" w14:textId="77777777" w:rsidR="002725ED" w:rsidRDefault="002725ED" w:rsidP="002725ED">
      <w:pPr>
        <w:pStyle w:val="PL"/>
      </w:pPr>
      <w:r>
        <w:t xml:space="preserve">        - </w:t>
      </w:r>
      <w:r>
        <w:rPr>
          <w:lang w:eastAsia="zh-CN"/>
        </w:rPr>
        <w:t>mlModelInfos</w:t>
      </w:r>
    </w:p>
    <w:p w14:paraId="260CF4BA" w14:textId="77777777" w:rsidR="002725ED" w:rsidRDefault="002725ED" w:rsidP="002725ED">
      <w:pPr>
        <w:pStyle w:val="PL"/>
      </w:pPr>
      <w:r>
        <w:t xml:space="preserve">    </w:t>
      </w:r>
      <w:r>
        <w:rPr>
          <w:lang w:eastAsia="zh-CN"/>
        </w:rPr>
        <w:t>MLModelInfo</w:t>
      </w:r>
      <w:r>
        <w:t>:</w:t>
      </w:r>
    </w:p>
    <w:p w14:paraId="5A15558A" w14:textId="77777777" w:rsidR="002725ED" w:rsidRDefault="002725ED" w:rsidP="002725ED">
      <w:pPr>
        <w:pStyle w:val="PL"/>
      </w:pPr>
      <w:r>
        <w:t xml:space="preserve">      description: </w:t>
      </w:r>
      <w:r>
        <w:rPr>
          <w:lang w:eastAsia="zh-CN"/>
        </w:rPr>
        <w:t>Contains information about an ML models.</w:t>
      </w:r>
    </w:p>
    <w:p w14:paraId="7F7F8464" w14:textId="77777777" w:rsidR="002725ED" w:rsidRDefault="002725ED" w:rsidP="002725ED">
      <w:pPr>
        <w:pStyle w:val="PL"/>
      </w:pPr>
      <w:r>
        <w:lastRenderedPageBreak/>
        <w:t xml:space="preserve">      type: object</w:t>
      </w:r>
    </w:p>
    <w:p w14:paraId="5A06FACB" w14:textId="77777777" w:rsidR="002725ED" w:rsidRDefault="002725ED" w:rsidP="002725ED">
      <w:pPr>
        <w:pStyle w:val="PL"/>
      </w:pPr>
      <w:r>
        <w:t xml:space="preserve">      properties:</w:t>
      </w:r>
    </w:p>
    <w:p w14:paraId="58D0315C" w14:textId="77777777" w:rsidR="002725ED" w:rsidRDefault="002725ED" w:rsidP="002725ED">
      <w:pPr>
        <w:pStyle w:val="PL"/>
      </w:pPr>
      <w:r>
        <w:t xml:space="preserve">        </w:t>
      </w:r>
      <w:r>
        <w:rPr>
          <w:lang w:val="en-US" w:eastAsia="zh-CN"/>
        </w:rPr>
        <w:t>mlFileAddrs</w:t>
      </w:r>
      <w:r>
        <w:t>:</w:t>
      </w:r>
    </w:p>
    <w:p w14:paraId="46027AAD" w14:textId="77777777" w:rsidR="002725ED" w:rsidRDefault="002725ED" w:rsidP="002725ED">
      <w:pPr>
        <w:pStyle w:val="PL"/>
      </w:pPr>
      <w:r>
        <w:t xml:space="preserve">          type: array</w:t>
      </w:r>
    </w:p>
    <w:p w14:paraId="68291A09" w14:textId="77777777" w:rsidR="002725ED" w:rsidRDefault="002725ED" w:rsidP="002725ED">
      <w:pPr>
        <w:pStyle w:val="PL"/>
      </w:pPr>
      <w:r>
        <w:t xml:space="preserve">          items:</w:t>
      </w:r>
    </w:p>
    <w:p w14:paraId="0BD8A749" w14:textId="77777777" w:rsidR="002725ED" w:rsidRDefault="002725ED" w:rsidP="002725ED">
      <w:pPr>
        <w:pStyle w:val="PL"/>
      </w:pPr>
      <w:r>
        <w:t xml:space="preserve">            $ref: 'TS29520_Nnwdaf_MLModelProvision.yaml#/components/schemas/MLModelAddr'</w:t>
      </w:r>
    </w:p>
    <w:p w14:paraId="11965119" w14:textId="77777777" w:rsidR="002725ED" w:rsidRDefault="002725ED" w:rsidP="002725ED">
      <w:pPr>
        <w:pStyle w:val="PL"/>
      </w:pPr>
      <w:r>
        <w:t xml:space="preserve">          minItems: 1</w:t>
      </w:r>
    </w:p>
    <w:p w14:paraId="4EB1DAB0" w14:textId="77777777" w:rsidR="002725ED" w:rsidRDefault="002725ED" w:rsidP="002725ED">
      <w:pPr>
        <w:pStyle w:val="PL"/>
      </w:pPr>
      <w:r>
        <w:t xml:space="preserve">        modelProvId:</w:t>
      </w:r>
    </w:p>
    <w:p w14:paraId="181F6B08" w14:textId="77777777" w:rsidR="002725ED" w:rsidRDefault="002725ED" w:rsidP="002725ED">
      <w:pPr>
        <w:pStyle w:val="PL"/>
      </w:pPr>
      <w:r>
        <w:t xml:space="preserve">          $ref: 'TS29571_CommonData.yaml#/components/schemas/NfInstanceId'</w:t>
      </w:r>
    </w:p>
    <w:p w14:paraId="0859C443" w14:textId="77777777" w:rsidR="002725ED" w:rsidRDefault="002725ED" w:rsidP="002725ED">
      <w:pPr>
        <w:pStyle w:val="PL"/>
      </w:pPr>
      <w:r>
        <w:t xml:space="preserve">        </w:t>
      </w:r>
      <w:r>
        <w:rPr>
          <w:lang w:eastAsia="zh-CN"/>
        </w:rPr>
        <w:t>modelProvSetId</w:t>
      </w:r>
      <w:r>
        <w:t>:</w:t>
      </w:r>
    </w:p>
    <w:p w14:paraId="76CAF436" w14:textId="77777777" w:rsidR="002725ED" w:rsidRDefault="002725ED" w:rsidP="002725ED">
      <w:pPr>
        <w:pStyle w:val="PL"/>
      </w:pPr>
      <w:r>
        <w:t xml:space="preserve">          $ref: 'TS29571_CommonData.yaml#/components/schemas/NfSetId'</w:t>
      </w:r>
    </w:p>
    <w:p w14:paraId="6307AC75" w14:textId="77777777" w:rsidR="002725ED" w:rsidRDefault="002725ED" w:rsidP="002725ED">
      <w:pPr>
        <w:pStyle w:val="PL"/>
      </w:pPr>
      <w:r>
        <w:t xml:space="preserve">      oneOf:</w:t>
      </w:r>
    </w:p>
    <w:p w14:paraId="386FF3A0" w14:textId="77777777" w:rsidR="002725ED" w:rsidRDefault="002725ED" w:rsidP="002725ED">
      <w:pPr>
        <w:pStyle w:val="PL"/>
      </w:pPr>
      <w:r>
        <w:t xml:space="preserve">        - required: [modelProvId]</w:t>
      </w:r>
    </w:p>
    <w:p w14:paraId="39E202EA" w14:textId="77777777" w:rsidR="002725ED" w:rsidRDefault="002725ED" w:rsidP="002725ED">
      <w:pPr>
        <w:pStyle w:val="PL"/>
      </w:pPr>
      <w:r>
        <w:t xml:space="preserve">        - required: [</w:t>
      </w:r>
      <w:r>
        <w:rPr>
          <w:lang w:eastAsia="zh-CN"/>
        </w:rPr>
        <w:t>modelProvSetId</w:t>
      </w:r>
      <w:r>
        <w:t>]</w:t>
      </w:r>
    </w:p>
    <w:p w14:paraId="2E9690EB" w14:textId="77777777" w:rsidR="002725ED" w:rsidRDefault="002725ED" w:rsidP="002725ED">
      <w:pPr>
        <w:pStyle w:val="PL"/>
      </w:pPr>
    </w:p>
    <w:p w14:paraId="61424CE7" w14:textId="77777777" w:rsidR="002725ED" w:rsidRDefault="002725ED" w:rsidP="002725ED">
      <w:pPr>
        <w:pStyle w:val="PL"/>
      </w:pPr>
      <w:r>
        <w:t xml:space="preserve">    AnalyticsContextIdentifier:</w:t>
      </w:r>
    </w:p>
    <w:p w14:paraId="478D2956" w14:textId="77777777" w:rsidR="002725ED" w:rsidRDefault="002725ED" w:rsidP="002725ED">
      <w:pPr>
        <w:pStyle w:val="PL"/>
      </w:pPr>
      <w:r>
        <w:t xml:space="preserve">      description: </w:t>
      </w:r>
      <w:r>
        <w:rPr>
          <w:lang w:eastAsia="zh-CN"/>
        </w:rPr>
        <w:t>Contains information about available analytics contexts.</w:t>
      </w:r>
    </w:p>
    <w:p w14:paraId="0D77A5E8" w14:textId="77777777" w:rsidR="002725ED" w:rsidRDefault="002725ED" w:rsidP="002725ED">
      <w:pPr>
        <w:pStyle w:val="PL"/>
      </w:pPr>
      <w:r>
        <w:t xml:space="preserve">      type: object</w:t>
      </w:r>
    </w:p>
    <w:p w14:paraId="42246AB5" w14:textId="77777777" w:rsidR="002725ED" w:rsidRDefault="002725ED" w:rsidP="002725ED">
      <w:pPr>
        <w:pStyle w:val="PL"/>
      </w:pPr>
      <w:r>
        <w:t xml:space="preserve">      properties:</w:t>
      </w:r>
    </w:p>
    <w:p w14:paraId="0A1E68CA" w14:textId="77777777" w:rsidR="002725ED" w:rsidRDefault="002725ED" w:rsidP="002725ED">
      <w:pPr>
        <w:pStyle w:val="PL"/>
      </w:pPr>
      <w:r>
        <w:t xml:space="preserve">        subscriptionId:</w:t>
      </w:r>
    </w:p>
    <w:p w14:paraId="4BA6C85A" w14:textId="77777777" w:rsidR="002725ED" w:rsidRDefault="002725ED" w:rsidP="002725ED">
      <w:pPr>
        <w:pStyle w:val="PL"/>
      </w:pPr>
      <w:r>
        <w:t xml:space="preserve">          type: string</w:t>
      </w:r>
    </w:p>
    <w:p w14:paraId="5860FCA9" w14:textId="77777777" w:rsidR="002725ED" w:rsidRDefault="002725ED" w:rsidP="002725ED">
      <w:pPr>
        <w:pStyle w:val="PL"/>
      </w:pPr>
      <w:r>
        <w:t xml:space="preserve">          description: The identifier of a subscription.</w:t>
      </w:r>
    </w:p>
    <w:p w14:paraId="1BC9C2AD" w14:textId="77777777" w:rsidR="002725ED" w:rsidRDefault="002725ED" w:rsidP="002725ED">
      <w:pPr>
        <w:pStyle w:val="PL"/>
      </w:pPr>
      <w:r>
        <w:t xml:space="preserve">        nfAnaCtxts:</w:t>
      </w:r>
    </w:p>
    <w:p w14:paraId="263E342D" w14:textId="77777777" w:rsidR="002725ED" w:rsidRDefault="002725ED" w:rsidP="002725ED">
      <w:pPr>
        <w:pStyle w:val="PL"/>
      </w:pPr>
      <w:r>
        <w:t xml:space="preserve">          type: array</w:t>
      </w:r>
    </w:p>
    <w:p w14:paraId="3B646735" w14:textId="77777777" w:rsidR="002725ED" w:rsidRDefault="002725ED" w:rsidP="002725ED">
      <w:pPr>
        <w:pStyle w:val="PL"/>
      </w:pPr>
      <w:r>
        <w:t xml:space="preserve">          items:</w:t>
      </w:r>
    </w:p>
    <w:p w14:paraId="15D83353" w14:textId="77777777" w:rsidR="002725ED" w:rsidRDefault="002725ED" w:rsidP="002725ED">
      <w:pPr>
        <w:pStyle w:val="PL"/>
      </w:pPr>
      <w:r>
        <w:t xml:space="preserve">            $ref: '#/components/schemas/NwdafEvent'</w:t>
      </w:r>
    </w:p>
    <w:p w14:paraId="2235AD2E" w14:textId="77777777" w:rsidR="002725ED" w:rsidRDefault="002725ED" w:rsidP="002725ED">
      <w:pPr>
        <w:pStyle w:val="PL"/>
      </w:pPr>
      <w:r>
        <w:t xml:space="preserve">          minItems: 1</w:t>
      </w:r>
    </w:p>
    <w:p w14:paraId="00416FC4" w14:textId="77777777" w:rsidR="002725ED" w:rsidRDefault="002725ED" w:rsidP="002725ED">
      <w:pPr>
        <w:pStyle w:val="PL"/>
      </w:pPr>
      <w:r>
        <w:t xml:space="preserve">          description: &gt;</w:t>
      </w:r>
    </w:p>
    <w:p w14:paraId="69697290" w14:textId="77777777" w:rsidR="002725ED" w:rsidRDefault="002725ED" w:rsidP="002725ED">
      <w:pPr>
        <w:pStyle w:val="PL"/>
      </w:pPr>
      <w:r>
        <w:t xml:space="preserve">            List of analytics types for which NF related analytics contexts can be retrieved.</w:t>
      </w:r>
    </w:p>
    <w:p w14:paraId="0D5CFFA5" w14:textId="77777777" w:rsidR="002725ED" w:rsidRDefault="002725ED" w:rsidP="002725ED">
      <w:pPr>
        <w:pStyle w:val="PL"/>
      </w:pPr>
      <w:r>
        <w:t xml:space="preserve">        ueAnaCtxts:</w:t>
      </w:r>
    </w:p>
    <w:p w14:paraId="43C80C12" w14:textId="77777777" w:rsidR="002725ED" w:rsidRDefault="002725ED" w:rsidP="002725ED">
      <w:pPr>
        <w:pStyle w:val="PL"/>
      </w:pPr>
      <w:r>
        <w:t xml:space="preserve">          type: array</w:t>
      </w:r>
    </w:p>
    <w:p w14:paraId="6C83F20B" w14:textId="77777777" w:rsidR="002725ED" w:rsidRDefault="002725ED" w:rsidP="002725ED">
      <w:pPr>
        <w:pStyle w:val="PL"/>
      </w:pPr>
      <w:r>
        <w:t xml:space="preserve">          items:</w:t>
      </w:r>
    </w:p>
    <w:p w14:paraId="1CE9723B" w14:textId="77777777" w:rsidR="002725ED" w:rsidRDefault="002725ED" w:rsidP="002725ED">
      <w:pPr>
        <w:pStyle w:val="PL"/>
      </w:pPr>
      <w:r>
        <w:t xml:space="preserve">            $ref: '#/components/schemas/UeAnalyticsContextDescriptor'</w:t>
      </w:r>
    </w:p>
    <w:p w14:paraId="42CFFA01" w14:textId="77777777" w:rsidR="002725ED" w:rsidRDefault="002725ED" w:rsidP="002725ED">
      <w:pPr>
        <w:pStyle w:val="PL"/>
      </w:pPr>
      <w:r>
        <w:t xml:space="preserve">          minItems: 1</w:t>
      </w:r>
    </w:p>
    <w:p w14:paraId="3FB6D786" w14:textId="77777777" w:rsidR="002725ED" w:rsidRDefault="002725ED" w:rsidP="002725ED">
      <w:pPr>
        <w:pStyle w:val="PL"/>
      </w:pPr>
      <w:r>
        <w:t xml:space="preserve">          description: &gt;</w:t>
      </w:r>
    </w:p>
    <w:p w14:paraId="6476FD61" w14:textId="77777777" w:rsidR="002725ED" w:rsidRDefault="002725ED" w:rsidP="002725ED">
      <w:pPr>
        <w:pStyle w:val="PL"/>
      </w:pPr>
      <w:r>
        <w:t xml:space="preserve">            List of objects that indicate for which SUPI and analytics types combinations analytics</w:t>
      </w:r>
    </w:p>
    <w:p w14:paraId="43E359F0" w14:textId="77777777" w:rsidR="002725ED" w:rsidRDefault="002725ED" w:rsidP="002725ED">
      <w:pPr>
        <w:pStyle w:val="PL"/>
      </w:pPr>
      <w:r>
        <w:t xml:space="preserve">            context can be retrieved.</w:t>
      </w:r>
    </w:p>
    <w:p w14:paraId="03FE3504" w14:textId="77777777" w:rsidR="002725ED" w:rsidRDefault="002725ED" w:rsidP="002725ED">
      <w:pPr>
        <w:pStyle w:val="PL"/>
      </w:pPr>
      <w:r>
        <w:t xml:space="preserve">      allOf:</w:t>
      </w:r>
    </w:p>
    <w:p w14:paraId="4A449259" w14:textId="77777777" w:rsidR="002725ED" w:rsidRDefault="002725ED" w:rsidP="002725ED">
      <w:pPr>
        <w:pStyle w:val="PL"/>
      </w:pPr>
      <w:r>
        <w:t xml:space="preserve">        - anyOf:</w:t>
      </w:r>
    </w:p>
    <w:p w14:paraId="43AF4D81" w14:textId="77777777" w:rsidR="002725ED" w:rsidRDefault="002725ED" w:rsidP="002725ED">
      <w:pPr>
        <w:pStyle w:val="PL"/>
      </w:pPr>
      <w:r>
        <w:t xml:space="preserve">          - required: [nfAnaCtxts]</w:t>
      </w:r>
    </w:p>
    <w:p w14:paraId="373D1A4A" w14:textId="77777777" w:rsidR="002725ED" w:rsidRDefault="002725ED" w:rsidP="002725ED">
      <w:pPr>
        <w:pStyle w:val="PL"/>
      </w:pPr>
      <w:r>
        <w:t xml:space="preserve">          - required: [ueAnaCtxts]</w:t>
      </w:r>
    </w:p>
    <w:p w14:paraId="3E266D36" w14:textId="77777777" w:rsidR="002725ED" w:rsidRDefault="002725ED" w:rsidP="002725ED">
      <w:pPr>
        <w:pStyle w:val="PL"/>
      </w:pPr>
      <w:r>
        <w:t xml:space="preserve">        - required: [subscriptionId]</w:t>
      </w:r>
    </w:p>
    <w:p w14:paraId="633892C5" w14:textId="77777777" w:rsidR="002725ED" w:rsidRDefault="002725ED" w:rsidP="002725ED">
      <w:pPr>
        <w:pStyle w:val="PL"/>
      </w:pPr>
    </w:p>
    <w:p w14:paraId="0C638DD3" w14:textId="77777777" w:rsidR="002725ED" w:rsidRDefault="002725ED" w:rsidP="002725ED">
      <w:pPr>
        <w:pStyle w:val="PL"/>
      </w:pPr>
      <w:r>
        <w:t xml:space="preserve">    UeAnalyticsContextDescriptor:</w:t>
      </w:r>
    </w:p>
    <w:p w14:paraId="62448D99" w14:textId="77777777" w:rsidR="002725ED" w:rsidRDefault="002725ED" w:rsidP="002725ED">
      <w:pPr>
        <w:pStyle w:val="PL"/>
      </w:pPr>
      <w:r>
        <w:t xml:space="preserve">      description: </w:t>
      </w:r>
      <w:r>
        <w:rPr>
          <w:lang w:eastAsia="zh-CN"/>
        </w:rPr>
        <w:t>Contains information about available UE related analytics contexts.</w:t>
      </w:r>
    </w:p>
    <w:p w14:paraId="7AF91E64" w14:textId="77777777" w:rsidR="002725ED" w:rsidRDefault="002725ED" w:rsidP="002725ED">
      <w:pPr>
        <w:pStyle w:val="PL"/>
      </w:pPr>
      <w:r>
        <w:t xml:space="preserve">      type: object</w:t>
      </w:r>
    </w:p>
    <w:p w14:paraId="420FCD2D" w14:textId="77777777" w:rsidR="002725ED" w:rsidRDefault="002725ED" w:rsidP="002725ED">
      <w:pPr>
        <w:pStyle w:val="PL"/>
      </w:pPr>
      <w:r>
        <w:t xml:space="preserve">      properties:</w:t>
      </w:r>
    </w:p>
    <w:p w14:paraId="733F1215" w14:textId="77777777" w:rsidR="002725ED" w:rsidRDefault="002725ED" w:rsidP="002725ED">
      <w:pPr>
        <w:pStyle w:val="PL"/>
      </w:pPr>
      <w:r>
        <w:t xml:space="preserve">        supi:</w:t>
      </w:r>
    </w:p>
    <w:p w14:paraId="55A5AE8E" w14:textId="77777777" w:rsidR="002725ED" w:rsidRDefault="002725ED" w:rsidP="002725ED">
      <w:pPr>
        <w:pStyle w:val="PL"/>
      </w:pPr>
      <w:r>
        <w:t xml:space="preserve">          $ref: 'TS29571_CommonData.yaml#/components/schemas/Supi'</w:t>
      </w:r>
    </w:p>
    <w:p w14:paraId="50267266" w14:textId="77777777" w:rsidR="002725ED" w:rsidRDefault="002725ED" w:rsidP="002725ED">
      <w:pPr>
        <w:pStyle w:val="PL"/>
      </w:pPr>
      <w:r>
        <w:t xml:space="preserve">        anaTypes:</w:t>
      </w:r>
    </w:p>
    <w:p w14:paraId="6DFF93B6" w14:textId="77777777" w:rsidR="002725ED" w:rsidRDefault="002725ED" w:rsidP="002725ED">
      <w:pPr>
        <w:pStyle w:val="PL"/>
      </w:pPr>
      <w:r>
        <w:t xml:space="preserve">          type: array</w:t>
      </w:r>
    </w:p>
    <w:p w14:paraId="00D29319" w14:textId="77777777" w:rsidR="002725ED" w:rsidRDefault="002725ED" w:rsidP="002725ED">
      <w:pPr>
        <w:pStyle w:val="PL"/>
      </w:pPr>
      <w:r>
        <w:t xml:space="preserve">          items:</w:t>
      </w:r>
    </w:p>
    <w:p w14:paraId="2961E1CD" w14:textId="77777777" w:rsidR="002725ED" w:rsidRDefault="002725ED" w:rsidP="002725ED">
      <w:pPr>
        <w:pStyle w:val="PL"/>
      </w:pPr>
      <w:r>
        <w:t xml:space="preserve">            $ref: '#/components/schemas/NwdafEvent'</w:t>
      </w:r>
    </w:p>
    <w:p w14:paraId="2B204666" w14:textId="77777777" w:rsidR="002725ED" w:rsidRDefault="002725ED" w:rsidP="002725ED">
      <w:pPr>
        <w:pStyle w:val="PL"/>
      </w:pPr>
      <w:r>
        <w:t xml:space="preserve">          minItems: 1</w:t>
      </w:r>
    </w:p>
    <w:p w14:paraId="10397CA1" w14:textId="77777777" w:rsidR="002725ED" w:rsidRDefault="002725ED" w:rsidP="002725ED">
      <w:pPr>
        <w:pStyle w:val="PL"/>
      </w:pPr>
      <w:r>
        <w:t xml:space="preserve">          description: &gt;</w:t>
      </w:r>
    </w:p>
    <w:p w14:paraId="086EE5DA" w14:textId="77777777" w:rsidR="002725ED" w:rsidRDefault="002725ED" w:rsidP="002725ED">
      <w:pPr>
        <w:pStyle w:val="PL"/>
      </w:pPr>
      <w:r>
        <w:t xml:space="preserve">            List of analytics types for which UE related analytics contexts can be retrieved.</w:t>
      </w:r>
    </w:p>
    <w:p w14:paraId="21747E41" w14:textId="77777777" w:rsidR="002725ED" w:rsidRDefault="002725ED" w:rsidP="002725ED">
      <w:pPr>
        <w:pStyle w:val="PL"/>
      </w:pPr>
      <w:r>
        <w:t xml:space="preserve">      required:</w:t>
      </w:r>
    </w:p>
    <w:p w14:paraId="0D1C393A" w14:textId="77777777" w:rsidR="002725ED" w:rsidRDefault="002725ED" w:rsidP="002725ED">
      <w:pPr>
        <w:pStyle w:val="PL"/>
      </w:pPr>
      <w:r>
        <w:t xml:space="preserve">        - supi</w:t>
      </w:r>
    </w:p>
    <w:p w14:paraId="0ECC2B58" w14:textId="77777777" w:rsidR="002725ED" w:rsidRDefault="002725ED" w:rsidP="002725ED">
      <w:pPr>
        <w:pStyle w:val="PL"/>
      </w:pPr>
      <w:r>
        <w:t xml:space="preserve">        - anaTypes</w:t>
      </w:r>
    </w:p>
    <w:p w14:paraId="49A792D1" w14:textId="77777777" w:rsidR="002725ED" w:rsidRDefault="002725ED" w:rsidP="002725ED">
      <w:pPr>
        <w:pStyle w:val="PL"/>
      </w:pPr>
    </w:p>
    <w:p w14:paraId="3CB834D4" w14:textId="77777777" w:rsidR="002725ED" w:rsidRDefault="002725ED" w:rsidP="002725ED">
      <w:pPr>
        <w:pStyle w:val="PL"/>
      </w:pPr>
      <w:r>
        <w:t xml:space="preserve">    DnPerfInfo:</w:t>
      </w:r>
    </w:p>
    <w:p w14:paraId="01CF8388" w14:textId="77777777" w:rsidR="002725ED" w:rsidRDefault="002725ED" w:rsidP="002725ED">
      <w:pPr>
        <w:pStyle w:val="PL"/>
      </w:pPr>
      <w:r>
        <w:t xml:space="preserve">      description: Represents DN performance information.</w:t>
      </w:r>
    </w:p>
    <w:p w14:paraId="10F5BC12" w14:textId="77777777" w:rsidR="002725ED" w:rsidRDefault="002725ED" w:rsidP="002725ED">
      <w:pPr>
        <w:pStyle w:val="PL"/>
      </w:pPr>
      <w:r>
        <w:t xml:space="preserve">      type: object</w:t>
      </w:r>
    </w:p>
    <w:p w14:paraId="3E3CB2D7" w14:textId="77777777" w:rsidR="002725ED" w:rsidRDefault="002725ED" w:rsidP="002725ED">
      <w:pPr>
        <w:pStyle w:val="PL"/>
      </w:pPr>
      <w:r>
        <w:t xml:space="preserve">      properties:</w:t>
      </w:r>
    </w:p>
    <w:p w14:paraId="39A5CAB5" w14:textId="77777777" w:rsidR="002725ED" w:rsidRDefault="002725ED" w:rsidP="002725ED">
      <w:pPr>
        <w:pStyle w:val="PL"/>
      </w:pPr>
      <w:r>
        <w:t xml:space="preserve">        appId:</w:t>
      </w:r>
    </w:p>
    <w:p w14:paraId="285E4B1C" w14:textId="77777777" w:rsidR="002725ED" w:rsidRDefault="002725ED" w:rsidP="002725ED">
      <w:pPr>
        <w:pStyle w:val="PL"/>
      </w:pPr>
      <w:r>
        <w:t xml:space="preserve">          $ref: 'TS29571_CommonData.yaml#/components/schemas/ApplicationId'</w:t>
      </w:r>
    </w:p>
    <w:p w14:paraId="44744458" w14:textId="77777777" w:rsidR="002725ED" w:rsidRDefault="002725ED" w:rsidP="002725ED">
      <w:pPr>
        <w:pStyle w:val="PL"/>
      </w:pPr>
      <w:r>
        <w:t xml:space="preserve">        dnn:</w:t>
      </w:r>
    </w:p>
    <w:p w14:paraId="3B6EAF46" w14:textId="77777777" w:rsidR="002725ED" w:rsidRDefault="002725ED" w:rsidP="002725ED">
      <w:pPr>
        <w:pStyle w:val="PL"/>
      </w:pPr>
      <w:r>
        <w:t xml:space="preserve">          $ref: 'TS29571_CommonData.yaml#/components/schemas/Dnn'</w:t>
      </w:r>
    </w:p>
    <w:p w14:paraId="2046D8F6" w14:textId="77777777" w:rsidR="002725ED" w:rsidRDefault="002725ED" w:rsidP="002725ED">
      <w:pPr>
        <w:pStyle w:val="PL"/>
      </w:pPr>
      <w:r>
        <w:t xml:space="preserve">        snssai:</w:t>
      </w:r>
    </w:p>
    <w:p w14:paraId="58FE289C" w14:textId="77777777" w:rsidR="002725ED" w:rsidRDefault="002725ED" w:rsidP="002725ED">
      <w:pPr>
        <w:pStyle w:val="PL"/>
      </w:pPr>
      <w:r>
        <w:t xml:space="preserve">          $ref: 'TS29571_CommonData.yaml#/components/schemas/Snssai'</w:t>
      </w:r>
    </w:p>
    <w:p w14:paraId="2968E14F" w14:textId="77777777" w:rsidR="002725ED" w:rsidRDefault="002725ED" w:rsidP="002725ED">
      <w:pPr>
        <w:pStyle w:val="PL"/>
      </w:pPr>
      <w:r>
        <w:t xml:space="preserve">        </w:t>
      </w:r>
      <w:r>
        <w:rPr>
          <w:rFonts w:hint="eastAsia"/>
          <w:lang w:eastAsia="zh-CN"/>
        </w:rPr>
        <w:t>d</w:t>
      </w:r>
      <w:r>
        <w:rPr>
          <w:lang w:eastAsia="zh-CN"/>
        </w:rPr>
        <w:t>nPerf</w:t>
      </w:r>
      <w:r>
        <w:t>:</w:t>
      </w:r>
    </w:p>
    <w:p w14:paraId="3798581C" w14:textId="77777777" w:rsidR="002725ED" w:rsidRDefault="002725ED" w:rsidP="002725ED">
      <w:pPr>
        <w:pStyle w:val="PL"/>
      </w:pPr>
      <w:r>
        <w:t xml:space="preserve">          type: array</w:t>
      </w:r>
    </w:p>
    <w:p w14:paraId="6A78FDCA" w14:textId="77777777" w:rsidR="002725ED" w:rsidRDefault="002725ED" w:rsidP="002725ED">
      <w:pPr>
        <w:pStyle w:val="PL"/>
      </w:pPr>
      <w:r>
        <w:t xml:space="preserve">          items:</w:t>
      </w:r>
    </w:p>
    <w:p w14:paraId="3EAD237F" w14:textId="77777777" w:rsidR="002725ED" w:rsidRDefault="002725ED" w:rsidP="002725ED">
      <w:pPr>
        <w:pStyle w:val="PL"/>
      </w:pPr>
      <w:r>
        <w:t xml:space="preserve">            $ref: '#/components/schemas/DnPerf'</w:t>
      </w:r>
    </w:p>
    <w:p w14:paraId="1337954F" w14:textId="77777777" w:rsidR="002725ED" w:rsidRDefault="002725ED" w:rsidP="002725ED">
      <w:pPr>
        <w:pStyle w:val="PL"/>
      </w:pPr>
      <w:r>
        <w:t xml:space="preserve">          minItems: 1</w:t>
      </w:r>
    </w:p>
    <w:p w14:paraId="5667A6D4" w14:textId="77777777" w:rsidR="002725ED" w:rsidRDefault="002725ED" w:rsidP="002725ED">
      <w:pPr>
        <w:pStyle w:val="PL"/>
      </w:pPr>
      <w:r>
        <w:t xml:space="preserve">        confidence:</w:t>
      </w:r>
    </w:p>
    <w:p w14:paraId="6177F685" w14:textId="77777777" w:rsidR="002725ED" w:rsidRDefault="002725ED" w:rsidP="002725ED">
      <w:pPr>
        <w:pStyle w:val="PL"/>
      </w:pPr>
      <w:r>
        <w:t xml:space="preserve">          $ref: 'TS29571_CommonData.yaml#/components/schemas/Uinteger'</w:t>
      </w:r>
    </w:p>
    <w:p w14:paraId="52392E8C" w14:textId="77777777" w:rsidR="002725ED" w:rsidRDefault="002725ED" w:rsidP="002725ED">
      <w:pPr>
        <w:pStyle w:val="PL"/>
      </w:pPr>
      <w:r>
        <w:t xml:space="preserve">      required:</w:t>
      </w:r>
    </w:p>
    <w:p w14:paraId="76BB8FB7" w14:textId="77777777" w:rsidR="002725ED" w:rsidRDefault="002725ED" w:rsidP="002725ED">
      <w:pPr>
        <w:pStyle w:val="PL"/>
      </w:pPr>
      <w:r>
        <w:lastRenderedPageBreak/>
        <w:t xml:space="preserve">        - </w:t>
      </w:r>
      <w:r>
        <w:rPr>
          <w:rFonts w:hint="eastAsia"/>
          <w:lang w:eastAsia="zh-CN"/>
        </w:rPr>
        <w:t>d</w:t>
      </w:r>
      <w:r>
        <w:rPr>
          <w:lang w:eastAsia="zh-CN"/>
        </w:rPr>
        <w:t>nPerf</w:t>
      </w:r>
    </w:p>
    <w:p w14:paraId="14855E0A" w14:textId="77777777" w:rsidR="002725ED" w:rsidRDefault="002725ED" w:rsidP="002725ED">
      <w:pPr>
        <w:pStyle w:val="PL"/>
      </w:pPr>
    </w:p>
    <w:p w14:paraId="5B75512A" w14:textId="77777777" w:rsidR="002725ED" w:rsidRDefault="002725ED" w:rsidP="002725ED">
      <w:pPr>
        <w:pStyle w:val="PL"/>
      </w:pPr>
      <w:r>
        <w:t xml:space="preserve">    DnPerf:</w:t>
      </w:r>
    </w:p>
    <w:p w14:paraId="3EB7A68D" w14:textId="77777777" w:rsidR="002725ED" w:rsidRDefault="002725ED" w:rsidP="002725ED">
      <w:pPr>
        <w:pStyle w:val="PL"/>
      </w:pPr>
      <w:r>
        <w:t xml:space="preserve">      description: Represents DN performance for the application.</w:t>
      </w:r>
    </w:p>
    <w:p w14:paraId="267D5773" w14:textId="77777777" w:rsidR="002725ED" w:rsidRDefault="002725ED" w:rsidP="002725ED">
      <w:pPr>
        <w:pStyle w:val="PL"/>
      </w:pPr>
      <w:r>
        <w:t xml:space="preserve">      type: object</w:t>
      </w:r>
    </w:p>
    <w:p w14:paraId="3190A3A8" w14:textId="77777777" w:rsidR="002725ED" w:rsidRDefault="002725ED" w:rsidP="002725ED">
      <w:pPr>
        <w:pStyle w:val="PL"/>
      </w:pPr>
      <w:r>
        <w:t xml:space="preserve">      properties:</w:t>
      </w:r>
    </w:p>
    <w:p w14:paraId="14E32572" w14:textId="77777777" w:rsidR="002725ED" w:rsidRDefault="002725ED" w:rsidP="002725ED">
      <w:pPr>
        <w:pStyle w:val="PL"/>
      </w:pPr>
      <w:r>
        <w:t xml:space="preserve">        </w:t>
      </w:r>
      <w:r>
        <w:rPr>
          <w:lang w:eastAsia="zh-CN"/>
        </w:rPr>
        <w:t>appServerInsAddr</w:t>
      </w:r>
      <w:r>
        <w:t>:</w:t>
      </w:r>
    </w:p>
    <w:p w14:paraId="69204FD7" w14:textId="77777777" w:rsidR="002725ED" w:rsidRDefault="002725ED" w:rsidP="002725ED">
      <w:pPr>
        <w:pStyle w:val="PL"/>
      </w:pPr>
      <w:r>
        <w:t xml:space="preserve">          $ref: 'TS29517_Naf_EventExposure.yaml#/components/schemas/</w:t>
      </w:r>
      <w:r>
        <w:rPr>
          <w:lang w:eastAsia="zh-CN"/>
        </w:rPr>
        <w:t>AddrFqdn</w:t>
      </w:r>
      <w:r>
        <w:t>'</w:t>
      </w:r>
    </w:p>
    <w:p w14:paraId="17A3EB9C" w14:textId="77777777" w:rsidR="002725ED" w:rsidRDefault="002725ED" w:rsidP="002725ED">
      <w:pPr>
        <w:pStyle w:val="PL"/>
      </w:pPr>
      <w:r>
        <w:t xml:space="preserve">        upfInfo:</w:t>
      </w:r>
    </w:p>
    <w:p w14:paraId="069286DC" w14:textId="77777777" w:rsidR="002725ED" w:rsidRDefault="002725ED" w:rsidP="002725ED">
      <w:pPr>
        <w:pStyle w:val="PL"/>
      </w:pPr>
      <w:r>
        <w:rPr>
          <w:lang w:val="en-US"/>
        </w:rPr>
        <w:t xml:space="preserve">          $ref: 'TS29508_Nsmf_EventExposure.yaml#/components/schemas/UpfInformation'</w:t>
      </w:r>
    </w:p>
    <w:p w14:paraId="3E4C4877" w14:textId="77777777" w:rsidR="002725ED" w:rsidRDefault="002725ED" w:rsidP="002725ED">
      <w:pPr>
        <w:pStyle w:val="PL"/>
      </w:pPr>
      <w:r>
        <w:t xml:space="preserve">        </w:t>
      </w:r>
      <w:r>
        <w:rPr>
          <w:lang w:eastAsia="zh-CN"/>
        </w:rPr>
        <w:t>dnai</w:t>
      </w:r>
      <w:r>
        <w:t>:</w:t>
      </w:r>
    </w:p>
    <w:p w14:paraId="0F84CCF5" w14:textId="77777777" w:rsidR="002725ED" w:rsidRDefault="002725ED" w:rsidP="002725ED">
      <w:pPr>
        <w:pStyle w:val="PL"/>
      </w:pPr>
      <w:r>
        <w:t xml:space="preserve">          $ref: 'TS29571_CommonData.yaml#/components/schemas/Dnai'</w:t>
      </w:r>
    </w:p>
    <w:p w14:paraId="74B790AB" w14:textId="77777777" w:rsidR="002725ED" w:rsidRDefault="002725ED" w:rsidP="002725ED">
      <w:pPr>
        <w:pStyle w:val="PL"/>
      </w:pPr>
      <w:r>
        <w:t xml:space="preserve">        </w:t>
      </w:r>
      <w:r>
        <w:rPr>
          <w:lang w:eastAsia="zh-CN"/>
        </w:rPr>
        <w:t>perfData</w:t>
      </w:r>
      <w:r>
        <w:t>:</w:t>
      </w:r>
    </w:p>
    <w:p w14:paraId="4135DCC4" w14:textId="77777777" w:rsidR="002725ED" w:rsidRDefault="002725ED" w:rsidP="002725ED">
      <w:pPr>
        <w:pStyle w:val="PL"/>
      </w:pPr>
      <w:r>
        <w:t xml:space="preserve">          $ref: '#/components/schemas/Perf</w:t>
      </w:r>
      <w:r>
        <w:rPr>
          <w:rFonts w:hint="eastAsia"/>
          <w:lang w:eastAsia="zh-CN"/>
        </w:rPr>
        <w:t>Data</w:t>
      </w:r>
      <w:r>
        <w:t>'</w:t>
      </w:r>
    </w:p>
    <w:p w14:paraId="4A6333BA" w14:textId="77777777" w:rsidR="002725ED" w:rsidRDefault="002725ED" w:rsidP="002725ED">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5AC44F52" w14:textId="77777777" w:rsidR="002725ED" w:rsidRDefault="002725ED" w:rsidP="002725ED">
      <w:pPr>
        <w:pStyle w:val="PL"/>
      </w:pPr>
      <w:r>
        <w:t xml:space="preserve">          $ref: 'TS29554_Npcf_BDTPolicyControl.yaml#/components/schemas/NetworkAreaInfo'</w:t>
      </w:r>
    </w:p>
    <w:p w14:paraId="3823D415" w14:textId="77777777" w:rsidR="002725ED" w:rsidRDefault="002725ED" w:rsidP="002725ED">
      <w:pPr>
        <w:pStyle w:val="PL"/>
      </w:pPr>
      <w:r>
        <w:t xml:space="preserve">        </w:t>
      </w:r>
      <w:r>
        <w:rPr>
          <w:lang w:eastAsia="zh-CN"/>
        </w:rPr>
        <w:t>temporalValidCon</w:t>
      </w:r>
      <w:r>
        <w:t>:</w:t>
      </w:r>
    </w:p>
    <w:p w14:paraId="518BF48E" w14:textId="77777777" w:rsidR="002725ED" w:rsidRDefault="002725ED" w:rsidP="002725ED">
      <w:pPr>
        <w:pStyle w:val="PL"/>
      </w:pPr>
      <w:r>
        <w:t xml:space="preserve">          $ref: 'TS29122_CommonData.yaml#/components/schemas/TimeWindow'</w:t>
      </w:r>
    </w:p>
    <w:p w14:paraId="0131DE01" w14:textId="77777777" w:rsidR="002725ED" w:rsidRDefault="002725ED" w:rsidP="002725ED">
      <w:pPr>
        <w:pStyle w:val="PL"/>
      </w:pPr>
      <w:r>
        <w:t xml:space="preserve">      required:</w:t>
      </w:r>
    </w:p>
    <w:p w14:paraId="711E8DD9" w14:textId="77777777" w:rsidR="002725ED" w:rsidRDefault="002725ED" w:rsidP="002725ED">
      <w:pPr>
        <w:pStyle w:val="PL"/>
      </w:pPr>
      <w:r>
        <w:t xml:space="preserve">        - perfData</w:t>
      </w:r>
    </w:p>
    <w:p w14:paraId="3C34B498" w14:textId="77777777" w:rsidR="002725ED" w:rsidRDefault="002725ED" w:rsidP="002725ED">
      <w:pPr>
        <w:pStyle w:val="PL"/>
      </w:pPr>
    </w:p>
    <w:p w14:paraId="4D010CDA" w14:textId="77777777" w:rsidR="002725ED" w:rsidRDefault="002725ED" w:rsidP="002725ED">
      <w:pPr>
        <w:pStyle w:val="PL"/>
      </w:pPr>
      <w:r>
        <w:t xml:space="preserve">    Perf</w:t>
      </w:r>
      <w:r>
        <w:rPr>
          <w:rFonts w:hint="eastAsia"/>
          <w:lang w:eastAsia="zh-CN"/>
        </w:rPr>
        <w:t>Data</w:t>
      </w:r>
      <w:r>
        <w:t>:</w:t>
      </w:r>
    </w:p>
    <w:p w14:paraId="3C56D4AC" w14:textId="77777777" w:rsidR="002725ED" w:rsidRDefault="002725ED" w:rsidP="002725ED">
      <w:pPr>
        <w:pStyle w:val="PL"/>
      </w:pPr>
      <w:r>
        <w:t xml:space="preserve">      description: Represents DN performance data.</w:t>
      </w:r>
    </w:p>
    <w:p w14:paraId="6A299D47" w14:textId="77777777" w:rsidR="002725ED" w:rsidRDefault="002725ED" w:rsidP="002725ED">
      <w:pPr>
        <w:pStyle w:val="PL"/>
      </w:pPr>
      <w:r>
        <w:t xml:space="preserve">      type: object</w:t>
      </w:r>
    </w:p>
    <w:p w14:paraId="5983A1FB" w14:textId="77777777" w:rsidR="002725ED" w:rsidRDefault="002725ED" w:rsidP="002725ED">
      <w:pPr>
        <w:pStyle w:val="PL"/>
      </w:pPr>
      <w:r>
        <w:t xml:space="preserve">      properties:</w:t>
      </w:r>
    </w:p>
    <w:p w14:paraId="29E9F752" w14:textId="77777777" w:rsidR="002725ED" w:rsidRDefault="002725ED" w:rsidP="002725ED">
      <w:pPr>
        <w:pStyle w:val="PL"/>
      </w:pPr>
      <w:r>
        <w:t xml:space="preserve">        </w:t>
      </w:r>
      <w:r>
        <w:rPr>
          <w:lang w:eastAsia="zh-CN"/>
        </w:rPr>
        <w:t>avgTrafficRate</w:t>
      </w:r>
      <w:r>
        <w:t>:</w:t>
      </w:r>
    </w:p>
    <w:p w14:paraId="0FC1D62A" w14:textId="77777777" w:rsidR="002725ED" w:rsidRDefault="002725ED" w:rsidP="002725ED">
      <w:pPr>
        <w:pStyle w:val="PL"/>
      </w:pPr>
      <w:r>
        <w:t xml:space="preserve">          $ref: 'TS29571_CommonData.yaml#/components/schemas/BitRate'</w:t>
      </w:r>
    </w:p>
    <w:p w14:paraId="1A41C6C7" w14:textId="77777777" w:rsidR="002725ED" w:rsidRDefault="002725ED" w:rsidP="002725ED">
      <w:pPr>
        <w:pStyle w:val="PL"/>
      </w:pPr>
      <w:r>
        <w:t xml:space="preserve">        maxTrafficRate:</w:t>
      </w:r>
    </w:p>
    <w:p w14:paraId="687378A3" w14:textId="77777777" w:rsidR="002725ED" w:rsidRDefault="002725ED" w:rsidP="002725ED">
      <w:pPr>
        <w:pStyle w:val="PL"/>
      </w:pPr>
      <w:r>
        <w:rPr>
          <w:lang w:val="en-US"/>
        </w:rPr>
        <w:t xml:space="preserve">          </w:t>
      </w:r>
      <w:r>
        <w:t>$ref: 'TS29571_CommonData.yaml#/components/schemas/BitRate'</w:t>
      </w:r>
    </w:p>
    <w:p w14:paraId="30E7F5D5" w14:textId="77777777" w:rsidR="002725ED" w:rsidRDefault="002725ED" w:rsidP="002725ED">
      <w:pPr>
        <w:pStyle w:val="PL"/>
      </w:pPr>
      <w:r>
        <w:t xml:space="preserve">        </w:t>
      </w:r>
      <w:r>
        <w:rPr>
          <w:lang w:eastAsia="zh-CN"/>
        </w:rPr>
        <w:t>minTrafficRate</w:t>
      </w:r>
      <w:r>
        <w:t>:</w:t>
      </w:r>
    </w:p>
    <w:p w14:paraId="4DCEC671" w14:textId="77777777" w:rsidR="002725ED" w:rsidRDefault="002725ED" w:rsidP="002725ED">
      <w:pPr>
        <w:pStyle w:val="PL"/>
      </w:pPr>
      <w:r>
        <w:t xml:space="preserve">          $ref: 'TS29571_CommonData.yaml#/components/schemas/BitRate'</w:t>
      </w:r>
    </w:p>
    <w:p w14:paraId="109FC3A1" w14:textId="77777777" w:rsidR="002725ED" w:rsidRDefault="002725ED" w:rsidP="002725ED">
      <w:pPr>
        <w:pStyle w:val="PL"/>
      </w:pPr>
      <w:r>
        <w:t xml:space="preserve">        aggTrafficRate:</w:t>
      </w:r>
    </w:p>
    <w:p w14:paraId="5C20C483" w14:textId="77777777" w:rsidR="002725ED" w:rsidRDefault="002725ED" w:rsidP="002725ED">
      <w:pPr>
        <w:pStyle w:val="PL"/>
      </w:pPr>
      <w:r>
        <w:rPr>
          <w:lang w:val="en-US"/>
        </w:rPr>
        <w:t xml:space="preserve">          </w:t>
      </w:r>
      <w:r>
        <w:t>$ref: 'TS29571_CommonData.yaml#/components/schemas/BitRate'</w:t>
      </w:r>
    </w:p>
    <w:p w14:paraId="701FCB4D" w14:textId="77777777" w:rsidR="002725ED" w:rsidRDefault="002725ED" w:rsidP="002725ED">
      <w:pPr>
        <w:pStyle w:val="PL"/>
      </w:pPr>
      <w:r>
        <w:t xml:space="preserve">        </w:t>
      </w:r>
      <w:r>
        <w:rPr>
          <w:lang w:eastAsia="zh-CN"/>
        </w:rPr>
        <w:t>varTrafficRate</w:t>
      </w:r>
      <w:r>
        <w:t>:</w:t>
      </w:r>
    </w:p>
    <w:p w14:paraId="0EC73087" w14:textId="77777777" w:rsidR="002725ED" w:rsidRDefault="002725ED" w:rsidP="002725ED">
      <w:pPr>
        <w:pStyle w:val="PL"/>
      </w:pPr>
      <w:r>
        <w:t xml:space="preserve">          $ref: 'TS29571_CommonData.yaml#/components/schemas/Float'</w:t>
      </w:r>
    </w:p>
    <w:p w14:paraId="0A9D5FB9" w14:textId="77777777" w:rsidR="002725ED" w:rsidRDefault="002725ED" w:rsidP="002725ED">
      <w:pPr>
        <w:pStyle w:val="PL"/>
      </w:pPr>
      <w:r>
        <w:t xml:space="preserve">        t</w:t>
      </w:r>
      <w:r>
        <w:rPr>
          <w:lang w:eastAsia="zh-CN"/>
        </w:rPr>
        <w:t>rafRateUeIds</w:t>
      </w:r>
      <w:r>
        <w:t>:</w:t>
      </w:r>
    </w:p>
    <w:p w14:paraId="526DE3EB" w14:textId="77777777" w:rsidR="002725ED" w:rsidRDefault="002725ED" w:rsidP="002725ED">
      <w:pPr>
        <w:pStyle w:val="PL"/>
      </w:pPr>
      <w:r>
        <w:t xml:space="preserve">          type: array</w:t>
      </w:r>
    </w:p>
    <w:p w14:paraId="5CCD928C" w14:textId="77777777" w:rsidR="002725ED" w:rsidRDefault="002725ED" w:rsidP="002725ED">
      <w:pPr>
        <w:pStyle w:val="PL"/>
      </w:pPr>
      <w:r>
        <w:t xml:space="preserve">          items:</w:t>
      </w:r>
    </w:p>
    <w:p w14:paraId="557BFF71" w14:textId="77777777" w:rsidR="002725ED" w:rsidRDefault="002725ED" w:rsidP="002725ED">
      <w:pPr>
        <w:pStyle w:val="PL"/>
      </w:pPr>
      <w:r>
        <w:t xml:space="preserve">            $ref: 'TS29571_CommonData.yaml#/components/schemas/Supi'</w:t>
      </w:r>
    </w:p>
    <w:p w14:paraId="11037230" w14:textId="77777777" w:rsidR="002725ED" w:rsidRDefault="002725ED" w:rsidP="002725ED">
      <w:pPr>
        <w:pStyle w:val="PL"/>
      </w:pPr>
      <w:r>
        <w:t xml:space="preserve">          minItems: 1</w:t>
      </w:r>
    </w:p>
    <w:p w14:paraId="4C4050A3" w14:textId="77777777" w:rsidR="002725ED" w:rsidRDefault="002725ED" w:rsidP="002725ED">
      <w:pPr>
        <w:pStyle w:val="PL"/>
      </w:pPr>
      <w:r>
        <w:t xml:space="preserve">        </w:t>
      </w:r>
      <w:r>
        <w:rPr>
          <w:lang w:eastAsia="zh-CN"/>
        </w:rPr>
        <w:t>avePacketDelay</w:t>
      </w:r>
      <w:r>
        <w:t>:</w:t>
      </w:r>
    </w:p>
    <w:p w14:paraId="5A6255B4" w14:textId="77777777" w:rsidR="002725ED" w:rsidRDefault="002725ED" w:rsidP="002725ED">
      <w:pPr>
        <w:pStyle w:val="PL"/>
      </w:pPr>
      <w:r>
        <w:t xml:space="preserve">          </w:t>
      </w:r>
      <w:r>
        <w:rPr>
          <w:lang w:val="en-US" w:eastAsia="es-ES"/>
        </w:rPr>
        <w:t>$ref: 'TS29571_CommonData.yaml#/components/schemas/</w:t>
      </w:r>
      <w:r>
        <w:t>PacketDelBudget</w:t>
      </w:r>
      <w:r>
        <w:rPr>
          <w:lang w:val="en-US" w:eastAsia="es-ES"/>
        </w:rPr>
        <w:t>'</w:t>
      </w:r>
    </w:p>
    <w:p w14:paraId="097EC817" w14:textId="77777777" w:rsidR="002725ED" w:rsidRDefault="002725ED" w:rsidP="002725ED">
      <w:pPr>
        <w:pStyle w:val="PL"/>
      </w:pPr>
      <w:r>
        <w:t xml:space="preserve">        </w:t>
      </w:r>
      <w:r>
        <w:rPr>
          <w:lang w:eastAsia="zh-CN"/>
        </w:rPr>
        <w:t>maxPacketDelay</w:t>
      </w:r>
      <w:r>
        <w:t>:</w:t>
      </w:r>
    </w:p>
    <w:p w14:paraId="5FCECAD5" w14:textId="77777777" w:rsidR="002725ED" w:rsidRDefault="002725ED" w:rsidP="002725ED">
      <w:pPr>
        <w:pStyle w:val="PL"/>
        <w:rPr>
          <w:lang w:val="en-US" w:eastAsia="es-ES"/>
        </w:rPr>
      </w:pPr>
      <w:r>
        <w:t xml:space="preserve">          </w:t>
      </w:r>
      <w:r>
        <w:rPr>
          <w:lang w:val="en-US" w:eastAsia="es-ES"/>
        </w:rPr>
        <w:t>$ref: 'TS29571_CommonData.yaml#/components/schemas/</w:t>
      </w:r>
      <w:r>
        <w:t>PacketDelBudget</w:t>
      </w:r>
      <w:r>
        <w:rPr>
          <w:lang w:val="en-US" w:eastAsia="es-ES"/>
        </w:rPr>
        <w:t>'</w:t>
      </w:r>
    </w:p>
    <w:p w14:paraId="1B483B3A" w14:textId="77777777" w:rsidR="002725ED" w:rsidRDefault="002725ED" w:rsidP="002725ED">
      <w:pPr>
        <w:pStyle w:val="PL"/>
      </w:pPr>
      <w:r>
        <w:t xml:space="preserve">        </w:t>
      </w:r>
      <w:r>
        <w:rPr>
          <w:lang w:eastAsia="zh-CN"/>
        </w:rPr>
        <w:t>varPacketDelay</w:t>
      </w:r>
      <w:r>
        <w:t>:</w:t>
      </w:r>
    </w:p>
    <w:p w14:paraId="3D14DE7C" w14:textId="77777777" w:rsidR="002725ED" w:rsidRDefault="002725ED" w:rsidP="002725ED">
      <w:pPr>
        <w:pStyle w:val="PL"/>
      </w:pPr>
      <w:r>
        <w:t xml:space="preserve">          $ref: 'TS29571_CommonData.yaml#/components/schemas/Float'</w:t>
      </w:r>
    </w:p>
    <w:p w14:paraId="64A820A6" w14:textId="77777777" w:rsidR="002725ED" w:rsidRDefault="002725ED" w:rsidP="002725ED">
      <w:pPr>
        <w:pStyle w:val="PL"/>
      </w:pPr>
      <w:r>
        <w:t xml:space="preserve">        p</w:t>
      </w:r>
      <w:r>
        <w:rPr>
          <w:lang w:eastAsia="zh-CN"/>
        </w:rPr>
        <w:t>ackDelayUeIds</w:t>
      </w:r>
      <w:r>
        <w:t>:</w:t>
      </w:r>
    </w:p>
    <w:p w14:paraId="20F965D6" w14:textId="77777777" w:rsidR="002725ED" w:rsidRDefault="002725ED" w:rsidP="002725ED">
      <w:pPr>
        <w:pStyle w:val="PL"/>
      </w:pPr>
      <w:r>
        <w:t xml:space="preserve">          type: array</w:t>
      </w:r>
    </w:p>
    <w:p w14:paraId="1AC47AF1" w14:textId="77777777" w:rsidR="002725ED" w:rsidRDefault="002725ED" w:rsidP="002725ED">
      <w:pPr>
        <w:pStyle w:val="PL"/>
      </w:pPr>
      <w:r>
        <w:t xml:space="preserve">          items:</w:t>
      </w:r>
    </w:p>
    <w:p w14:paraId="7EAD2BDD" w14:textId="77777777" w:rsidR="002725ED" w:rsidRDefault="002725ED" w:rsidP="002725ED">
      <w:pPr>
        <w:pStyle w:val="PL"/>
      </w:pPr>
      <w:r>
        <w:t xml:space="preserve">            $ref: 'TS29571_CommonData.yaml#/components/schemas/Supi'</w:t>
      </w:r>
    </w:p>
    <w:p w14:paraId="5478C5F4" w14:textId="77777777" w:rsidR="002725ED" w:rsidRDefault="002725ED" w:rsidP="002725ED">
      <w:pPr>
        <w:pStyle w:val="PL"/>
      </w:pPr>
      <w:r>
        <w:t xml:space="preserve">          minItems: 1</w:t>
      </w:r>
    </w:p>
    <w:p w14:paraId="384F0778" w14:textId="77777777" w:rsidR="002725ED" w:rsidRDefault="002725ED" w:rsidP="002725ED">
      <w:pPr>
        <w:pStyle w:val="PL"/>
      </w:pPr>
      <w:r>
        <w:t xml:space="preserve">        </w:t>
      </w:r>
      <w:r>
        <w:rPr>
          <w:lang w:eastAsia="zh-CN"/>
        </w:rPr>
        <w:t>avgPacketLossRate</w:t>
      </w:r>
      <w:r>
        <w:t>:</w:t>
      </w:r>
    </w:p>
    <w:p w14:paraId="4ADE5AAA" w14:textId="77777777" w:rsidR="002725ED" w:rsidRDefault="002725ED" w:rsidP="002725ED">
      <w:pPr>
        <w:pStyle w:val="PL"/>
        <w:rPr>
          <w:lang w:val="en-US" w:eastAsia="es-ES"/>
        </w:rPr>
      </w:pPr>
      <w:r>
        <w:t xml:space="preserve">          </w:t>
      </w:r>
      <w:r>
        <w:rPr>
          <w:lang w:val="en-US" w:eastAsia="es-ES"/>
        </w:rPr>
        <w:t>$ref: 'TS29571_CommonData.yaml#/components/schemas/</w:t>
      </w:r>
      <w:r>
        <w:t>PacketLossRate</w:t>
      </w:r>
      <w:r>
        <w:rPr>
          <w:lang w:val="en-US" w:eastAsia="es-ES"/>
        </w:rPr>
        <w:t>'</w:t>
      </w:r>
    </w:p>
    <w:p w14:paraId="4F48FDF4" w14:textId="77777777" w:rsidR="002725ED" w:rsidRDefault="002725ED" w:rsidP="002725ED">
      <w:pPr>
        <w:pStyle w:val="PL"/>
      </w:pPr>
      <w:r>
        <w:t xml:space="preserve">        </w:t>
      </w:r>
      <w:r>
        <w:rPr>
          <w:lang w:eastAsia="zh-CN"/>
        </w:rPr>
        <w:t>maxPacketLossRate</w:t>
      </w:r>
      <w:r>
        <w:t>:</w:t>
      </w:r>
    </w:p>
    <w:p w14:paraId="3E435D72" w14:textId="77777777" w:rsidR="002725ED" w:rsidRDefault="002725ED" w:rsidP="002725ED">
      <w:pPr>
        <w:pStyle w:val="PL"/>
      </w:pPr>
      <w:r>
        <w:t xml:space="preserve">          </w:t>
      </w:r>
      <w:r>
        <w:rPr>
          <w:lang w:val="en-US" w:eastAsia="es-ES"/>
        </w:rPr>
        <w:t>$ref: 'TS29571_CommonData.yaml#/components/schemas/</w:t>
      </w:r>
      <w:r>
        <w:t>PacketLossRate</w:t>
      </w:r>
      <w:r>
        <w:rPr>
          <w:lang w:val="en-US" w:eastAsia="es-ES"/>
        </w:rPr>
        <w:t>'</w:t>
      </w:r>
    </w:p>
    <w:p w14:paraId="3964B628" w14:textId="77777777" w:rsidR="002725ED" w:rsidRDefault="002725ED" w:rsidP="002725ED">
      <w:pPr>
        <w:pStyle w:val="PL"/>
      </w:pPr>
      <w:r>
        <w:t xml:space="preserve">        </w:t>
      </w:r>
      <w:r>
        <w:rPr>
          <w:lang w:eastAsia="zh-CN"/>
        </w:rPr>
        <w:t>varPacketLossRate</w:t>
      </w:r>
      <w:r>
        <w:t>:</w:t>
      </w:r>
    </w:p>
    <w:p w14:paraId="67ACEAE7" w14:textId="77777777" w:rsidR="002725ED" w:rsidRDefault="002725ED" w:rsidP="002725ED">
      <w:pPr>
        <w:pStyle w:val="PL"/>
      </w:pPr>
      <w:r>
        <w:t xml:space="preserve">          $ref: 'TS29571_CommonData.yaml#/components/schemas/Float'</w:t>
      </w:r>
    </w:p>
    <w:p w14:paraId="6FBC9FF8" w14:textId="77777777" w:rsidR="002725ED" w:rsidRDefault="002725ED" w:rsidP="002725ED">
      <w:pPr>
        <w:pStyle w:val="PL"/>
      </w:pPr>
      <w:r>
        <w:t xml:space="preserve">        p</w:t>
      </w:r>
      <w:r>
        <w:rPr>
          <w:lang w:eastAsia="zh-CN"/>
        </w:rPr>
        <w:t>ackLossUeIds</w:t>
      </w:r>
      <w:r>
        <w:t>:</w:t>
      </w:r>
    </w:p>
    <w:p w14:paraId="3251D732" w14:textId="77777777" w:rsidR="002725ED" w:rsidRDefault="002725ED" w:rsidP="002725ED">
      <w:pPr>
        <w:pStyle w:val="PL"/>
      </w:pPr>
      <w:r>
        <w:t xml:space="preserve">          type: array</w:t>
      </w:r>
    </w:p>
    <w:p w14:paraId="08B95470" w14:textId="77777777" w:rsidR="002725ED" w:rsidRDefault="002725ED" w:rsidP="002725ED">
      <w:pPr>
        <w:pStyle w:val="PL"/>
      </w:pPr>
      <w:r>
        <w:t xml:space="preserve">          items:</w:t>
      </w:r>
    </w:p>
    <w:p w14:paraId="48E8F3CD" w14:textId="77777777" w:rsidR="002725ED" w:rsidRDefault="002725ED" w:rsidP="002725ED">
      <w:pPr>
        <w:pStyle w:val="PL"/>
      </w:pPr>
      <w:r>
        <w:t xml:space="preserve">            $ref: 'TS29571_CommonData.yaml#/components/schemas/Supi'</w:t>
      </w:r>
    </w:p>
    <w:p w14:paraId="2BDDD245" w14:textId="77777777" w:rsidR="002725ED" w:rsidRDefault="002725ED" w:rsidP="002725ED">
      <w:pPr>
        <w:pStyle w:val="PL"/>
      </w:pPr>
      <w:r>
        <w:t xml:space="preserve">          minItems: 1</w:t>
      </w:r>
    </w:p>
    <w:p w14:paraId="77D86FE3" w14:textId="77777777" w:rsidR="002725ED" w:rsidRDefault="002725ED" w:rsidP="002725ED">
      <w:pPr>
        <w:pStyle w:val="PL"/>
      </w:pPr>
      <w:r>
        <w:t xml:space="preserve">        numOf</w:t>
      </w:r>
      <w:r>
        <w:rPr>
          <w:lang w:eastAsia="zh-CN"/>
        </w:rPr>
        <w:t>Ue</w:t>
      </w:r>
      <w:r>
        <w:t>:</w:t>
      </w:r>
    </w:p>
    <w:p w14:paraId="45495AF7" w14:textId="77777777" w:rsidR="002725ED" w:rsidRDefault="002725ED" w:rsidP="002725ED">
      <w:pPr>
        <w:pStyle w:val="PL"/>
      </w:pPr>
      <w:r>
        <w:t xml:space="preserve">          $ref: 'TS29571_CommonData.yaml#/components/schemas/Uinteger'</w:t>
      </w:r>
    </w:p>
    <w:p w14:paraId="2A33872E" w14:textId="77777777" w:rsidR="002725ED" w:rsidRDefault="002725ED" w:rsidP="002725ED">
      <w:pPr>
        <w:pStyle w:val="PL"/>
      </w:pPr>
    </w:p>
    <w:p w14:paraId="15D5B433" w14:textId="77777777" w:rsidR="002725ED" w:rsidRDefault="002725ED" w:rsidP="002725ED">
      <w:pPr>
        <w:pStyle w:val="PL"/>
      </w:pPr>
      <w:r>
        <w:t xml:space="preserve">    DispersionRequirement:</w:t>
      </w:r>
    </w:p>
    <w:p w14:paraId="426EBCC1" w14:textId="77777777" w:rsidR="002725ED" w:rsidRDefault="002725ED" w:rsidP="002725ED">
      <w:pPr>
        <w:pStyle w:val="PL"/>
      </w:pPr>
      <w:r>
        <w:t xml:space="preserve">      description: Represents the dispersion analytics requirements.</w:t>
      </w:r>
    </w:p>
    <w:p w14:paraId="2D4C02BE" w14:textId="77777777" w:rsidR="002725ED" w:rsidRDefault="002725ED" w:rsidP="002725ED">
      <w:pPr>
        <w:pStyle w:val="PL"/>
      </w:pPr>
      <w:r>
        <w:t xml:space="preserve">      type: object</w:t>
      </w:r>
    </w:p>
    <w:p w14:paraId="58120991" w14:textId="77777777" w:rsidR="002725ED" w:rsidRDefault="002725ED" w:rsidP="002725ED">
      <w:pPr>
        <w:pStyle w:val="PL"/>
      </w:pPr>
      <w:r>
        <w:t xml:space="preserve">      properties:</w:t>
      </w:r>
    </w:p>
    <w:p w14:paraId="4705D1A6" w14:textId="77777777" w:rsidR="002725ED" w:rsidRDefault="002725ED" w:rsidP="002725ED">
      <w:pPr>
        <w:pStyle w:val="PL"/>
      </w:pPr>
      <w:r>
        <w:t xml:space="preserve">        disperType:</w:t>
      </w:r>
    </w:p>
    <w:p w14:paraId="45489C34" w14:textId="77777777" w:rsidR="002725ED" w:rsidRDefault="002725ED" w:rsidP="002725ED">
      <w:pPr>
        <w:pStyle w:val="PL"/>
      </w:pPr>
      <w:r>
        <w:t xml:space="preserve">          $ref: '#/components/schemas/DispersionType'</w:t>
      </w:r>
    </w:p>
    <w:p w14:paraId="0D9D5B00" w14:textId="77777777" w:rsidR="002725ED" w:rsidRDefault="002725ED" w:rsidP="002725ED">
      <w:pPr>
        <w:pStyle w:val="PL"/>
      </w:pPr>
      <w:r>
        <w:t xml:space="preserve">        classCriters:</w:t>
      </w:r>
    </w:p>
    <w:p w14:paraId="68B8B5E3" w14:textId="77777777" w:rsidR="002725ED" w:rsidRDefault="002725ED" w:rsidP="002725ED">
      <w:pPr>
        <w:pStyle w:val="PL"/>
      </w:pPr>
      <w:r>
        <w:t xml:space="preserve">          type: array</w:t>
      </w:r>
    </w:p>
    <w:p w14:paraId="1126A9B9" w14:textId="77777777" w:rsidR="002725ED" w:rsidRDefault="002725ED" w:rsidP="002725ED">
      <w:pPr>
        <w:pStyle w:val="PL"/>
      </w:pPr>
      <w:r>
        <w:t xml:space="preserve">          items:</w:t>
      </w:r>
    </w:p>
    <w:p w14:paraId="1349D309" w14:textId="77777777" w:rsidR="002725ED" w:rsidRDefault="002725ED" w:rsidP="002725ED">
      <w:pPr>
        <w:pStyle w:val="PL"/>
      </w:pPr>
      <w:r>
        <w:t xml:space="preserve">            $ref: '#/components/schemas/ClassCriterion'</w:t>
      </w:r>
    </w:p>
    <w:p w14:paraId="1231B5EC" w14:textId="77777777" w:rsidR="002725ED" w:rsidRDefault="002725ED" w:rsidP="002725ED">
      <w:pPr>
        <w:pStyle w:val="PL"/>
      </w:pPr>
      <w:r>
        <w:t xml:space="preserve">          minItems: 1</w:t>
      </w:r>
    </w:p>
    <w:p w14:paraId="181CD450" w14:textId="77777777" w:rsidR="002725ED" w:rsidRDefault="002725ED" w:rsidP="002725ED">
      <w:pPr>
        <w:pStyle w:val="PL"/>
      </w:pPr>
      <w:r>
        <w:t xml:space="preserve">        rankCriters:</w:t>
      </w:r>
    </w:p>
    <w:p w14:paraId="2509AFAB" w14:textId="77777777" w:rsidR="002725ED" w:rsidRDefault="002725ED" w:rsidP="002725ED">
      <w:pPr>
        <w:pStyle w:val="PL"/>
      </w:pPr>
      <w:r>
        <w:t xml:space="preserve">          type: array</w:t>
      </w:r>
    </w:p>
    <w:p w14:paraId="7FA50C35" w14:textId="77777777" w:rsidR="002725ED" w:rsidRDefault="002725ED" w:rsidP="002725ED">
      <w:pPr>
        <w:pStyle w:val="PL"/>
      </w:pPr>
      <w:r>
        <w:lastRenderedPageBreak/>
        <w:t xml:space="preserve">          items:</w:t>
      </w:r>
    </w:p>
    <w:p w14:paraId="79D24C54" w14:textId="77777777" w:rsidR="002725ED" w:rsidRDefault="002725ED" w:rsidP="002725ED">
      <w:pPr>
        <w:pStyle w:val="PL"/>
      </w:pPr>
      <w:r>
        <w:t xml:space="preserve">            $ref: '#/components/schemas/RankingCriterion'</w:t>
      </w:r>
    </w:p>
    <w:p w14:paraId="13C7351E" w14:textId="77777777" w:rsidR="002725ED" w:rsidRDefault="002725ED" w:rsidP="002725ED">
      <w:pPr>
        <w:pStyle w:val="PL"/>
      </w:pPr>
      <w:r>
        <w:t xml:space="preserve">          minItems: 1</w:t>
      </w:r>
    </w:p>
    <w:p w14:paraId="5C4D8A73" w14:textId="77777777" w:rsidR="002725ED" w:rsidRDefault="002725ED" w:rsidP="002725ED">
      <w:pPr>
        <w:pStyle w:val="PL"/>
      </w:pPr>
      <w:r>
        <w:t xml:space="preserve">        dispOrderCriter:</w:t>
      </w:r>
    </w:p>
    <w:p w14:paraId="25C553B7" w14:textId="77777777" w:rsidR="002725ED" w:rsidRDefault="002725ED" w:rsidP="002725ED">
      <w:pPr>
        <w:pStyle w:val="PL"/>
      </w:pPr>
      <w:r>
        <w:t xml:space="preserve">          $ref: '#/components/schemas/DispersionOrderingCriterion'</w:t>
      </w:r>
    </w:p>
    <w:p w14:paraId="1E296993" w14:textId="77777777" w:rsidR="002725ED" w:rsidRDefault="002725ED" w:rsidP="002725ED">
      <w:pPr>
        <w:pStyle w:val="PL"/>
      </w:pPr>
      <w:r>
        <w:t xml:space="preserve">        order:</w:t>
      </w:r>
    </w:p>
    <w:p w14:paraId="35C3FAEE" w14:textId="77777777" w:rsidR="002725ED" w:rsidRDefault="002725ED" w:rsidP="002725ED">
      <w:pPr>
        <w:pStyle w:val="PL"/>
      </w:pPr>
      <w:r>
        <w:t xml:space="preserve">          $ref: '#/components/schemas/MatchingDirection'</w:t>
      </w:r>
    </w:p>
    <w:p w14:paraId="3A7E3DB9" w14:textId="77777777" w:rsidR="002725ED" w:rsidRDefault="002725ED" w:rsidP="002725ED">
      <w:pPr>
        <w:pStyle w:val="PL"/>
      </w:pPr>
      <w:r>
        <w:t xml:space="preserve">      required:</w:t>
      </w:r>
    </w:p>
    <w:p w14:paraId="1812C411" w14:textId="77777777" w:rsidR="002725ED" w:rsidRDefault="002725ED" w:rsidP="002725ED">
      <w:pPr>
        <w:pStyle w:val="PL"/>
      </w:pPr>
      <w:r>
        <w:t xml:space="preserve">        - disperType</w:t>
      </w:r>
    </w:p>
    <w:p w14:paraId="22F87C32" w14:textId="77777777" w:rsidR="002725ED" w:rsidRDefault="002725ED" w:rsidP="002725ED">
      <w:pPr>
        <w:pStyle w:val="PL"/>
      </w:pPr>
    </w:p>
    <w:p w14:paraId="31C15099" w14:textId="77777777" w:rsidR="002725ED" w:rsidRDefault="002725ED" w:rsidP="002725ED">
      <w:pPr>
        <w:pStyle w:val="PL"/>
      </w:pPr>
      <w:r>
        <w:t xml:space="preserve">    ClassCriterion:</w:t>
      </w:r>
    </w:p>
    <w:p w14:paraId="603DCD87" w14:textId="77777777" w:rsidR="002725ED" w:rsidRDefault="002725ED" w:rsidP="002725ED">
      <w:pPr>
        <w:pStyle w:val="PL"/>
      </w:pPr>
      <w:r>
        <w:t xml:space="preserve">      description: &gt;</w:t>
      </w:r>
    </w:p>
    <w:p w14:paraId="3E02ACFA" w14:textId="77777777" w:rsidR="002725ED" w:rsidRDefault="002725ED" w:rsidP="002725ED">
      <w:pPr>
        <w:pStyle w:val="PL"/>
      </w:pPr>
      <w:r>
        <w:t xml:space="preserve">        Indicates the dispersion class criterion for fixed, camper and/or traveller UE, and/or the</w:t>
      </w:r>
    </w:p>
    <w:p w14:paraId="07B2D31B" w14:textId="77777777" w:rsidR="002725ED" w:rsidRDefault="002725ED" w:rsidP="002725ED">
      <w:pPr>
        <w:pStyle w:val="PL"/>
      </w:pPr>
      <w:r>
        <w:t xml:space="preserve">        top-heavy UE dispersion class criterion.</w:t>
      </w:r>
    </w:p>
    <w:p w14:paraId="725975F1" w14:textId="77777777" w:rsidR="002725ED" w:rsidRDefault="002725ED" w:rsidP="002725ED">
      <w:pPr>
        <w:pStyle w:val="PL"/>
      </w:pPr>
      <w:r>
        <w:t xml:space="preserve">      type: object</w:t>
      </w:r>
    </w:p>
    <w:p w14:paraId="6D0E9529" w14:textId="77777777" w:rsidR="002725ED" w:rsidRDefault="002725ED" w:rsidP="002725ED">
      <w:pPr>
        <w:pStyle w:val="PL"/>
      </w:pPr>
      <w:r>
        <w:t xml:space="preserve">      properties:</w:t>
      </w:r>
    </w:p>
    <w:p w14:paraId="637D3469" w14:textId="77777777" w:rsidR="002725ED" w:rsidRDefault="002725ED" w:rsidP="002725ED">
      <w:pPr>
        <w:pStyle w:val="PL"/>
      </w:pPr>
      <w:r>
        <w:t xml:space="preserve">        disperClass:</w:t>
      </w:r>
    </w:p>
    <w:p w14:paraId="55509D59" w14:textId="77777777" w:rsidR="002725ED" w:rsidRDefault="002725ED" w:rsidP="002725ED">
      <w:pPr>
        <w:pStyle w:val="PL"/>
      </w:pPr>
      <w:r>
        <w:t xml:space="preserve">          $ref: '#/components/schemas/DispersionClass'</w:t>
      </w:r>
    </w:p>
    <w:p w14:paraId="10B14D2E" w14:textId="77777777" w:rsidR="002725ED" w:rsidRDefault="002725ED" w:rsidP="002725ED">
      <w:pPr>
        <w:pStyle w:val="PL"/>
      </w:pPr>
      <w:r>
        <w:t xml:space="preserve">        classThreshold:</w:t>
      </w:r>
    </w:p>
    <w:p w14:paraId="7CEA9C1F" w14:textId="77777777" w:rsidR="002725ED" w:rsidRDefault="002725ED" w:rsidP="002725ED">
      <w:pPr>
        <w:pStyle w:val="PL"/>
      </w:pPr>
      <w:r>
        <w:t xml:space="preserve">          $ref: 'TS29571_CommonData.yaml#/components/schemas/SamplingRatio'</w:t>
      </w:r>
    </w:p>
    <w:p w14:paraId="4F745D3A" w14:textId="77777777" w:rsidR="002725ED" w:rsidRDefault="002725ED" w:rsidP="002725ED">
      <w:pPr>
        <w:pStyle w:val="PL"/>
      </w:pPr>
      <w:r>
        <w:t xml:space="preserve">        thresMatch:</w:t>
      </w:r>
    </w:p>
    <w:p w14:paraId="3E295F99" w14:textId="77777777" w:rsidR="002725ED" w:rsidRDefault="002725ED" w:rsidP="002725ED">
      <w:pPr>
        <w:pStyle w:val="PL"/>
      </w:pPr>
      <w:r>
        <w:t xml:space="preserve">          $ref: '#/components/schemas/MatchingDirection'</w:t>
      </w:r>
    </w:p>
    <w:p w14:paraId="54454F24" w14:textId="77777777" w:rsidR="002725ED" w:rsidRDefault="002725ED" w:rsidP="002725ED">
      <w:pPr>
        <w:pStyle w:val="PL"/>
      </w:pPr>
      <w:r>
        <w:t xml:space="preserve">      required:</w:t>
      </w:r>
    </w:p>
    <w:p w14:paraId="01F9FAC3" w14:textId="77777777" w:rsidR="002725ED" w:rsidRDefault="002725ED" w:rsidP="002725ED">
      <w:pPr>
        <w:pStyle w:val="PL"/>
      </w:pPr>
      <w:r>
        <w:t xml:space="preserve">        - disperClass</w:t>
      </w:r>
    </w:p>
    <w:p w14:paraId="6E15C6C8" w14:textId="77777777" w:rsidR="002725ED" w:rsidRDefault="002725ED" w:rsidP="002725ED">
      <w:pPr>
        <w:pStyle w:val="PL"/>
      </w:pPr>
      <w:r>
        <w:t xml:space="preserve">        - classThreshold</w:t>
      </w:r>
    </w:p>
    <w:p w14:paraId="5477CC7C" w14:textId="77777777" w:rsidR="002725ED" w:rsidRDefault="002725ED" w:rsidP="002725ED">
      <w:pPr>
        <w:pStyle w:val="PL"/>
      </w:pPr>
      <w:r>
        <w:t xml:space="preserve">        - thresMatch</w:t>
      </w:r>
    </w:p>
    <w:p w14:paraId="12EC9C1F" w14:textId="77777777" w:rsidR="002725ED" w:rsidRDefault="002725ED" w:rsidP="002725ED">
      <w:pPr>
        <w:pStyle w:val="PL"/>
      </w:pPr>
    </w:p>
    <w:p w14:paraId="1A2E1A65" w14:textId="77777777" w:rsidR="002725ED" w:rsidRDefault="002725ED" w:rsidP="002725ED">
      <w:pPr>
        <w:pStyle w:val="PL"/>
      </w:pPr>
      <w:r>
        <w:t xml:space="preserve">    RankingCriterion:</w:t>
      </w:r>
    </w:p>
    <w:p w14:paraId="75B752F4" w14:textId="77777777" w:rsidR="002725ED" w:rsidRDefault="002725ED" w:rsidP="002725ED">
      <w:pPr>
        <w:pStyle w:val="PL"/>
      </w:pPr>
      <w:r>
        <w:t xml:space="preserve">      description: Indicates the usage ranking criterion between the high, medium and low usage UE.</w:t>
      </w:r>
    </w:p>
    <w:p w14:paraId="14F658AC" w14:textId="77777777" w:rsidR="002725ED" w:rsidRDefault="002725ED" w:rsidP="002725ED">
      <w:pPr>
        <w:pStyle w:val="PL"/>
      </w:pPr>
      <w:r>
        <w:t xml:space="preserve">      type: object</w:t>
      </w:r>
    </w:p>
    <w:p w14:paraId="49B4860A" w14:textId="77777777" w:rsidR="002725ED" w:rsidRDefault="002725ED" w:rsidP="002725ED">
      <w:pPr>
        <w:pStyle w:val="PL"/>
      </w:pPr>
      <w:r>
        <w:t xml:space="preserve">      properties:</w:t>
      </w:r>
    </w:p>
    <w:p w14:paraId="2D871962" w14:textId="77777777" w:rsidR="002725ED" w:rsidRDefault="002725ED" w:rsidP="002725ED">
      <w:pPr>
        <w:pStyle w:val="PL"/>
      </w:pPr>
      <w:r>
        <w:t xml:space="preserve">        highBase:</w:t>
      </w:r>
    </w:p>
    <w:p w14:paraId="32E57FB9" w14:textId="77777777" w:rsidR="002725ED" w:rsidRDefault="002725ED" w:rsidP="002725ED">
      <w:pPr>
        <w:pStyle w:val="PL"/>
      </w:pPr>
      <w:r>
        <w:t xml:space="preserve">          $ref: 'TS29571_CommonData.yaml#/components/schemas/SamplingRatio'</w:t>
      </w:r>
    </w:p>
    <w:p w14:paraId="29619BBF" w14:textId="77777777" w:rsidR="002725ED" w:rsidRDefault="002725ED" w:rsidP="002725ED">
      <w:pPr>
        <w:pStyle w:val="PL"/>
      </w:pPr>
      <w:r>
        <w:t xml:space="preserve">        lowBase:</w:t>
      </w:r>
    </w:p>
    <w:p w14:paraId="20A0C96D" w14:textId="77777777" w:rsidR="002725ED" w:rsidRDefault="002725ED" w:rsidP="002725ED">
      <w:pPr>
        <w:pStyle w:val="PL"/>
      </w:pPr>
      <w:r>
        <w:t xml:space="preserve">          $ref: 'TS29571_CommonData.yaml#/components/schemas/SamplingRatio'</w:t>
      </w:r>
    </w:p>
    <w:p w14:paraId="535C28AC" w14:textId="77777777" w:rsidR="002725ED" w:rsidRDefault="002725ED" w:rsidP="002725ED">
      <w:pPr>
        <w:pStyle w:val="PL"/>
      </w:pPr>
      <w:r>
        <w:t xml:space="preserve">      required:</w:t>
      </w:r>
    </w:p>
    <w:p w14:paraId="119132AB" w14:textId="77777777" w:rsidR="002725ED" w:rsidRDefault="002725ED" w:rsidP="002725ED">
      <w:pPr>
        <w:pStyle w:val="PL"/>
      </w:pPr>
      <w:r>
        <w:t xml:space="preserve">        - highBase</w:t>
      </w:r>
    </w:p>
    <w:p w14:paraId="0A5177FB" w14:textId="77777777" w:rsidR="002725ED" w:rsidRDefault="002725ED" w:rsidP="002725ED">
      <w:pPr>
        <w:pStyle w:val="PL"/>
      </w:pPr>
      <w:r>
        <w:t xml:space="preserve">        - lowBase</w:t>
      </w:r>
    </w:p>
    <w:p w14:paraId="727491F3" w14:textId="77777777" w:rsidR="002725ED" w:rsidRDefault="002725ED" w:rsidP="002725ED">
      <w:pPr>
        <w:pStyle w:val="PL"/>
      </w:pPr>
    </w:p>
    <w:p w14:paraId="7D101933" w14:textId="77777777" w:rsidR="002725ED" w:rsidRDefault="002725ED" w:rsidP="002725ED">
      <w:pPr>
        <w:pStyle w:val="PL"/>
      </w:pPr>
      <w:r>
        <w:t xml:space="preserve">    DispersionInfo:</w:t>
      </w:r>
    </w:p>
    <w:p w14:paraId="6DA3B887" w14:textId="77777777" w:rsidR="002725ED" w:rsidRDefault="002725ED" w:rsidP="002725ED">
      <w:pPr>
        <w:pStyle w:val="PL"/>
      </w:pPr>
      <w:r>
        <w:t xml:space="preserve">      description: &gt;</w:t>
      </w:r>
    </w:p>
    <w:p w14:paraId="3CEB0EC0" w14:textId="77777777" w:rsidR="002725ED" w:rsidRDefault="002725ED" w:rsidP="002725ED">
      <w:pPr>
        <w:pStyle w:val="PL"/>
      </w:pPr>
      <w:r>
        <w:t xml:space="preserve">        Represents the Dispersion information. When subscribed event is "DISPERSION", the</w:t>
      </w:r>
    </w:p>
    <w:p w14:paraId="20A1B165" w14:textId="77777777" w:rsidR="002725ED" w:rsidRDefault="002725ED" w:rsidP="002725ED">
      <w:pPr>
        <w:pStyle w:val="PL"/>
      </w:pPr>
      <w:r>
        <w:t xml:space="preserve">        "disperInfos" attribute shall be included.</w:t>
      </w:r>
    </w:p>
    <w:p w14:paraId="761F3AC4" w14:textId="77777777" w:rsidR="002725ED" w:rsidRDefault="002725ED" w:rsidP="002725ED">
      <w:pPr>
        <w:pStyle w:val="PL"/>
      </w:pPr>
      <w:r>
        <w:t xml:space="preserve">      type: object</w:t>
      </w:r>
    </w:p>
    <w:p w14:paraId="271E718F" w14:textId="77777777" w:rsidR="002725ED" w:rsidRDefault="002725ED" w:rsidP="002725ED">
      <w:pPr>
        <w:pStyle w:val="PL"/>
      </w:pPr>
      <w:r>
        <w:t xml:space="preserve">      properties:</w:t>
      </w:r>
    </w:p>
    <w:p w14:paraId="55F73445" w14:textId="77777777" w:rsidR="002725ED" w:rsidRDefault="002725ED" w:rsidP="002725ED">
      <w:pPr>
        <w:pStyle w:val="PL"/>
      </w:pPr>
      <w:r>
        <w:t xml:space="preserve">        tsStart:</w:t>
      </w:r>
    </w:p>
    <w:p w14:paraId="079D1330" w14:textId="77777777" w:rsidR="002725ED" w:rsidRDefault="002725ED" w:rsidP="002725ED">
      <w:pPr>
        <w:pStyle w:val="PL"/>
      </w:pPr>
      <w:r>
        <w:t xml:space="preserve">          $ref: 'TS29571_CommonData.yaml#/components/schemas/DateTime'</w:t>
      </w:r>
    </w:p>
    <w:p w14:paraId="2FF5BCEE" w14:textId="77777777" w:rsidR="002725ED" w:rsidRDefault="002725ED" w:rsidP="002725ED">
      <w:pPr>
        <w:pStyle w:val="PL"/>
      </w:pPr>
      <w:r>
        <w:t xml:space="preserve">        tsDuration:</w:t>
      </w:r>
    </w:p>
    <w:p w14:paraId="015DBB8D" w14:textId="77777777" w:rsidR="002725ED" w:rsidRDefault="002725ED" w:rsidP="002725ED">
      <w:pPr>
        <w:pStyle w:val="PL"/>
      </w:pPr>
      <w:r>
        <w:t xml:space="preserve">          $ref: 'TS29571_CommonData.yaml#/components/schemas/DurationSec'</w:t>
      </w:r>
    </w:p>
    <w:p w14:paraId="03F0AF79" w14:textId="77777777" w:rsidR="002725ED" w:rsidRDefault="002725ED" w:rsidP="002725ED">
      <w:pPr>
        <w:pStyle w:val="PL"/>
      </w:pPr>
      <w:r>
        <w:t xml:space="preserve">        disperCollects:</w:t>
      </w:r>
    </w:p>
    <w:p w14:paraId="43885E9E" w14:textId="77777777" w:rsidR="002725ED" w:rsidRDefault="002725ED" w:rsidP="002725ED">
      <w:pPr>
        <w:pStyle w:val="PL"/>
      </w:pPr>
      <w:r>
        <w:t xml:space="preserve">          type: array</w:t>
      </w:r>
    </w:p>
    <w:p w14:paraId="61A2B86F" w14:textId="77777777" w:rsidR="002725ED" w:rsidRDefault="002725ED" w:rsidP="002725ED">
      <w:pPr>
        <w:pStyle w:val="PL"/>
      </w:pPr>
      <w:r>
        <w:t xml:space="preserve">          items:</w:t>
      </w:r>
    </w:p>
    <w:p w14:paraId="3A8A5D88" w14:textId="77777777" w:rsidR="002725ED" w:rsidRDefault="002725ED" w:rsidP="002725ED">
      <w:pPr>
        <w:pStyle w:val="PL"/>
      </w:pPr>
      <w:r>
        <w:t xml:space="preserve">            $ref: '#/components/schemas/DispersionCollection'</w:t>
      </w:r>
    </w:p>
    <w:p w14:paraId="6932F0C3" w14:textId="77777777" w:rsidR="002725ED" w:rsidRDefault="002725ED" w:rsidP="002725ED">
      <w:pPr>
        <w:pStyle w:val="PL"/>
      </w:pPr>
      <w:r>
        <w:t xml:space="preserve">          minItems: 1</w:t>
      </w:r>
    </w:p>
    <w:p w14:paraId="624B582E" w14:textId="77777777" w:rsidR="002725ED" w:rsidRDefault="002725ED" w:rsidP="002725ED">
      <w:pPr>
        <w:pStyle w:val="PL"/>
      </w:pPr>
      <w:r>
        <w:t xml:space="preserve">        disperType:</w:t>
      </w:r>
    </w:p>
    <w:p w14:paraId="7F82D9C3" w14:textId="77777777" w:rsidR="002725ED" w:rsidRDefault="002725ED" w:rsidP="002725ED">
      <w:pPr>
        <w:pStyle w:val="PL"/>
      </w:pPr>
      <w:r>
        <w:t xml:space="preserve">          $ref: '#/components/schemas/DispersionType'</w:t>
      </w:r>
    </w:p>
    <w:p w14:paraId="59E9141C" w14:textId="77777777" w:rsidR="002725ED" w:rsidRDefault="002725ED" w:rsidP="002725ED">
      <w:pPr>
        <w:pStyle w:val="PL"/>
      </w:pPr>
      <w:r>
        <w:t xml:space="preserve">      required:</w:t>
      </w:r>
    </w:p>
    <w:p w14:paraId="5DB56331" w14:textId="77777777" w:rsidR="002725ED" w:rsidRDefault="002725ED" w:rsidP="002725ED">
      <w:pPr>
        <w:pStyle w:val="PL"/>
      </w:pPr>
      <w:r>
        <w:t xml:space="preserve">        - tsStart</w:t>
      </w:r>
    </w:p>
    <w:p w14:paraId="12AB33A8" w14:textId="77777777" w:rsidR="002725ED" w:rsidRDefault="002725ED" w:rsidP="002725ED">
      <w:pPr>
        <w:pStyle w:val="PL"/>
      </w:pPr>
      <w:r>
        <w:t xml:space="preserve">        - tsDuration</w:t>
      </w:r>
    </w:p>
    <w:p w14:paraId="4CE97A3D" w14:textId="77777777" w:rsidR="002725ED" w:rsidRDefault="002725ED" w:rsidP="002725ED">
      <w:pPr>
        <w:pStyle w:val="PL"/>
      </w:pPr>
      <w:r>
        <w:t xml:space="preserve">        - disperCollects</w:t>
      </w:r>
    </w:p>
    <w:p w14:paraId="34035791" w14:textId="77777777" w:rsidR="002725ED" w:rsidRDefault="002725ED" w:rsidP="002725ED">
      <w:pPr>
        <w:pStyle w:val="PL"/>
      </w:pPr>
      <w:r>
        <w:t xml:space="preserve">        - disperType</w:t>
      </w:r>
    </w:p>
    <w:p w14:paraId="7F43349B" w14:textId="77777777" w:rsidR="002725ED" w:rsidRDefault="002725ED" w:rsidP="002725ED">
      <w:pPr>
        <w:pStyle w:val="PL"/>
      </w:pPr>
    </w:p>
    <w:p w14:paraId="504623D5" w14:textId="77777777" w:rsidR="002725ED" w:rsidRDefault="002725ED" w:rsidP="002725ED">
      <w:pPr>
        <w:pStyle w:val="PL"/>
      </w:pPr>
      <w:r>
        <w:t xml:space="preserve">    DispersionCollection:</w:t>
      </w:r>
    </w:p>
    <w:p w14:paraId="2DD9703B" w14:textId="77777777" w:rsidR="002725ED" w:rsidRDefault="002725ED" w:rsidP="002725ED">
      <w:pPr>
        <w:pStyle w:val="PL"/>
      </w:pPr>
      <w:r>
        <w:t xml:space="preserve">      description: Dispersion collection per UE location or per slice.</w:t>
      </w:r>
    </w:p>
    <w:p w14:paraId="09B356B6" w14:textId="77777777" w:rsidR="002725ED" w:rsidRDefault="002725ED" w:rsidP="002725ED">
      <w:pPr>
        <w:pStyle w:val="PL"/>
      </w:pPr>
      <w:r>
        <w:t xml:space="preserve">      type: object</w:t>
      </w:r>
    </w:p>
    <w:p w14:paraId="40123E56" w14:textId="77777777" w:rsidR="002725ED" w:rsidRDefault="002725ED" w:rsidP="002725ED">
      <w:pPr>
        <w:pStyle w:val="PL"/>
      </w:pPr>
      <w:r>
        <w:t xml:space="preserve">      properties:</w:t>
      </w:r>
    </w:p>
    <w:p w14:paraId="16EE4841" w14:textId="77777777" w:rsidR="002725ED" w:rsidRDefault="002725ED" w:rsidP="002725ED">
      <w:pPr>
        <w:pStyle w:val="PL"/>
      </w:pPr>
      <w:r>
        <w:t xml:space="preserve">        ueLoc:</w:t>
      </w:r>
    </w:p>
    <w:p w14:paraId="4E56A560" w14:textId="77777777" w:rsidR="002725ED" w:rsidRDefault="002725ED" w:rsidP="002725ED">
      <w:pPr>
        <w:pStyle w:val="PL"/>
      </w:pPr>
      <w:r>
        <w:t xml:space="preserve">          $ref: 'TS29571_CommonData.yaml#/components/schemas/UserLocation'</w:t>
      </w:r>
    </w:p>
    <w:p w14:paraId="6D1343D1" w14:textId="77777777" w:rsidR="002725ED" w:rsidRDefault="002725ED" w:rsidP="002725ED">
      <w:pPr>
        <w:pStyle w:val="PL"/>
      </w:pPr>
      <w:r>
        <w:t xml:space="preserve">        snssai:</w:t>
      </w:r>
    </w:p>
    <w:p w14:paraId="171D9101" w14:textId="77777777" w:rsidR="002725ED" w:rsidRDefault="002725ED" w:rsidP="002725ED">
      <w:pPr>
        <w:pStyle w:val="PL"/>
      </w:pPr>
      <w:r>
        <w:t xml:space="preserve">          $ref: 'TS29571_CommonData.yaml#/components/schemas/Snssai'</w:t>
      </w:r>
    </w:p>
    <w:p w14:paraId="64509260" w14:textId="77777777" w:rsidR="002725ED" w:rsidRDefault="002725ED" w:rsidP="002725ED">
      <w:pPr>
        <w:pStyle w:val="PL"/>
      </w:pPr>
      <w:r>
        <w:t xml:space="preserve">        supis:</w:t>
      </w:r>
    </w:p>
    <w:p w14:paraId="020C63DD" w14:textId="77777777" w:rsidR="002725ED" w:rsidRDefault="002725ED" w:rsidP="002725ED">
      <w:pPr>
        <w:pStyle w:val="PL"/>
      </w:pPr>
      <w:r>
        <w:t xml:space="preserve">          type: array</w:t>
      </w:r>
    </w:p>
    <w:p w14:paraId="305FD9D9" w14:textId="77777777" w:rsidR="002725ED" w:rsidRDefault="002725ED" w:rsidP="002725ED">
      <w:pPr>
        <w:pStyle w:val="PL"/>
      </w:pPr>
      <w:r>
        <w:t xml:space="preserve">          items:</w:t>
      </w:r>
    </w:p>
    <w:p w14:paraId="68351507" w14:textId="77777777" w:rsidR="002725ED" w:rsidRDefault="002725ED" w:rsidP="002725ED">
      <w:pPr>
        <w:pStyle w:val="PL"/>
      </w:pPr>
      <w:r>
        <w:t xml:space="preserve">            $ref: 'TS29571_CommonData.yaml#/components/schemas/Supi'</w:t>
      </w:r>
    </w:p>
    <w:p w14:paraId="57748B0D" w14:textId="77777777" w:rsidR="002725ED" w:rsidRDefault="002725ED" w:rsidP="002725ED">
      <w:pPr>
        <w:pStyle w:val="PL"/>
      </w:pPr>
      <w:r>
        <w:t xml:space="preserve">          minItems: 1</w:t>
      </w:r>
    </w:p>
    <w:p w14:paraId="2D0765F0" w14:textId="77777777" w:rsidR="002725ED" w:rsidRDefault="002725ED" w:rsidP="002725ED">
      <w:pPr>
        <w:pStyle w:val="PL"/>
      </w:pPr>
      <w:r>
        <w:t xml:space="preserve">        gpsis:</w:t>
      </w:r>
    </w:p>
    <w:p w14:paraId="0FDE7777" w14:textId="77777777" w:rsidR="002725ED" w:rsidRDefault="002725ED" w:rsidP="002725ED">
      <w:pPr>
        <w:pStyle w:val="PL"/>
      </w:pPr>
      <w:r>
        <w:t xml:space="preserve">          type: array</w:t>
      </w:r>
    </w:p>
    <w:p w14:paraId="6499CA73" w14:textId="77777777" w:rsidR="002725ED" w:rsidRDefault="002725ED" w:rsidP="002725ED">
      <w:pPr>
        <w:pStyle w:val="PL"/>
      </w:pPr>
      <w:r>
        <w:t xml:space="preserve">          items:</w:t>
      </w:r>
    </w:p>
    <w:p w14:paraId="7AF87CC8" w14:textId="77777777" w:rsidR="002725ED" w:rsidRDefault="002725ED" w:rsidP="002725ED">
      <w:pPr>
        <w:pStyle w:val="PL"/>
      </w:pPr>
      <w:r>
        <w:lastRenderedPageBreak/>
        <w:t xml:space="preserve">            $ref: 'TS29571_CommonData.yaml#/components/schemas/Gpsi'</w:t>
      </w:r>
    </w:p>
    <w:p w14:paraId="29D81126" w14:textId="77777777" w:rsidR="002725ED" w:rsidRDefault="002725ED" w:rsidP="002725ED">
      <w:pPr>
        <w:pStyle w:val="PL"/>
      </w:pPr>
      <w:r>
        <w:t xml:space="preserve">          minItems: 1</w:t>
      </w:r>
    </w:p>
    <w:p w14:paraId="6116A875" w14:textId="77777777" w:rsidR="002725ED" w:rsidRDefault="002725ED" w:rsidP="002725ED">
      <w:pPr>
        <w:pStyle w:val="PL"/>
      </w:pPr>
      <w:r>
        <w:t xml:space="preserve">        appVolumes:</w:t>
      </w:r>
    </w:p>
    <w:p w14:paraId="3D497F8C" w14:textId="77777777" w:rsidR="002725ED" w:rsidRDefault="002725ED" w:rsidP="002725ED">
      <w:pPr>
        <w:pStyle w:val="PL"/>
      </w:pPr>
      <w:r>
        <w:t xml:space="preserve">          type: array</w:t>
      </w:r>
    </w:p>
    <w:p w14:paraId="47AEFF0B" w14:textId="77777777" w:rsidR="002725ED" w:rsidRDefault="002725ED" w:rsidP="002725ED">
      <w:pPr>
        <w:pStyle w:val="PL"/>
      </w:pPr>
      <w:r>
        <w:t xml:space="preserve">          items:</w:t>
      </w:r>
    </w:p>
    <w:p w14:paraId="1F7B1307" w14:textId="77777777" w:rsidR="002725ED" w:rsidRDefault="002725ED" w:rsidP="002725ED">
      <w:pPr>
        <w:pStyle w:val="PL"/>
      </w:pPr>
      <w:r>
        <w:t xml:space="preserve">            $ref: '#/components/schemas/ApplicationVolume'</w:t>
      </w:r>
    </w:p>
    <w:p w14:paraId="4F95B8B3" w14:textId="77777777" w:rsidR="002725ED" w:rsidRDefault="002725ED" w:rsidP="002725ED">
      <w:pPr>
        <w:pStyle w:val="PL"/>
      </w:pPr>
      <w:r>
        <w:t xml:space="preserve">          minItems: 1</w:t>
      </w:r>
    </w:p>
    <w:p w14:paraId="3DDB9DF8" w14:textId="77777777" w:rsidR="002725ED" w:rsidRDefault="002725ED" w:rsidP="002725ED">
      <w:pPr>
        <w:pStyle w:val="PL"/>
      </w:pPr>
      <w:r>
        <w:t xml:space="preserve">        disperAmount:</w:t>
      </w:r>
    </w:p>
    <w:p w14:paraId="2D47FEFF" w14:textId="77777777" w:rsidR="002725ED" w:rsidRDefault="002725ED" w:rsidP="002725ED">
      <w:pPr>
        <w:pStyle w:val="PL"/>
      </w:pPr>
      <w:r>
        <w:t xml:space="preserve">          $ref: 'TS29571_CommonData.yaml#/components/schemas/Uinteger'</w:t>
      </w:r>
    </w:p>
    <w:p w14:paraId="3E0E568D" w14:textId="77777777" w:rsidR="002725ED" w:rsidRDefault="002725ED" w:rsidP="002725ED">
      <w:pPr>
        <w:pStyle w:val="PL"/>
      </w:pPr>
      <w:r>
        <w:t xml:space="preserve">        disperClass:</w:t>
      </w:r>
    </w:p>
    <w:p w14:paraId="471B37DD" w14:textId="77777777" w:rsidR="002725ED" w:rsidRDefault="002725ED" w:rsidP="002725ED">
      <w:pPr>
        <w:pStyle w:val="PL"/>
      </w:pPr>
      <w:r>
        <w:t xml:space="preserve">          $ref: '#/components/schemas/DispersionClass'</w:t>
      </w:r>
    </w:p>
    <w:p w14:paraId="7A3AEE8D" w14:textId="77777777" w:rsidR="002725ED" w:rsidRDefault="002725ED" w:rsidP="002725ED">
      <w:pPr>
        <w:pStyle w:val="PL"/>
      </w:pPr>
      <w:r>
        <w:t xml:space="preserve">        usageRank:</w:t>
      </w:r>
    </w:p>
    <w:p w14:paraId="41DE8C30" w14:textId="77777777" w:rsidR="002725ED" w:rsidRDefault="002725ED" w:rsidP="002725ED">
      <w:pPr>
        <w:pStyle w:val="PL"/>
      </w:pPr>
      <w:r>
        <w:t xml:space="preserve">          type: integer</w:t>
      </w:r>
    </w:p>
    <w:p w14:paraId="11B4D5BF" w14:textId="77777777" w:rsidR="002725ED" w:rsidRDefault="002725ED" w:rsidP="002725ED">
      <w:pPr>
        <w:pStyle w:val="PL"/>
      </w:pPr>
      <w:r>
        <w:t xml:space="preserve">          description: </w:t>
      </w:r>
      <w:r>
        <w:rPr>
          <w:lang w:val="en-IN"/>
        </w:rPr>
        <w:t>Integer where the allowed values correspond to 1, 2, 3 only.</w:t>
      </w:r>
    </w:p>
    <w:p w14:paraId="6178BEBA" w14:textId="77777777" w:rsidR="002725ED" w:rsidRDefault="002725ED" w:rsidP="002725ED">
      <w:pPr>
        <w:pStyle w:val="PL"/>
      </w:pPr>
      <w:r>
        <w:t xml:space="preserve">          minimum: 1</w:t>
      </w:r>
    </w:p>
    <w:p w14:paraId="7039C434" w14:textId="77777777" w:rsidR="002725ED" w:rsidRDefault="002725ED" w:rsidP="002725ED">
      <w:pPr>
        <w:pStyle w:val="PL"/>
      </w:pPr>
      <w:r>
        <w:t xml:space="preserve">          maximum: 3</w:t>
      </w:r>
    </w:p>
    <w:p w14:paraId="7328E889" w14:textId="77777777" w:rsidR="002725ED" w:rsidRDefault="002725ED" w:rsidP="002725ED">
      <w:pPr>
        <w:pStyle w:val="PL"/>
      </w:pPr>
      <w:r>
        <w:t xml:space="preserve">        percentileRank:</w:t>
      </w:r>
    </w:p>
    <w:p w14:paraId="036DD479" w14:textId="77777777" w:rsidR="002725ED" w:rsidRDefault="002725ED" w:rsidP="002725ED">
      <w:pPr>
        <w:pStyle w:val="PL"/>
      </w:pPr>
      <w:r>
        <w:t xml:space="preserve">          $ref: 'TS29571_CommonData.yaml#/components/schemas/SamplingRatio'</w:t>
      </w:r>
    </w:p>
    <w:p w14:paraId="277CCD72" w14:textId="77777777" w:rsidR="002725ED" w:rsidRDefault="002725ED" w:rsidP="002725ED">
      <w:pPr>
        <w:pStyle w:val="PL"/>
      </w:pPr>
      <w:r>
        <w:t xml:space="preserve">        ueRatio:</w:t>
      </w:r>
    </w:p>
    <w:p w14:paraId="79E25DAF" w14:textId="77777777" w:rsidR="002725ED" w:rsidRDefault="002725ED" w:rsidP="002725ED">
      <w:pPr>
        <w:pStyle w:val="PL"/>
      </w:pPr>
      <w:r>
        <w:t xml:space="preserve">          $ref: 'TS29571_CommonData.yaml#/components/schemas/SamplingRatio'</w:t>
      </w:r>
    </w:p>
    <w:p w14:paraId="7C310984" w14:textId="77777777" w:rsidR="002725ED" w:rsidRDefault="002725ED" w:rsidP="002725ED">
      <w:pPr>
        <w:pStyle w:val="PL"/>
      </w:pPr>
      <w:r>
        <w:t xml:space="preserve">        confidence:</w:t>
      </w:r>
    </w:p>
    <w:p w14:paraId="00471268" w14:textId="77777777" w:rsidR="002725ED" w:rsidRDefault="002725ED" w:rsidP="002725ED">
      <w:pPr>
        <w:pStyle w:val="PL"/>
      </w:pPr>
      <w:r>
        <w:t xml:space="preserve">          $ref: 'TS29571_CommonData.yaml#/components/schemas/Uinteger'</w:t>
      </w:r>
    </w:p>
    <w:p w14:paraId="4199C03A" w14:textId="77777777" w:rsidR="002725ED" w:rsidRDefault="002725ED" w:rsidP="002725ED">
      <w:pPr>
        <w:pStyle w:val="PL"/>
      </w:pPr>
      <w:r>
        <w:t xml:space="preserve">      allOf:</w:t>
      </w:r>
    </w:p>
    <w:p w14:paraId="42703D80" w14:textId="77777777" w:rsidR="002725ED" w:rsidRDefault="002725ED" w:rsidP="002725ED">
      <w:pPr>
        <w:pStyle w:val="PL"/>
      </w:pPr>
      <w:r>
        <w:t xml:space="preserve">        - oneOf:</w:t>
      </w:r>
    </w:p>
    <w:p w14:paraId="66F423DA" w14:textId="77777777" w:rsidR="002725ED" w:rsidRDefault="002725ED" w:rsidP="002725ED">
      <w:pPr>
        <w:pStyle w:val="PL"/>
      </w:pPr>
      <w:r>
        <w:t xml:space="preserve">          - required: [ueLoc]</w:t>
      </w:r>
    </w:p>
    <w:p w14:paraId="3F103F8E" w14:textId="77777777" w:rsidR="002725ED" w:rsidRDefault="002725ED" w:rsidP="002725ED">
      <w:pPr>
        <w:pStyle w:val="PL"/>
      </w:pPr>
      <w:r>
        <w:t xml:space="preserve">          - required: [snssai]</w:t>
      </w:r>
    </w:p>
    <w:p w14:paraId="6D6310DC" w14:textId="77777777" w:rsidR="002725ED" w:rsidRDefault="002725ED" w:rsidP="002725ED">
      <w:pPr>
        <w:pStyle w:val="PL"/>
      </w:pPr>
      <w:r>
        <w:t xml:space="preserve">        - anyOf:</w:t>
      </w:r>
    </w:p>
    <w:p w14:paraId="0C8AC5CE" w14:textId="77777777" w:rsidR="002725ED" w:rsidRDefault="002725ED" w:rsidP="002725ED">
      <w:pPr>
        <w:pStyle w:val="PL"/>
      </w:pPr>
      <w:r>
        <w:t xml:space="preserve">          - required: [disperAmount]</w:t>
      </w:r>
    </w:p>
    <w:p w14:paraId="42D3294E" w14:textId="77777777" w:rsidR="002725ED" w:rsidRDefault="002725ED" w:rsidP="002725ED">
      <w:pPr>
        <w:pStyle w:val="PL"/>
      </w:pPr>
      <w:r>
        <w:t xml:space="preserve">          - required: [disperClass]</w:t>
      </w:r>
    </w:p>
    <w:p w14:paraId="39E47B64" w14:textId="77777777" w:rsidR="002725ED" w:rsidRDefault="002725ED" w:rsidP="002725ED">
      <w:pPr>
        <w:pStyle w:val="PL"/>
      </w:pPr>
      <w:r>
        <w:t xml:space="preserve">          - required: [usageRank]</w:t>
      </w:r>
    </w:p>
    <w:p w14:paraId="0D5E6DF1" w14:textId="77777777" w:rsidR="002725ED" w:rsidRDefault="002725ED" w:rsidP="002725ED">
      <w:pPr>
        <w:pStyle w:val="PL"/>
      </w:pPr>
      <w:r>
        <w:t xml:space="preserve">          - required: [percentileRank]</w:t>
      </w:r>
    </w:p>
    <w:p w14:paraId="7AAC7C61" w14:textId="77777777" w:rsidR="002725ED" w:rsidRDefault="002725ED" w:rsidP="002725ED">
      <w:pPr>
        <w:pStyle w:val="PL"/>
      </w:pPr>
    </w:p>
    <w:p w14:paraId="462CA088" w14:textId="77777777" w:rsidR="002725ED" w:rsidRDefault="002725ED" w:rsidP="002725ED">
      <w:pPr>
        <w:pStyle w:val="PL"/>
      </w:pPr>
      <w:r>
        <w:t xml:space="preserve">    ApplicationVolume:</w:t>
      </w:r>
    </w:p>
    <w:p w14:paraId="39174EA8" w14:textId="77777777" w:rsidR="002725ED" w:rsidRDefault="002725ED" w:rsidP="002725ED">
      <w:pPr>
        <w:pStyle w:val="PL"/>
      </w:pPr>
      <w:r>
        <w:t xml:space="preserve">      description: Application data volume per Application Id.</w:t>
      </w:r>
    </w:p>
    <w:p w14:paraId="4E316749" w14:textId="77777777" w:rsidR="002725ED" w:rsidRDefault="002725ED" w:rsidP="002725ED">
      <w:pPr>
        <w:pStyle w:val="PL"/>
      </w:pPr>
      <w:r>
        <w:t xml:space="preserve">      type: object</w:t>
      </w:r>
    </w:p>
    <w:p w14:paraId="585436B5" w14:textId="77777777" w:rsidR="002725ED" w:rsidRDefault="002725ED" w:rsidP="002725ED">
      <w:pPr>
        <w:pStyle w:val="PL"/>
      </w:pPr>
      <w:r>
        <w:t xml:space="preserve">      properties:</w:t>
      </w:r>
    </w:p>
    <w:p w14:paraId="31C399C4" w14:textId="77777777" w:rsidR="002725ED" w:rsidRDefault="002725ED" w:rsidP="002725ED">
      <w:pPr>
        <w:pStyle w:val="PL"/>
      </w:pPr>
      <w:r>
        <w:t xml:space="preserve">        appId:</w:t>
      </w:r>
    </w:p>
    <w:p w14:paraId="37EED024" w14:textId="77777777" w:rsidR="002725ED" w:rsidRDefault="002725ED" w:rsidP="002725ED">
      <w:pPr>
        <w:pStyle w:val="PL"/>
      </w:pPr>
      <w:r>
        <w:t xml:space="preserve">          $ref: 'TS29571_CommonData.yaml#/components/schemas/ApplicationId'</w:t>
      </w:r>
    </w:p>
    <w:p w14:paraId="5FB3CA0C" w14:textId="77777777" w:rsidR="002725ED" w:rsidRDefault="002725ED" w:rsidP="002725ED">
      <w:pPr>
        <w:pStyle w:val="PL"/>
      </w:pPr>
      <w:r>
        <w:t xml:space="preserve">        appVolume:</w:t>
      </w:r>
    </w:p>
    <w:p w14:paraId="0F5B0774" w14:textId="77777777" w:rsidR="002725ED" w:rsidRDefault="002725ED" w:rsidP="002725ED">
      <w:pPr>
        <w:pStyle w:val="PL"/>
      </w:pPr>
      <w:r>
        <w:t xml:space="preserve">          $ref: 'TS29122_CommonData.yaml#/components/schemas/Volume'</w:t>
      </w:r>
    </w:p>
    <w:p w14:paraId="32399F7E" w14:textId="77777777" w:rsidR="002725ED" w:rsidRDefault="002725ED" w:rsidP="002725ED">
      <w:pPr>
        <w:pStyle w:val="PL"/>
      </w:pPr>
      <w:r>
        <w:t xml:space="preserve">      required:</w:t>
      </w:r>
    </w:p>
    <w:p w14:paraId="67A88102" w14:textId="77777777" w:rsidR="002725ED" w:rsidRDefault="002725ED" w:rsidP="002725ED">
      <w:pPr>
        <w:pStyle w:val="PL"/>
      </w:pPr>
      <w:r>
        <w:t xml:space="preserve">        - appId</w:t>
      </w:r>
    </w:p>
    <w:p w14:paraId="466A1A92" w14:textId="77777777" w:rsidR="002725ED" w:rsidRDefault="002725ED" w:rsidP="002725ED">
      <w:pPr>
        <w:pStyle w:val="PL"/>
        <w:rPr>
          <w:rFonts w:cs="Courier New"/>
          <w:szCs w:val="16"/>
        </w:rPr>
      </w:pPr>
      <w:r>
        <w:t xml:space="preserve">        - appVolume</w:t>
      </w:r>
    </w:p>
    <w:p w14:paraId="6F8A1BA4" w14:textId="77777777" w:rsidR="002725ED" w:rsidRDefault="002725ED" w:rsidP="002725ED">
      <w:pPr>
        <w:pStyle w:val="PL"/>
      </w:pPr>
    </w:p>
    <w:p w14:paraId="20536328" w14:textId="77777777" w:rsidR="002725ED" w:rsidRDefault="002725ED" w:rsidP="002725ED">
      <w:pPr>
        <w:pStyle w:val="PL"/>
      </w:pPr>
      <w:r>
        <w:t xml:space="preserve">    RedundantTransmissionExpReq:</w:t>
      </w:r>
    </w:p>
    <w:p w14:paraId="3A0FC3AF" w14:textId="77777777" w:rsidR="002725ED" w:rsidRDefault="002725ED" w:rsidP="002725ED">
      <w:pPr>
        <w:pStyle w:val="PL"/>
      </w:pPr>
      <w:r>
        <w:t xml:space="preserve">      description: Represents other redundant transmission experience analytics requirements.</w:t>
      </w:r>
    </w:p>
    <w:p w14:paraId="09D2D55D" w14:textId="77777777" w:rsidR="002725ED" w:rsidRDefault="002725ED" w:rsidP="002725ED">
      <w:pPr>
        <w:pStyle w:val="PL"/>
      </w:pPr>
      <w:r>
        <w:t xml:space="preserve">      type: object</w:t>
      </w:r>
    </w:p>
    <w:p w14:paraId="784FFA84" w14:textId="77777777" w:rsidR="002725ED" w:rsidRDefault="002725ED" w:rsidP="002725ED">
      <w:pPr>
        <w:pStyle w:val="PL"/>
      </w:pPr>
      <w:r>
        <w:t xml:space="preserve">      properties:</w:t>
      </w:r>
    </w:p>
    <w:p w14:paraId="2F4AA0D3" w14:textId="77777777" w:rsidR="002725ED" w:rsidRDefault="002725ED" w:rsidP="002725ED">
      <w:pPr>
        <w:pStyle w:val="PL"/>
      </w:pPr>
      <w:r>
        <w:t xml:space="preserve">        redTOrderCriter:</w:t>
      </w:r>
    </w:p>
    <w:p w14:paraId="5D0896B1" w14:textId="77777777" w:rsidR="002725ED" w:rsidRDefault="002725ED" w:rsidP="002725ED">
      <w:pPr>
        <w:pStyle w:val="PL"/>
      </w:pPr>
      <w:r>
        <w:t xml:space="preserve">          $ref: '#/components/schemas/RedTransExpOrderingCriterion'</w:t>
      </w:r>
    </w:p>
    <w:p w14:paraId="2D89EE8D" w14:textId="77777777" w:rsidR="002725ED" w:rsidRDefault="002725ED" w:rsidP="002725ED">
      <w:pPr>
        <w:pStyle w:val="PL"/>
      </w:pPr>
      <w:r>
        <w:t xml:space="preserve">        order:</w:t>
      </w:r>
    </w:p>
    <w:p w14:paraId="1F91606E" w14:textId="77777777" w:rsidR="002725ED" w:rsidRDefault="002725ED" w:rsidP="002725ED">
      <w:pPr>
        <w:pStyle w:val="PL"/>
      </w:pPr>
      <w:r>
        <w:t xml:space="preserve">          $ref: '#/components/schemas/MatchingDirection'</w:t>
      </w:r>
    </w:p>
    <w:p w14:paraId="272D2132" w14:textId="77777777" w:rsidR="002725ED" w:rsidRDefault="002725ED" w:rsidP="002725ED">
      <w:pPr>
        <w:pStyle w:val="PL"/>
      </w:pPr>
    </w:p>
    <w:p w14:paraId="095F4EB6" w14:textId="77777777" w:rsidR="002725ED" w:rsidRDefault="002725ED" w:rsidP="002725ED">
      <w:pPr>
        <w:pStyle w:val="PL"/>
      </w:pPr>
      <w:r>
        <w:t xml:space="preserve">    RedundantTransmissionExpInfo:</w:t>
      </w:r>
    </w:p>
    <w:p w14:paraId="285B63E6" w14:textId="77777777" w:rsidR="002725ED" w:rsidRDefault="002725ED" w:rsidP="002725ED">
      <w:pPr>
        <w:pStyle w:val="PL"/>
      </w:pPr>
      <w:r>
        <w:t xml:space="preserve">      description: &gt;</w:t>
      </w:r>
    </w:p>
    <w:p w14:paraId="551448D8" w14:textId="77777777" w:rsidR="002725ED" w:rsidRDefault="002725ED" w:rsidP="002725ED">
      <w:pPr>
        <w:pStyle w:val="PL"/>
      </w:pPr>
      <w:r>
        <w:t xml:space="preserve">        The redundant transmission experience related information. When subscribed event is</w:t>
      </w:r>
    </w:p>
    <w:p w14:paraId="063B5B97" w14:textId="77777777" w:rsidR="002725ED" w:rsidRDefault="002725ED" w:rsidP="002725ED">
      <w:pPr>
        <w:pStyle w:val="PL"/>
      </w:pPr>
      <w:r>
        <w:t xml:space="preserve">        "RED_TRANS_EXP", the "redTransInfos" attribute shall be included.</w:t>
      </w:r>
    </w:p>
    <w:p w14:paraId="2E357085" w14:textId="77777777" w:rsidR="002725ED" w:rsidRDefault="002725ED" w:rsidP="002725ED">
      <w:pPr>
        <w:pStyle w:val="PL"/>
      </w:pPr>
      <w:r>
        <w:t xml:space="preserve">      type: object</w:t>
      </w:r>
    </w:p>
    <w:p w14:paraId="532A6ECA" w14:textId="77777777" w:rsidR="002725ED" w:rsidRDefault="002725ED" w:rsidP="002725ED">
      <w:pPr>
        <w:pStyle w:val="PL"/>
      </w:pPr>
      <w:r>
        <w:t xml:space="preserve">      properties:</w:t>
      </w:r>
    </w:p>
    <w:p w14:paraId="1DE9185F" w14:textId="77777777" w:rsidR="002725ED" w:rsidRDefault="002725ED" w:rsidP="002725ED">
      <w:pPr>
        <w:pStyle w:val="PL"/>
      </w:pPr>
      <w:r>
        <w:t xml:space="preserve">        spatialValidCon:</w:t>
      </w:r>
    </w:p>
    <w:p w14:paraId="1258B7F3" w14:textId="77777777" w:rsidR="002725ED" w:rsidRDefault="002725ED" w:rsidP="002725ED">
      <w:pPr>
        <w:pStyle w:val="PL"/>
      </w:pPr>
      <w:r>
        <w:t xml:space="preserve">          $ref: 'TS29554_Npcf_BDTPolicyControl.yaml#/components/schemas/NetworkAreaInfo'</w:t>
      </w:r>
    </w:p>
    <w:p w14:paraId="7095AB08" w14:textId="77777777" w:rsidR="002725ED" w:rsidRDefault="002725ED" w:rsidP="002725ED">
      <w:pPr>
        <w:pStyle w:val="PL"/>
      </w:pPr>
      <w:r>
        <w:t xml:space="preserve">        dnn:</w:t>
      </w:r>
    </w:p>
    <w:p w14:paraId="38CF563B" w14:textId="77777777" w:rsidR="002725ED" w:rsidRDefault="002725ED" w:rsidP="002725ED">
      <w:pPr>
        <w:pStyle w:val="PL"/>
      </w:pPr>
      <w:r>
        <w:t xml:space="preserve">          $ref: 'TS29571_CommonData.yaml#/components/schemas/Dnn'</w:t>
      </w:r>
    </w:p>
    <w:p w14:paraId="052BE6E2" w14:textId="77777777" w:rsidR="002725ED" w:rsidRDefault="002725ED" w:rsidP="002725ED">
      <w:pPr>
        <w:pStyle w:val="PL"/>
      </w:pPr>
      <w:r>
        <w:t xml:space="preserve">        redTransExps:</w:t>
      </w:r>
    </w:p>
    <w:p w14:paraId="00453097" w14:textId="77777777" w:rsidR="002725ED" w:rsidRDefault="002725ED" w:rsidP="002725ED">
      <w:pPr>
        <w:pStyle w:val="PL"/>
      </w:pPr>
      <w:r>
        <w:t xml:space="preserve">          type: array</w:t>
      </w:r>
    </w:p>
    <w:p w14:paraId="7965C514" w14:textId="77777777" w:rsidR="002725ED" w:rsidRDefault="002725ED" w:rsidP="002725ED">
      <w:pPr>
        <w:pStyle w:val="PL"/>
      </w:pPr>
      <w:r>
        <w:t xml:space="preserve">          items:</w:t>
      </w:r>
    </w:p>
    <w:p w14:paraId="50468142" w14:textId="77777777" w:rsidR="002725ED" w:rsidRDefault="002725ED" w:rsidP="002725ED">
      <w:pPr>
        <w:pStyle w:val="PL"/>
      </w:pPr>
      <w:r>
        <w:t xml:space="preserve">            $ref: '#/components/schemas/RedundantTransmissionExpPerTS'</w:t>
      </w:r>
    </w:p>
    <w:p w14:paraId="3BD9A5E8" w14:textId="77777777" w:rsidR="002725ED" w:rsidRDefault="002725ED" w:rsidP="002725ED">
      <w:pPr>
        <w:pStyle w:val="PL"/>
      </w:pPr>
      <w:r>
        <w:t xml:space="preserve">          minItems: 1</w:t>
      </w:r>
    </w:p>
    <w:p w14:paraId="27BE8276" w14:textId="77777777" w:rsidR="002725ED" w:rsidRDefault="002725ED" w:rsidP="002725ED">
      <w:pPr>
        <w:pStyle w:val="PL"/>
      </w:pPr>
      <w:r>
        <w:t xml:space="preserve">      required:</w:t>
      </w:r>
    </w:p>
    <w:p w14:paraId="529F9FCA" w14:textId="77777777" w:rsidR="002725ED" w:rsidRDefault="002725ED" w:rsidP="002725ED">
      <w:pPr>
        <w:pStyle w:val="PL"/>
      </w:pPr>
      <w:r>
        <w:t xml:space="preserve">        - redTransExps</w:t>
      </w:r>
    </w:p>
    <w:p w14:paraId="50C1E7B1" w14:textId="77777777" w:rsidR="002725ED" w:rsidRDefault="002725ED" w:rsidP="002725ED">
      <w:pPr>
        <w:pStyle w:val="PL"/>
      </w:pPr>
    </w:p>
    <w:p w14:paraId="39E24CF0" w14:textId="77777777" w:rsidR="002725ED" w:rsidRDefault="002725ED" w:rsidP="002725ED">
      <w:pPr>
        <w:pStyle w:val="PL"/>
      </w:pPr>
      <w:r>
        <w:t xml:space="preserve">    RedundantTransmissionExpPerTS:</w:t>
      </w:r>
    </w:p>
    <w:p w14:paraId="39AE72A6" w14:textId="77777777" w:rsidR="002725ED" w:rsidRDefault="002725ED" w:rsidP="002725ED">
      <w:pPr>
        <w:pStyle w:val="PL"/>
      </w:pPr>
      <w:r>
        <w:t xml:space="preserve">      description: The redundant transmission experience per Time Slot.</w:t>
      </w:r>
    </w:p>
    <w:p w14:paraId="74710D83" w14:textId="77777777" w:rsidR="002725ED" w:rsidRDefault="002725ED" w:rsidP="002725ED">
      <w:pPr>
        <w:pStyle w:val="PL"/>
      </w:pPr>
      <w:r>
        <w:t xml:space="preserve">      type: object</w:t>
      </w:r>
    </w:p>
    <w:p w14:paraId="3020582C" w14:textId="77777777" w:rsidR="002725ED" w:rsidRDefault="002725ED" w:rsidP="002725ED">
      <w:pPr>
        <w:pStyle w:val="PL"/>
      </w:pPr>
      <w:r>
        <w:t xml:space="preserve">      properties:</w:t>
      </w:r>
    </w:p>
    <w:p w14:paraId="63E353F1" w14:textId="77777777" w:rsidR="002725ED" w:rsidRDefault="002725ED" w:rsidP="002725ED">
      <w:pPr>
        <w:pStyle w:val="PL"/>
      </w:pPr>
      <w:r>
        <w:t xml:space="preserve">        tsStart:</w:t>
      </w:r>
    </w:p>
    <w:p w14:paraId="23183B17" w14:textId="77777777" w:rsidR="002725ED" w:rsidRDefault="002725ED" w:rsidP="002725ED">
      <w:pPr>
        <w:pStyle w:val="PL"/>
      </w:pPr>
      <w:r>
        <w:t xml:space="preserve">          $ref: 'TS29571_CommonData.yaml#/components/schemas/DateTime'</w:t>
      </w:r>
    </w:p>
    <w:p w14:paraId="739FA277" w14:textId="77777777" w:rsidR="002725ED" w:rsidRDefault="002725ED" w:rsidP="002725ED">
      <w:pPr>
        <w:pStyle w:val="PL"/>
      </w:pPr>
      <w:r>
        <w:t xml:space="preserve">        tsDuration:</w:t>
      </w:r>
    </w:p>
    <w:p w14:paraId="4E28A983" w14:textId="77777777" w:rsidR="002725ED" w:rsidRDefault="002725ED" w:rsidP="002725ED">
      <w:pPr>
        <w:pStyle w:val="PL"/>
      </w:pPr>
      <w:r>
        <w:lastRenderedPageBreak/>
        <w:t xml:space="preserve">          $ref: 'TS29571_CommonData.yaml#/components/schemas/DurationSec'</w:t>
      </w:r>
    </w:p>
    <w:p w14:paraId="08FBF137" w14:textId="77777777" w:rsidR="002725ED" w:rsidRDefault="002725ED" w:rsidP="002725ED">
      <w:pPr>
        <w:pStyle w:val="PL"/>
      </w:pPr>
      <w:r>
        <w:t xml:space="preserve">        obsvRedTransExp:</w:t>
      </w:r>
    </w:p>
    <w:p w14:paraId="446190AA" w14:textId="77777777" w:rsidR="002725ED" w:rsidRDefault="002725ED" w:rsidP="002725ED">
      <w:pPr>
        <w:pStyle w:val="PL"/>
      </w:pPr>
      <w:r>
        <w:t xml:space="preserve">          $ref: '#/components/schemas/ObservedRedundantTransExp'</w:t>
      </w:r>
    </w:p>
    <w:p w14:paraId="6DF7A0BF" w14:textId="77777777" w:rsidR="002725ED" w:rsidRDefault="002725ED" w:rsidP="002725ED">
      <w:pPr>
        <w:pStyle w:val="PL"/>
      </w:pPr>
      <w:r>
        <w:t xml:space="preserve">        </w:t>
      </w:r>
      <w:r>
        <w:rPr>
          <w:lang w:eastAsia="zh-CN"/>
        </w:rPr>
        <w:t>redTransStatus</w:t>
      </w:r>
      <w:r>
        <w:t>:</w:t>
      </w:r>
    </w:p>
    <w:p w14:paraId="4FDEBB2B" w14:textId="77777777" w:rsidR="002725ED" w:rsidRDefault="002725ED" w:rsidP="002725ED">
      <w:pPr>
        <w:pStyle w:val="PL"/>
      </w:pPr>
      <w:r>
        <w:t xml:space="preserve">          type: boolean</w:t>
      </w:r>
    </w:p>
    <w:p w14:paraId="2EBF3D29" w14:textId="77777777" w:rsidR="002725ED" w:rsidRDefault="002725ED" w:rsidP="002725ED">
      <w:pPr>
        <w:pStyle w:val="PL"/>
      </w:pPr>
      <w:r>
        <w:t xml:space="preserve">          description: &gt;</w:t>
      </w:r>
    </w:p>
    <w:p w14:paraId="799A0DE1" w14:textId="77777777" w:rsidR="002725ED" w:rsidRDefault="002725ED" w:rsidP="002725ED">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26137597" w14:textId="77777777" w:rsidR="002725ED" w:rsidRDefault="002725ED" w:rsidP="002725ED">
      <w:pPr>
        <w:pStyle w:val="PL"/>
      </w:pPr>
      <w:r>
        <w:rPr>
          <w:lang w:eastAsia="zh-CN"/>
        </w:rPr>
        <w:t xml:space="preserve"> </w:t>
      </w:r>
      <w:r>
        <w:t xml:space="preserve">           </w:t>
      </w:r>
      <w:r>
        <w:rPr>
          <w:lang w:eastAsia="zh-CN"/>
        </w:rPr>
        <w:t xml:space="preserve">otherwise set to </w:t>
      </w:r>
      <w:r>
        <w:t>"false". Default value is "false" if omitted.</w:t>
      </w:r>
    </w:p>
    <w:p w14:paraId="5392D747" w14:textId="77777777" w:rsidR="002725ED" w:rsidRDefault="002725ED" w:rsidP="002725ED">
      <w:pPr>
        <w:pStyle w:val="PL"/>
      </w:pPr>
      <w:r>
        <w:t xml:space="preserve">        ueRatio:</w:t>
      </w:r>
    </w:p>
    <w:p w14:paraId="4359AC30" w14:textId="77777777" w:rsidR="002725ED" w:rsidRDefault="002725ED" w:rsidP="002725ED">
      <w:pPr>
        <w:pStyle w:val="PL"/>
      </w:pPr>
      <w:r>
        <w:t xml:space="preserve">          $ref: 'TS29571_CommonData.yaml#/components/schemas/SamplingRatio'</w:t>
      </w:r>
    </w:p>
    <w:p w14:paraId="622F8EC5" w14:textId="77777777" w:rsidR="002725ED" w:rsidRDefault="002725ED" w:rsidP="002725ED">
      <w:pPr>
        <w:pStyle w:val="PL"/>
      </w:pPr>
      <w:r>
        <w:t xml:space="preserve">        confidence:</w:t>
      </w:r>
    </w:p>
    <w:p w14:paraId="5584F388" w14:textId="77777777" w:rsidR="002725ED" w:rsidRDefault="002725ED" w:rsidP="002725ED">
      <w:pPr>
        <w:pStyle w:val="PL"/>
      </w:pPr>
      <w:r>
        <w:t xml:space="preserve">          $ref: 'TS29571_CommonData.yaml#/components/schemas/Uinteger'</w:t>
      </w:r>
    </w:p>
    <w:p w14:paraId="687F8BAF" w14:textId="77777777" w:rsidR="002725ED" w:rsidRDefault="002725ED" w:rsidP="002725ED">
      <w:pPr>
        <w:pStyle w:val="PL"/>
      </w:pPr>
      <w:r>
        <w:t xml:space="preserve">      required:</w:t>
      </w:r>
    </w:p>
    <w:p w14:paraId="001EAC45" w14:textId="77777777" w:rsidR="002725ED" w:rsidRDefault="002725ED" w:rsidP="002725ED">
      <w:pPr>
        <w:pStyle w:val="PL"/>
      </w:pPr>
      <w:r>
        <w:t xml:space="preserve">        - tsStart</w:t>
      </w:r>
    </w:p>
    <w:p w14:paraId="33C37190" w14:textId="77777777" w:rsidR="002725ED" w:rsidRDefault="002725ED" w:rsidP="002725ED">
      <w:pPr>
        <w:pStyle w:val="PL"/>
      </w:pPr>
      <w:r>
        <w:t xml:space="preserve">        - tsDuration</w:t>
      </w:r>
    </w:p>
    <w:p w14:paraId="6BE87861" w14:textId="77777777" w:rsidR="002725ED" w:rsidRDefault="002725ED" w:rsidP="002725ED">
      <w:pPr>
        <w:pStyle w:val="PL"/>
      </w:pPr>
      <w:r>
        <w:t xml:space="preserve">        - obsvRedTransExp</w:t>
      </w:r>
    </w:p>
    <w:p w14:paraId="505F0C03" w14:textId="77777777" w:rsidR="002725ED" w:rsidRDefault="002725ED" w:rsidP="002725ED">
      <w:pPr>
        <w:pStyle w:val="PL"/>
      </w:pPr>
      <w:r>
        <w:t xml:space="preserve">    ObservedRedundantTransExp:</w:t>
      </w:r>
    </w:p>
    <w:p w14:paraId="695CA2C8" w14:textId="77777777" w:rsidR="002725ED" w:rsidRDefault="002725ED" w:rsidP="002725ED">
      <w:pPr>
        <w:pStyle w:val="PL"/>
      </w:pPr>
      <w:r>
        <w:t xml:space="preserve">      description: Represents the observed redundant transmission experience related information.</w:t>
      </w:r>
    </w:p>
    <w:p w14:paraId="21DDCEBD" w14:textId="77777777" w:rsidR="002725ED" w:rsidRDefault="002725ED" w:rsidP="002725ED">
      <w:pPr>
        <w:pStyle w:val="PL"/>
      </w:pPr>
      <w:r>
        <w:t xml:space="preserve">      type: object</w:t>
      </w:r>
    </w:p>
    <w:p w14:paraId="5550FAB5" w14:textId="77777777" w:rsidR="002725ED" w:rsidRDefault="002725ED" w:rsidP="002725ED">
      <w:pPr>
        <w:pStyle w:val="PL"/>
      </w:pPr>
      <w:r>
        <w:t xml:space="preserve">      properties:</w:t>
      </w:r>
    </w:p>
    <w:p w14:paraId="1EAEC7A0" w14:textId="77777777" w:rsidR="002725ED" w:rsidRDefault="002725ED" w:rsidP="002725ED">
      <w:pPr>
        <w:pStyle w:val="PL"/>
      </w:pPr>
      <w:r>
        <w:t xml:space="preserve">        </w:t>
      </w:r>
      <w:r>
        <w:rPr>
          <w:lang w:eastAsia="zh-CN"/>
        </w:rPr>
        <w:t>avgPktDropRateUl</w:t>
      </w:r>
      <w:r>
        <w:t>:</w:t>
      </w:r>
    </w:p>
    <w:p w14:paraId="322CFEBF" w14:textId="77777777" w:rsidR="002725ED" w:rsidRDefault="002725ED" w:rsidP="002725ED">
      <w:pPr>
        <w:pStyle w:val="PL"/>
        <w:rPr>
          <w:lang w:val="en-US" w:eastAsia="es-ES"/>
        </w:rPr>
      </w:pPr>
      <w:r>
        <w:t xml:space="preserve">          </w:t>
      </w:r>
      <w:r>
        <w:rPr>
          <w:lang w:val="en-US" w:eastAsia="es-ES"/>
        </w:rPr>
        <w:t>$ref: 'TS29571_CommonData.yaml#/components/schemas/</w:t>
      </w:r>
      <w:r>
        <w:t>PacketLossRate</w:t>
      </w:r>
      <w:r>
        <w:rPr>
          <w:lang w:val="en-US" w:eastAsia="es-ES"/>
        </w:rPr>
        <w:t>'</w:t>
      </w:r>
    </w:p>
    <w:p w14:paraId="0335B304" w14:textId="77777777" w:rsidR="002725ED" w:rsidRDefault="002725ED" w:rsidP="002725ED">
      <w:pPr>
        <w:pStyle w:val="PL"/>
        <w:rPr>
          <w:lang w:eastAsia="zh-CN"/>
        </w:rPr>
      </w:pPr>
      <w:r>
        <w:t xml:space="preserve">        varPktDropRateUl</w:t>
      </w:r>
      <w:r>
        <w:rPr>
          <w:lang w:eastAsia="zh-CN"/>
        </w:rPr>
        <w:t>:</w:t>
      </w:r>
    </w:p>
    <w:p w14:paraId="3E215AD3" w14:textId="77777777" w:rsidR="002725ED" w:rsidRDefault="002725ED" w:rsidP="002725ED">
      <w:pPr>
        <w:pStyle w:val="PL"/>
      </w:pPr>
      <w:r>
        <w:t xml:space="preserve">          $ref: 'TS29571_CommonData.yaml#/components/schemas/Float'</w:t>
      </w:r>
    </w:p>
    <w:p w14:paraId="20A6173D" w14:textId="77777777" w:rsidR="002725ED" w:rsidRDefault="002725ED" w:rsidP="002725ED">
      <w:pPr>
        <w:pStyle w:val="PL"/>
        <w:rPr>
          <w:lang w:eastAsia="zh-CN"/>
        </w:rPr>
      </w:pPr>
      <w:r>
        <w:t xml:space="preserve">        </w:t>
      </w:r>
      <w:r>
        <w:rPr>
          <w:lang w:eastAsia="zh-CN"/>
        </w:rPr>
        <w:t>avgPktDropRateDl:</w:t>
      </w:r>
    </w:p>
    <w:p w14:paraId="1ED64DB0" w14:textId="77777777" w:rsidR="002725ED" w:rsidRDefault="002725ED" w:rsidP="002725ED">
      <w:pPr>
        <w:pStyle w:val="PL"/>
        <w:rPr>
          <w:lang w:val="en-US" w:eastAsia="es-ES"/>
        </w:rPr>
      </w:pPr>
      <w:r>
        <w:t xml:space="preserve">          </w:t>
      </w:r>
      <w:r>
        <w:rPr>
          <w:lang w:val="en-US" w:eastAsia="es-ES"/>
        </w:rPr>
        <w:t>$ref: 'TS29571_CommonData.yaml#/components/schemas/</w:t>
      </w:r>
      <w:r>
        <w:t>PacketLossRate</w:t>
      </w:r>
      <w:r>
        <w:rPr>
          <w:lang w:val="en-US" w:eastAsia="es-ES"/>
        </w:rPr>
        <w:t>'</w:t>
      </w:r>
    </w:p>
    <w:p w14:paraId="1E6F1A34" w14:textId="77777777" w:rsidR="002725ED" w:rsidRDefault="002725ED" w:rsidP="002725ED">
      <w:pPr>
        <w:pStyle w:val="PL"/>
        <w:rPr>
          <w:lang w:eastAsia="zh-CN"/>
        </w:rPr>
      </w:pPr>
      <w:r>
        <w:t xml:space="preserve">        varPktDropRateDl</w:t>
      </w:r>
      <w:r>
        <w:rPr>
          <w:lang w:eastAsia="zh-CN"/>
        </w:rPr>
        <w:t>:</w:t>
      </w:r>
    </w:p>
    <w:p w14:paraId="274CF863" w14:textId="77777777" w:rsidR="002725ED" w:rsidRDefault="002725ED" w:rsidP="002725ED">
      <w:pPr>
        <w:pStyle w:val="PL"/>
      </w:pPr>
      <w:r>
        <w:t xml:space="preserve">          $ref: 'TS29571_CommonData.yaml#/components/schemas/Float'</w:t>
      </w:r>
    </w:p>
    <w:p w14:paraId="4EE1A9FB" w14:textId="77777777" w:rsidR="002725ED" w:rsidRDefault="002725ED" w:rsidP="002725ED">
      <w:pPr>
        <w:pStyle w:val="PL"/>
        <w:rPr>
          <w:lang w:eastAsia="zh-CN"/>
        </w:rPr>
      </w:pPr>
      <w:r>
        <w:t xml:space="preserve">        </w:t>
      </w:r>
      <w:r>
        <w:rPr>
          <w:lang w:eastAsia="zh-CN"/>
        </w:rPr>
        <w:t>avgPktDelayUl:</w:t>
      </w:r>
    </w:p>
    <w:p w14:paraId="4242EEFB" w14:textId="77777777" w:rsidR="002725ED" w:rsidRDefault="002725ED" w:rsidP="002725ED">
      <w:pPr>
        <w:pStyle w:val="PL"/>
      </w:pPr>
      <w:r>
        <w:t xml:space="preserve">          </w:t>
      </w:r>
      <w:r>
        <w:rPr>
          <w:lang w:val="en-US" w:eastAsia="es-ES"/>
        </w:rPr>
        <w:t>$ref: 'TS29571_CommonData.yaml#/components/schemas/</w:t>
      </w:r>
      <w:r>
        <w:t>PacketDelBudget</w:t>
      </w:r>
      <w:r>
        <w:rPr>
          <w:lang w:val="en-US" w:eastAsia="es-ES"/>
        </w:rPr>
        <w:t>'</w:t>
      </w:r>
    </w:p>
    <w:p w14:paraId="1CD6E322" w14:textId="77777777" w:rsidR="002725ED" w:rsidRDefault="002725ED" w:rsidP="002725ED">
      <w:pPr>
        <w:pStyle w:val="PL"/>
        <w:rPr>
          <w:lang w:eastAsia="zh-CN"/>
        </w:rPr>
      </w:pPr>
      <w:r>
        <w:t xml:space="preserve">        </w:t>
      </w:r>
      <w:r>
        <w:rPr>
          <w:lang w:eastAsia="zh-CN"/>
        </w:rPr>
        <w:t>varPktDelayUl:</w:t>
      </w:r>
    </w:p>
    <w:p w14:paraId="7AD461EB" w14:textId="77777777" w:rsidR="002725ED" w:rsidRDefault="002725ED" w:rsidP="002725ED">
      <w:pPr>
        <w:pStyle w:val="PL"/>
      </w:pPr>
      <w:r>
        <w:t xml:space="preserve">          $ref: 'TS29571_CommonData.yaml#/components/schemas/Float'</w:t>
      </w:r>
    </w:p>
    <w:p w14:paraId="40BD7B04" w14:textId="77777777" w:rsidR="002725ED" w:rsidRDefault="002725ED" w:rsidP="002725ED">
      <w:pPr>
        <w:pStyle w:val="PL"/>
        <w:rPr>
          <w:lang w:eastAsia="zh-CN"/>
        </w:rPr>
      </w:pPr>
      <w:r>
        <w:t xml:space="preserve">        </w:t>
      </w:r>
      <w:r>
        <w:rPr>
          <w:lang w:eastAsia="zh-CN"/>
        </w:rPr>
        <w:t>avgPktDelayDl:</w:t>
      </w:r>
    </w:p>
    <w:p w14:paraId="40253207" w14:textId="77777777" w:rsidR="002725ED" w:rsidRDefault="002725ED" w:rsidP="002725ED">
      <w:pPr>
        <w:pStyle w:val="PL"/>
      </w:pPr>
      <w:r>
        <w:t xml:space="preserve">          </w:t>
      </w:r>
      <w:r>
        <w:rPr>
          <w:lang w:val="en-US" w:eastAsia="es-ES"/>
        </w:rPr>
        <w:t>$ref: 'TS29571_CommonData.yaml#/components/schemas/</w:t>
      </w:r>
      <w:r>
        <w:t>PacketDelBudget</w:t>
      </w:r>
      <w:r>
        <w:rPr>
          <w:lang w:val="en-US" w:eastAsia="es-ES"/>
        </w:rPr>
        <w:t>'</w:t>
      </w:r>
    </w:p>
    <w:p w14:paraId="6DFD0DC2" w14:textId="77777777" w:rsidR="002725ED" w:rsidRDefault="002725ED" w:rsidP="002725ED">
      <w:pPr>
        <w:pStyle w:val="PL"/>
        <w:rPr>
          <w:lang w:eastAsia="zh-CN"/>
        </w:rPr>
      </w:pPr>
      <w:r>
        <w:t xml:space="preserve">        </w:t>
      </w:r>
      <w:r>
        <w:rPr>
          <w:lang w:eastAsia="zh-CN"/>
        </w:rPr>
        <w:t>varPktDelayDl:</w:t>
      </w:r>
    </w:p>
    <w:p w14:paraId="2005B5CD" w14:textId="77777777" w:rsidR="002725ED" w:rsidRDefault="002725ED" w:rsidP="002725ED">
      <w:pPr>
        <w:pStyle w:val="PL"/>
      </w:pPr>
      <w:r>
        <w:t xml:space="preserve">          $ref: 'TS29571_CommonData.yaml#/components/schemas/Float'</w:t>
      </w:r>
    </w:p>
    <w:p w14:paraId="161C49B9" w14:textId="77777777" w:rsidR="002725ED" w:rsidRDefault="002725ED" w:rsidP="002725ED">
      <w:pPr>
        <w:pStyle w:val="PL"/>
        <w:rPr>
          <w:lang w:eastAsia="zh-CN"/>
        </w:rPr>
      </w:pPr>
      <w:r>
        <w:t xml:space="preserve">        </w:t>
      </w:r>
      <w:r>
        <w:rPr>
          <w:lang w:eastAsia="zh-CN"/>
        </w:rPr>
        <w:t>avgE2ePktDelayUl:</w:t>
      </w:r>
    </w:p>
    <w:p w14:paraId="56450649" w14:textId="77777777" w:rsidR="002725ED" w:rsidRDefault="002725ED" w:rsidP="002725ED">
      <w:pPr>
        <w:pStyle w:val="PL"/>
      </w:pPr>
      <w:r>
        <w:t xml:space="preserve">          </w:t>
      </w:r>
      <w:r>
        <w:rPr>
          <w:lang w:val="en-US" w:eastAsia="es-ES"/>
        </w:rPr>
        <w:t>$ref: 'TS29571_CommonData.yaml#/components/schemas/</w:t>
      </w:r>
      <w:r>
        <w:t>PacketDelBudget</w:t>
      </w:r>
      <w:r>
        <w:rPr>
          <w:lang w:val="en-US" w:eastAsia="es-ES"/>
        </w:rPr>
        <w:t>'</w:t>
      </w:r>
    </w:p>
    <w:p w14:paraId="310F14AF" w14:textId="77777777" w:rsidR="002725ED" w:rsidRDefault="002725ED" w:rsidP="002725ED">
      <w:pPr>
        <w:pStyle w:val="PL"/>
        <w:rPr>
          <w:lang w:eastAsia="zh-CN"/>
        </w:rPr>
      </w:pPr>
      <w:r>
        <w:t xml:space="preserve">        </w:t>
      </w:r>
      <w:r>
        <w:rPr>
          <w:lang w:eastAsia="zh-CN"/>
        </w:rPr>
        <w:t>varE2ePktDelayUl:</w:t>
      </w:r>
    </w:p>
    <w:p w14:paraId="2A994236" w14:textId="77777777" w:rsidR="002725ED" w:rsidRDefault="002725ED" w:rsidP="002725ED">
      <w:pPr>
        <w:pStyle w:val="PL"/>
      </w:pPr>
      <w:r>
        <w:t xml:space="preserve">          $ref: 'TS29571_CommonData.yaml#/components/schemas/Float'</w:t>
      </w:r>
    </w:p>
    <w:p w14:paraId="548DD3C7" w14:textId="77777777" w:rsidR="002725ED" w:rsidRDefault="002725ED" w:rsidP="002725ED">
      <w:pPr>
        <w:pStyle w:val="PL"/>
        <w:rPr>
          <w:lang w:eastAsia="zh-CN"/>
        </w:rPr>
      </w:pPr>
      <w:r>
        <w:t xml:space="preserve">        </w:t>
      </w:r>
      <w:r>
        <w:rPr>
          <w:lang w:eastAsia="zh-CN"/>
        </w:rPr>
        <w:t>avgE2ePktDelayDl:</w:t>
      </w:r>
    </w:p>
    <w:p w14:paraId="6002620B" w14:textId="77777777" w:rsidR="002725ED" w:rsidRDefault="002725ED" w:rsidP="002725ED">
      <w:pPr>
        <w:pStyle w:val="PL"/>
      </w:pPr>
      <w:r>
        <w:t xml:space="preserve">          </w:t>
      </w:r>
      <w:r>
        <w:rPr>
          <w:lang w:val="en-US" w:eastAsia="es-ES"/>
        </w:rPr>
        <w:t>$ref: 'TS29571_CommonData.yaml#/components/schemas/</w:t>
      </w:r>
      <w:r>
        <w:t>PacketDelBudget</w:t>
      </w:r>
      <w:r>
        <w:rPr>
          <w:lang w:val="en-US" w:eastAsia="es-ES"/>
        </w:rPr>
        <w:t>'</w:t>
      </w:r>
    </w:p>
    <w:p w14:paraId="56781749" w14:textId="77777777" w:rsidR="002725ED" w:rsidRDefault="002725ED" w:rsidP="002725ED">
      <w:pPr>
        <w:pStyle w:val="PL"/>
        <w:rPr>
          <w:lang w:eastAsia="zh-CN"/>
        </w:rPr>
      </w:pPr>
      <w:r>
        <w:t xml:space="preserve">        </w:t>
      </w:r>
      <w:r>
        <w:rPr>
          <w:lang w:eastAsia="zh-CN"/>
        </w:rPr>
        <w:t>varE2ePktDelayDl:</w:t>
      </w:r>
    </w:p>
    <w:p w14:paraId="58223CCF" w14:textId="77777777" w:rsidR="002725ED" w:rsidRDefault="002725ED" w:rsidP="002725ED">
      <w:pPr>
        <w:pStyle w:val="PL"/>
      </w:pPr>
      <w:r>
        <w:t xml:space="preserve">          $ref: 'TS29571_CommonData.yaml#/components/schemas/Float'</w:t>
      </w:r>
    </w:p>
    <w:p w14:paraId="3483C39E" w14:textId="77777777" w:rsidR="002725ED" w:rsidRDefault="002725ED" w:rsidP="002725ED">
      <w:pPr>
        <w:pStyle w:val="PL"/>
      </w:pPr>
      <w:r>
        <w:t xml:space="preserve">        </w:t>
      </w:r>
      <w:r>
        <w:rPr>
          <w:lang w:eastAsia="zh-CN"/>
        </w:rPr>
        <w:t>avgE2ePktLossRateUl</w:t>
      </w:r>
      <w:r>
        <w:t>:</w:t>
      </w:r>
    </w:p>
    <w:p w14:paraId="3DF445E3" w14:textId="77777777" w:rsidR="002725ED" w:rsidRDefault="002725ED" w:rsidP="002725ED">
      <w:pPr>
        <w:pStyle w:val="PL"/>
        <w:rPr>
          <w:lang w:val="en-US" w:eastAsia="es-ES"/>
        </w:rPr>
      </w:pPr>
      <w:r>
        <w:t xml:space="preserve">          </w:t>
      </w:r>
      <w:r>
        <w:rPr>
          <w:lang w:val="en-US" w:eastAsia="es-ES"/>
        </w:rPr>
        <w:t>$ref: 'TS29571_CommonData.yaml#/components/schemas/</w:t>
      </w:r>
      <w:r>
        <w:t>PacketLossRate</w:t>
      </w:r>
      <w:r>
        <w:rPr>
          <w:lang w:val="en-US" w:eastAsia="es-ES"/>
        </w:rPr>
        <w:t>'</w:t>
      </w:r>
    </w:p>
    <w:p w14:paraId="5F29E5DC" w14:textId="77777777" w:rsidR="002725ED" w:rsidRDefault="002725ED" w:rsidP="002725ED">
      <w:pPr>
        <w:pStyle w:val="PL"/>
        <w:rPr>
          <w:lang w:eastAsia="zh-CN"/>
        </w:rPr>
      </w:pPr>
      <w:r>
        <w:t xml:space="preserve">        varE2ePktLossRateUl</w:t>
      </w:r>
      <w:r>
        <w:rPr>
          <w:lang w:eastAsia="zh-CN"/>
        </w:rPr>
        <w:t>:</w:t>
      </w:r>
    </w:p>
    <w:p w14:paraId="6564254D" w14:textId="77777777" w:rsidR="002725ED" w:rsidRDefault="002725ED" w:rsidP="002725ED">
      <w:pPr>
        <w:pStyle w:val="PL"/>
      </w:pPr>
      <w:r>
        <w:t xml:space="preserve">          $ref: 'TS29571_CommonData.yaml#/components/schemas/Float'</w:t>
      </w:r>
    </w:p>
    <w:p w14:paraId="4DF7E8E4" w14:textId="77777777" w:rsidR="002725ED" w:rsidRDefault="002725ED" w:rsidP="002725ED">
      <w:pPr>
        <w:pStyle w:val="PL"/>
        <w:rPr>
          <w:lang w:eastAsia="zh-CN"/>
        </w:rPr>
      </w:pPr>
      <w:r>
        <w:t xml:space="preserve">        </w:t>
      </w:r>
      <w:r>
        <w:rPr>
          <w:lang w:eastAsia="zh-CN"/>
        </w:rPr>
        <w:t>avgE2ePktLossRateDl:</w:t>
      </w:r>
    </w:p>
    <w:p w14:paraId="3AAE5E93" w14:textId="77777777" w:rsidR="002725ED" w:rsidRDefault="002725ED" w:rsidP="002725ED">
      <w:pPr>
        <w:pStyle w:val="PL"/>
        <w:rPr>
          <w:lang w:val="en-US" w:eastAsia="es-ES"/>
        </w:rPr>
      </w:pPr>
      <w:r>
        <w:t xml:space="preserve">          </w:t>
      </w:r>
      <w:r>
        <w:rPr>
          <w:lang w:val="en-US" w:eastAsia="es-ES"/>
        </w:rPr>
        <w:t>$ref: 'TS29571_CommonData.yaml#/components/schemas/</w:t>
      </w:r>
      <w:r>
        <w:t>PacketLossRate</w:t>
      </w:r>
      <w:r>
        <w:rPr>
          <w:lang w:val="en-US" w:eastAsia="es-ES"/>
        </w:rPr>
        <w:t>'</w:t>
      </w:r>
    </w:p>
    <w:p w14:paraId="4E6F0EE2" w14:textId="77777777" w:rsidR="002725ED" w:rsidRDefault="002725ED" w:rsidP="002725ED">
      <w:pPr>
        <w:pStyle w:val="PL"/>
        <w:rPr>
          <w:lang w:eastAsia="zh-CN"/>
        </w:rPr>
      </w:pPr>
      <w:r>
        <w:t xml:space="preserve">        varE2ePktLossRateDl</w:t>
      </w:r>
      <w:r>
        <w:rPr>
          <w:lang w:eastAsia="zh-CN"/>
        </w:rPr>
        <w:t>:</w:t>
      </w:r>
    </w:p>
    <w:p w14:paraId="159ADA02" w14:textId="77777777" w:rsidR="002725ED" w:rsidRDefault="002725ED" w:rsidP="002725ED">
      <w:pPr>
        <w:pStyle w:val="PL"/>
      </w:pPr>
      <w:r>
        <w:t xml:space="preserve">          $ref: 'TS29571_CommonData.yaml#/components/schemas/Float'</w:t>
      </w:r>
    </w:p>
    <w:p w14:paraId="70AA3366" w14:textId="77777777" w:rsidR="002725ED" w:rsidRDefault="002725ED" w:rsidP="002725ED">
      <w:pPr>
        <w:pStyle w:val="PL"/>
      </w:pPr>
    </w:p>
    <w:p w14:paraId="4C82C47E" w14:textId="77777777" w:rsidR="002725ED" w:rsidRDefault="002725ED" w:rsidP="002725ED">
      <w:pPr>
        <w:pStyle w:val="PL"/>
      </w:pPr>
      <w:r>
        <w:t xml:space="preserve">    WlanPerformanceReq:</w:t>
      </w:r>
    </w:p>
    <w:p w14:paraId="4FB8FA1A" w14:textId="77777777" w:rsidR="002725ED" w:rsidRDefault="002725ED" w:rsidP="002725ED">
      <w:pPr>
        <w:pStyle w:val="PL"/>
      </w:pPr>
      <w:r>
        <w:t xml:space="preserve">      description: Represents other WLAN performance analytics requirements.</w:t>
      </w:r>
    </w:p>
    <w:p w14:paraId="065F999B" w14:textId="77777777" w:rsidR="002725ED" w:rsidRDefault="002725ED" w:rsidP="002725ED">
      <w:pPr>
        <w:pStyle w:val="PL"/>
      </w:pPr>
      <w:r>
        <w:t xml:space="preserve">      type: object</w:t>
      </w:r>
    </w:p>
    <w:p w14:paraId="1C9480D7" w14:textId="77777777" w:rsidR="002725ED" w:rsidRDefault="002725ED" w:rsidP="002725ED">
      <w:pPr>
        <w:pStyle w:val="PL"/>
      </w:pPr>
      <w:r>
        <w:t xml:space="preserve">      properties:</w:t>
      </w:r>
    </w:p>
    <w:p w14:paraId="081F6E0F" w14:textId="77777777" w:rsidR="002725ED" w:rsidRDefault="002725ED" w:rsidP="002725ED">
      <w:pPr>
        <w:pStyle w:val="PL"/>
      </w:pPr>
      <w:r>
        <w:t xml:space="preserve">        ssIds:</w:t>
      </w:r>
    </w:p>
    <w:p w14:paraId="38CDE089" w14:textId="77777777" w:rsidR="002725ED" w:rsidRDefault="002725ED" w:rsidP="002725ED">
      <w:pPr>
        <w:pStyle w:val="PL"/>
      </w:pPr>
      <w:r>
        <w:t xml:space="preserve">          type: array</w:t>
      </w:r>
    </w:p>
    <w:p w14:paraId="4D2BAC41" w14:textId="77777777" w:rsidR="002725ED" w:rsidRDefault="002725ED" w:rsidP="002725ED">
      <w:pPr>
        <w:pStyle w:val="PL"/>
      </w:pPr>
      <w:r>
        <w:t xml:space="preserve">          items:</w:t>
      </w:r>
    </w:p>
    <w:p w14:paraId="1F7C1434" w14:textId="77777777" w:rsidR="002725ED" w:rsidRDefault="002725ED" w:rsidP="002725ED">
      <w:pPr>
        <w:pStyle w:val="PL"/>
      </w:pPr>
      <w:r>
        <w:t xml:space="preserve">            type: string</w:t>
      </w:r>
    </w:p>
    <w:p w14:paraId="761FD984" w14:textId="77777777" w:rsidR="002725ED" w:rsidRDefault="002725ED" w:rsidP="002725ED">
      <w:pPr>
        <w:pStyle w:val="PL"/>
      </w:pPr>
      <w:r>
        <w:t xml:space="preserve">          minItems: 1</w:t>
      </w:r>
    </w:p>
    <w:p w14:paraId="3EE899DC" w14:textId="77777777" w:rsidR="002725ED" w:rsidRDefault="002725ED" w:rsidP="002725ED">
      <w:pPr>
        <w:pStyle w:val="PL"/>
      </w:pPr>
      <w:r>
        <w:t xml:space="preserve">        bssIds:</w:t>
      </w:r>
    </w:p>
    <w:p w14:paraId="7C635EF7" w14:textId="77777777" w:rsidR="002725ED" w:rsidRDefault="002725ED" w:rsidP="002725ED">
      <w:pPr>
        <w:pStyle w:val="PL"/>
      </w:pPr>
      <w:r>
        <w:t xml:space="preserve">          type: array</w:t>
      </w:r>
    </w:p>
    <w:p w14:paraId="0B3F25F7" w14:textId="77777777" w:rsidR="002725ED" w:rsidRDefault="002725ED" w:rsidP="002725ED">
      <w:pPr>
        <w:pStyle w:val="PL"/>
      </w:pPr>
      <w:r>
        <w:t xml:space="preserve">          items:</w:t>
      </w:r>
    </w:p>
    <w:p w14:paraId="10A02E81" w14:textId="77777777" w:rsidR="002725ED" w:rsidRDefault="002725ED" w:rsidP="002725ED">
      <w:pPr>
        <w:pStyle w:val="PL"/>
      </w:pPr>
      <w:r>
        <w:t xml:space="preserve">            type: string</w:t>
      </w:r>
    </w:p>
    <w:p w14:paraId="6C24C00F" w14:textId="77777777" w:rsidR="002725ED" w:rsidRDefault="002725ED" w:rsidP="002725ED">
      <w:pPr>
        <w:pStyle w:val="PL"/>
      </w:pPr>
      <w:r>
        <w:t xml:space="preserve">          minItems: 1</w:t>
      </w:r>
    </w:p>
    <w:p w14:paraId="58E8FE4D" w14:textId="77777777" w:rsidR="002725ED" w:rsidRDefault="002725ED" w:rsidP="002725ED">
      <w:pPr>
        <w:pStyle w:val="PL"/>
      </w:pPr>
      <w:r>
        <w:t xml:space="preserve">        wlanOrderCriter:</w:t>
      </w:r>
    </w:p>
    <w:p w14:paraId="7D70BDBD" w14:textId="77777777" w:rsidR="002725ED" w:rsidRDefault="002725ED" w:rsidP="002725ED">
      <w:pPr>
        <w:pStyle w:val="PL"/>
      </w:pPr>
      <w:r>
        <w:t xml:space="preserve">          $ref: '#/components/schemas/WlanOrderingCriterion'</w:t>
      </w:r>
    </w:p>
    <w:p w14:paraId="692BFFD5" w14:textId="77777777" w:rsidR="002725ED" w:rsidRDefault="002725ED" w:rsidP="002725ED">
      <w:pPr>
        <w:pStyle w:val="PL"/>
      </w:pPr>
      <w:r>
        <w:t xml:space="preserve">        order:</w:t>
      </w:r>
    </w:p>
    <w:p w14:paraId="5802781A" w14:textId="77777777" w:rsidR="002725ED" w:rsidRDefault="002725ED" w:rsidP="002725ED">
      <w:pPr>
        <w:pStyle w:val="PL"/>
      </w:pPr>
      <w:r>
        <w:t xml:space="preserve">          $ref: '#/components/schemas/MatchingDirection'</w:t>
      </w:r>
    </w:p>
    <w:p w14:paraId="71C66299" w14:textId="77777777" w:rsidR="002725ED" w:rsidRDefault="002725ED" w:rsidP="002725ED">
      <w:pPr>
        <w:pStyle w:val="PL"/>
      </w:pPr>
    </w:p>
    <w:p w14:paraId="62C169A9" w14:textId="77777777" w:rsidR="002725ED" w:rsidRDefault="002725ED" w:rsidP="002725ED">
      <w:pPr>
        <w:pStyle w:val="PL"/>
      </w:pPr>
      <w:r>
        <w:t xml:space="preserve">    WlanPerformanceInfo:</w:t>
      </w:r>
    </w:p>
    <w:p w14:paraId="30FF6FC2" w14:textId="77777777" w:rsidR="002725ED" w:rsidRDefault="002725ED" w:rsidP="002725ED">
      <w:pPr>
        <w:pStyle w:val="PL"/>
      </w:pPr>
      <w:r>
        <w:t xml:space="preserve">      description: The WLAN performance related information.</w:t>
      </w:r>
    </w:p>
    <w:p w14:paraId="526F2683" w14:textId="77777777" w:rsidR="002725ED" w:rsidRDefault="002725ED" w:rsidP="002725ED">
      <w:pPr>
        <w:pStyle w:val="PL"/>
      </w:pPr>
      <w:r>
        <w:t xml:space="preserve">      type: object</w:t>
      </w:r>
    </w:p>
    <w:p w14:paraId="0D2562E8" w14:textId="77777777" w:rsidR="002725ED" w:rsidRDefault="002725ED" w:rsidP="002725ED">
      <w:pPr>
        <w:pStyle w:val="PL"/>
      </w:pPr>
      <w:r>
        <w:t xml:space="preserve">      properties:</w:t>
      </w:r>
    </w:p>
    <w:p w14:paraId="6E5026A9" w14:textId="77777777" w:rsidR="002725ED" w:rsidRDefault="002725ED" w:rsidP="002725ED">
      <w:pPr>
        <w:pStyle w:val="PL"/>
      </w:pPr>
      <w:r>
        <w:t xml:space="preserve">        networkArea:</w:t>
      </w:r>
    </w:p>
    <w:p w14:paraId="13E80D12" w14:textId="77777777" w:rsidR="002725ED" w:rsidRDefault="002725ED" w:rsidP="002725ED">
      <w:pPr>
        <w:pStyle w:val="PL"/>
      </w:pPr>
      <w:r>
        <w:t xml:space="preserve">          $ref: 'TS29554_Npcf_BDTPolicyControl.yaml#/components/schemas/NetworkAreaInfo'</w:t>
      </w:r>
    </w:p>
    <w:p w14:paraId="484A1FC4" w14:textId="77777777" w:rsidR="002725ED" w:rsidRDefault="002725ED" w:rsidP="002725ED">
      <w:pPr>
        <w:pStyle w:val="PL"/>
      </w:pPr>
      <w:r>
        <w:lastRenderedPageBreak/>
        <w:t xml:space="preserve">        wlanPerSsidInfos:</w:t>
      </w:r>
    </w:p>
    <w:p w14:paraId="5EB16CD5" w14:textId="77777777" w:rsidR="002725ED" w:rsidRDefault="002725ED" w:rsidP="002725ED">
      <w:pPr>
        <w:pStyle w:val="PL"/>
      </w:pPr>
      <w:r>
        <w:t xml:space="preserve">          type: array</w:t>
      </w:r>
    </w:p>
    <w:p w14:paraId="57A8FDEC" w14:textId="77777777" w:rsidR="002725ED" w:rsidRDefault="002725ED" w:rsidP="002725ED">
      <w:pPr>
        <w:pStyle w:val="PL"/>
      </w:pPr>
      <w:r>
        <w:t xml:space="preserve">          items:</w:t>
      </w:r>
    </w:p>
    <w:p w14:paraId="092218B6" w14:textId="77777777" w:rsidR="002725ED" w:rsidRDefault="002725ED" w:rsidP="002725ED">
      <w:pPr>
        <w:pStyle w:val="PL"/>
      </w:pPr>
      <w:r>
        <w:t xml:space="preserve">            $ref: '#/components/schemas/WlanPerSsIdPerformanceInfo'</w:t>
      </w:r>
    </w:p>
    <w:p w14:paraId="7C1AA6A6" w14:textId="77777777" w:rsidR="002725ED" w:rsidRDefault="002725ED" w:rsidP="002725ED">
      <w:pPr>
        <w:pStyle w:val="PL"/>
      </w:pPr>
      <w:r>
        <w:t xml:space="preserve">          minItems: 1</w:t>
      </w:r>
    </w:p>
    <w:p w14:paraId="257838C6" w14:textId="77777777" w:rsidR="002725ED" w:rsidRDefault="002725ED" w:rsidP="002725ED">
      <w:pPr>
        <w:pStyle w:val="PL"/>
      </w:pPr>
      <w:r>
        <w:t xml:space="preserve">        wlanPerUeIdInfos:</w:t>
      </w:r>
    </w:p>
    <w:p w14:paraId="1026D12F" w14:textId="77777777" w:rsidR="002725ED" w:rsidRDefault="002725ED" w:rsidP="002725ED">
      <w:pPr>
        <w:pStyle w:val="PL"/>
      </w:pPr>
      <w:r>
        <w:t xml:space="preserve">          type: array</w:t>
      </w:r>
    </w:p>
    <w:p w14:paraId="3C33B5F7" w14:textId="77777777" w:rsidR="002725ED" w:rsidRDefault="002725ED" w:rsidP="002725ED">
      <w:pPr>
        <w:pStyle w:val="PL"/>
      </w:pPr>
      <w:r>
        <w:t xml:space="preserve">          items:</w:t>
      </w:r>
    </w:p>
    <w:p w14:paraId="26D89FEC" w14:textId="77777777" w:rsidR="002725ED" w:rsidRDefault="002725ED" w:rsidP="002725ED">
      <w:pPr>
        <w:pStyle w:val="PL"/>
      </w:pPr>
      <w:r>
        <w:t xml:space="preserve">            $ref: '#/components/schemas/WlanPerUeIdPerformanceInfo'</w:t>
      </w:r>
    </w:p>
    <w:p w14:paraId="5F7BD662" w14:textId="77777777" w:rsidR="002725ED" w:rsidRDefault="002725ED" w:rsidP="002725ED">
      <w:pPr>
        <w:pStyle w:val="PL"/>
      </w:pPr>
      <w:r>
        <w:t xml:space="preserve">          minItems: 1</w:t>
      </w:r>
    </w:p>
    <w:p w14:paraId="2CDC498A" w14:textId="77777777" w:rsidR="002725ED" w:rsidRDefault="002725ED" w:rsidP="002725ED">
      <w:pPr>
        <w:pStyle w:val="PL"/>
      </w:pPr>
      <w:r>
        <w:t xml:space="preserve">          description: &gt;</w:t>
      </w:r>
    </w:p>
    <w:p w14:paraId="19FE081B" w14:textId="77777777" w:rsidR="002725ED" w:rsidRDefault="002725ED" w:rsidP="002725ED">
      <w:pPr>
        <w:pStyle w:val="PL"/>
        <w:rPr>
          <w:rFonts w:cs="Arial"/>
          <w:szCs w:val="18"/>
        </w:rPr>
      </w:pPr>
      <w:r>
        <w:t xml:space="preserve">            </w:t>
      </w:r>
      <w:r>
        <w:rPr>
          <w:rFonts w:cs="Arial"/>
          <w:szCs w:val="18"/>
        </w:rPr>
        <w:t>WLAN performance information for UE Id(s) of WLAN access points deployed in the Area</w:t>
      </w:r>
    </w:p>
    <w:p w14:paraId="4189A689" w14:textId="77777777" w:rsidR="002725ED" w:rsidRDefault="002725ED" w:rsidP="002725ED">
      <w:pPr>
        <w:pStyle w:val="PL"/>
      </w:pPr>
      <w:r>
        <w:t xml:space="preserve">           </w:t>
      </w:r>
      <w:r>
        <w:rPr>
          <w:rFonts w:cs="Arial"/>
          <w:szCs w:val="18"/>
        </w:rPr>
        <w:t xml:space="preserve"> of Interest</w:t>
      </w:r>
      <w:r>
        <w:t>.</w:t>
      </w:r>
    </w:p>
    <w:p w14:paraId="58C6AE7C" w14:textId="77777777" w:rsidR="002725ED" w:rsidRDefault="002725ED" w:rsidP="002725ED">
      <w:pPr>
        <w:pStyle w:val="PL"/>
      </w:pPr>
      <w:r>
        <w:t xml:space="preserve">      required:</w:t>
      </w:r>
    </w:p>
    <w:p w14:paraId="5920A748" w14:textId="77777777" w:rsidR="002725ED" w:rsidRDefault="002725ED" w:rsidP="002725ED">
      <w:pPr>
        <w:pStyle w:val="PL"/>
      </w:pPr>
      <w:r>
        <w:t xml:space="preserve">        - wlanPerSsidInfos</w:t>
      </w:r>
    </w:p>
    <w:p w14:paraId="54BE65FF" w14:textId="77777777" w:rsidR="002725ED" w:rsidRDefault="002725ED" w:rsidP="002725ED">
      <w:pPr>
        <w:pStyle w:val="PL"/>
      </w:pPr>
    </w:p>
    <w:p w14:paraId="275BD69B" w14:textId="77777777" w:rsidR="002725ED" w:rsidRDefault="002725ED" w:rsidP="002725ED">
      <w:pPr>
        <w:pStyle w:val="PL"/>
      </w:pPr>
      <w:r>
        <w:t xml:space="preserve">    WlanPerSsIdPerformanceInfo:</w:t>
      </w:r>
    </w:p>
    <w:p w14:paraId="0944D287" w14:textId="77777777" w:rsidR="002725ED" w:rsidRDefault="002725ED" w:rsidP="002725ED">
      <w:pPr>
        <w:pStyle w:val="PL"/>
      </w:pPr>
      <w:r>
        <w:t xml:space="preserve">      description: The WLAN performance per SSID.</w:t>
      </w:r>
    </w:p>
    <w:p w14:paraId="304D2CD5" w14:textId="77777777" w:rsidR="002725ED" w:rsidRDefault="002725ED" w:rsidP="002725ED">
      <w:pPr>
        <w:pStyle w:val="PL"/>
      </w:pPr>
      <w:r>
        <w:t xml:space="preserve">      type: object</w:t>
      </w:r>
    </w:p>
    <w:p w14:paraId="1BBDAC2A" w14:textId="77777777" w:rsidR="002725ED" w:rsidRDefault="002725ED" w:rsidP="002725ED">
      <w:pPr>
        <w:pStyle w:val="PL"/>
      </w:pPr>
      <w:r>
        <w:t xml:space="preserve">      properties:</w:t>
      </w:r>
    </w:p>
    <w:p w14:paraId="5682975B" w14:textId="77777777" w:rsidR="002725ED" w:rsidRDefault="002725ED" w:rsidP="002725ED">
      <w:pPr>
        <w:pStyle w:val="PL"/>
      </w:pPr>
      <w:r>
        <w:t xml:space="preserve">        ssId:</w:t>
      </w:r>
    </w:p>
    <w:p w14:paraId="6AF55E90" w14:textId="77777777" w:rsidR="002725ED" w:rsidRDefault="002725ED" w:rsidP="002725ED">
      <w:pPr>
        <w:pStyle w:val="PL"/>
      </w:pPr>
      <w:r>
        <w:t xml:space="preserve">          type: string</w:t>
      </w:r>
    </w:p>
    <w:p w14:paraId="6239B8B7" w14:textId="77777777" w:rsidR="002725ED" w:rsidRDefault="002725ED" w:rsidP="002725ED">
      <w:pPr>
        <w:pStyle w:val="PL"/>
      </w:pPr>
      <w:r>
        <w:t xml:space="preserve">        wlanPerTsInfos:</w:t>
      </w:r>
    </w:p>
    <w:p w14:paraId="5B702ECD" w14:textId="77777777" w:rsidR="002725ED" w:rsidRDefault="002725ED" w:rsidP="002725ED">
      <w:pPr>
        <w:pStyle w:val="PL"/>
      </w:pPr>
      <w:r>
        <w:t xml:space="preserve">          type: array</w:t>
      </w:r>
    </w:p>
    <w:p w14:paraId="79C06502" w14:textId="77777777" w:rsidR="002725ED" w:rsidRDefault="002725ED" w:rsidP="002725ED">
      <w:pPr>
        <w:pStyle w:val="PL"/>
      </w:pPr>
      <w:r>
        <w:t xml:space="preserve">          items:</w:t>
      </w:r>
    </w:p>
    <w:p w14:paraId="64EFE533" w14:textId="77777777" w:rsidR="002725ED" w:rsidRDefault="002725ED" w:rsidP="002725ED">
      <w:pPr>
        <w:pStyle w:val="PL"/>
      </w:pPr>
      <w:r>
        <w:t xml:space="preserve">            $ref: '#/components/schemas/WlanPerTsPerformanceInfo'</w:t>
      </w:r>
    </w:p>
    <w:p w14:paraId="6238CFE2" w14:textId="77777777" w:rsidR="002725ED" w:rsidRDefault="002725ED" w:rsidP="002725ED">
      <w:pPr>
        <w:pStyle w:val="PL"/>
      </w:pPr>
      <w:r>
        <w:t xml:space="preserve">          minItems: 1</w:t>
      </w:r>
    </w:p>
    <w:p w14:paraId="388C02B2" w14:textId="77777777" w:rsidR="002725ED" w:rsidRDefault="002725ED" w:rsidP="002725ED">
      <w:pPr>
        <w:pStyle w:val="PL"/>
      </w:pPr>
      <w:r>
        <w:t xml:space="preserve">      required:</w:t>
      </w:r>
    </w:p>
    <w:p w14:paraId="6E502839" w14:textId="77777777" w:rsidR="002725ED" w:rsidRDefault="002725ED" w:rsidP="002725ED">
      <w:pPr>
        <w:pStyle w:val="PL"/>
      </w:pPr>
      <w:r>
        <w:t xml:space="preserve">        - ssId</w:t>
      </w:r>
    </w:p>
    <w:p w14:paraId="14241071" w14:textId="77777777" w:rsidR="002725ED" w:rsidRDefault="002725ED" w:rsidP="002725ED">
      <w:pPr>
        <w:pStyle w:val="PL"/>
      </w:pPr>
      <w:r>
        <w:t xml:space="preserve">        - wlanPerTsInfos</w:t>
      </w:r>
    </w:p>
    <w:p w14:paraId="46976ABC" w14:textId="77777777" w:rsidR="002725ED" w:rsidRDefault="002725ED" w:rsidP="002725ED">
      <w:pPr>
        <w:pStyle w:val="PL"/>
      </w:pPr>
    </w:p>
    <w:p w14:paraId="39E6842A" w14:textId="77777777" w:rsidR="002725ED" w:rsidRDefault="002725ED" w:rsidP="002725ED">
      <w:pPr>
        <w:pStyle w:val="PL"/>
      </w:pPr>
      <w:r>
        <w:t xml:space="preserve">    WlanPerUeIdPerformanceInfo:</w:t>
      </w:r>
    </w:p>
    <w:p w14:paraId="5B691F3D" w14:textId="77777777" w:rsidR="002725ED" w:rsidRDefault="002725ED" w:rsidP="002725ED">
      <w:pPr>
        <w:pStyle w:val="PL"/>
      </w:pPr>
      <w:r>
        <w:t xml:space="preserve">      description: The WLAN performance per UE ID.</w:t>
      </w:r>
    </w:p>
    <w:p w14:paraId="6AE05B26" w14:textId="77777777" w:rsidR="002725ED" w:rsidRDefault="002725ED" w:rsidP="002725ED">
      <w:pPr>
        <w:pStyle w:val="PL"/>
      </w:pPr>
      <w:r>
        <w:t xml:space="preserve">      type: object</w:t>
      </w:r>
    </w:p>
    <w:p w14:paraId="3C15A18A" w14:textId="77777777" w:rsidR="002725ED" w:rsidRDefault="002725ED" w:rsidP="002725ED">
      <w:pPr>
        <w:pStyle w:val="PL"/>
      </w:pPr>
      <w:r>
        <w:t xml:space="preserve">      properties:</w:t>
      </w:r>
    </w:p>
    <w:p w14:paraId="24E2F1CB" w14:textId="77777777" w:rsidR="002725ED" w:rsidRDefault="002725ED" w:rsidP="002725ED">
      <w:pPr>
        <w:pStyle w:val="PL"/>
      </w:pPr>
      <w:r>
        <w:t xml:space="preserve">        supi:</w:t>
      </w:r>
    </w:p>
    <w:p w14:paraId="3162B73D" w14:textId="77777777" w:rsidR="002725ED" w:rsidRDefault="002725ED" w:rsidP="002725ED">
      <w:pPr>
        <w:pStyle w:val="PL"/>
      </w:pPr>
      <w:r>
        <w:t xml:space="preserve">          $ref: 'TS29571_CommonData.yaml#/components/schemas/Supi'</w:t>
      </w:r>
    </w:p>
    <w:p w14:paraId="331C655E" w14:textId="77777777" w:rsidR="002725ED" w:rsidRDefault="002725ED" w:rsidP="002725ED">
      <w:pPr>
        <w:pStyle w:val="PL"/>
      </w:pPr>
      <w:r>
        <w:t xml:space="preserve">        gpsi:</w:t>
      </w:r>
    </w:p>
    <w:p w14:paraId="6369A88E" w14:textId="77777777" w:rsidR="002725ED" w:rsidRDefault="002725ED" w:rsidP="002725ED">
      <w:pPr>
        <w:pStyle w:val="PL"/>
      </w:pPr>
      <w:r>
        <w:t xml:space="preserve">          $ref: 'TS29571_CommonData.yaml#/components/schemas/Gpsi'</w:t>
      </w:r>
    </w:p>
    <w:p w14:paraId="67742E85" w14:textId="77777777" w:rsidR="002725ED" w:rsidRDefault="002725ED" w:rsidP="002725ED">
      <w:pPr>
        <w:pStyle w:val="PL"/>
      </w:pPr>
      <w:r>
        <w:t xml:space="preserve">        wlanPerTsInfos:</w:t>
      </w:r>
    </w:p>
    <w:p w14:paraId="6F298379" w14:textId="77777777" w:rsidR="002725ED" w:rsidRDefault="002725ED" w:rsidP="002725ED">
      <w:pPr>
        <w:pStyle w:val="PL"/>
      </w:pPr>
      <w:r>
        <w:t xml:space="preserve">          type: array</w:t>
      </w:r>
    </w:p>
    <w:p w14:paraId="26A5AD06" w14:textId="77777777" w:rsidR="002725ED" w:rsidRDefault="002725ED" w:rsidP="002725ED">
      <w:pPr>
        <w:pStyle w:val="PL"/>
      </w:pPr>
      <w:r>
        <w:t xml:space="preserve">          items:</w:t>
      </w:r>
    </w:p>
    <w:p w14:paraId="3CEB8098" w14:textId="77777777" w:rsidR="002725ED" w:rsidRDefault="002725ED" w:rsidP="002725ED">
      <w:pPr>
        <w:pStyle w:val="PL"/>
      </w:pPr>
      <w:r>
        <w:t xml:space="preserve">            $ref: '#/components/schemas/WlanPerTsPerformanceInfo'</w:t>
      </w:r>
    </w:p>
    <w:p w14:paraId="31B110A6" w14:textId="77777777" w:rsidR="002725ED" w:rsidRDefault="002725ED" w:rsidP="002725ED">
      <w:pPr>
        <w:pStyle w:val="PL"/>
      </w:pPr>
      <w:r>
        <w:t xml:space="preserve">          minItems: 1</w:t>
      </w:r>
    </w:p>
    <w:p w14:paraId="70D88A71" w14:textId="77777777" w:rsidR="002725ED" w:rsidRDefault="002725ED" w:rsidP="002725ED">
      <w:pPr>
        <w:pStyle w:val="PL"/>
      </w:pPr>
      <w:r>
        <w:t xml:space="preserve">          description: &gt;</w:t>
      </w:r>
    </w:p>
    <w:p w14:paraId="3E43FE99" w14:textId="77777777" w:rsidR="002725ED" w:rsidRDefault="002725ED" w:rsidP="002725ED">
      <w:pPr>
        <w:pStyle w:val="PL"/>
      </w:pPr>
      <w:r>
        <w:t xml:space="preserve">            </w:t>
      </w:r>
      <w:r>
        <w:rPr>
          <w:rFonts w:cs="Arial"/>
          <w:szCs w:val="18"/>
        </w:rPr>
        <w:t>WLAN performance information per Time Slot during the analytics target period</w:t>
      </w:r>
      <w:r>
        <w:t>.</w:t>
      </w:r>
    </w:p>
    <w:p w14:paraId="518AFCA3" w14:textId="77777777" w:rsidR="002725ED" w:rsidRDefault="002725ED" w:rsidP="002725ED">
      <w:pPr>
        <w:pStyle w:val="PL"/>
      </w:pPr>
      <w:r>
        <w:t xml:space="preserve">      required:</w:t>
      </w:r>
    </w:p>
    <w:p w14:paraId="5C0AD6E0" w14:textId="77777777" w:rsidR="002725ED" w:rsidRDefault="002725ED" w:rsidP="002725ED">
      <w:pPr>
        <w:pStyle w:val="PL"/>
      </w:pPr>
      <w:r>
        <w:t xml:space="preserve">        - wlanPerTsInfos</w:t>
      </w:r>
    </w:p>
    <w:p w14:paraId="26E22B2A" w14:textId="77777777" w:rsidR="002725ED" w:rsidRDefault="002725ED" w:rsidP="002725ED">
      <w:pPr>
        <w:pStyle w:val="PL"/>
      </w:pPr>
      <w:r>
        <w:t xml:space="preserve">      oneOf:</w:t>
      </w:r>
    </w:p>
    <w:p w14:paraId="4D9EB14A" w14:textId="77777777" w:rsidR="002725ED" w:rsidRDefault="002725ED" w:rsidP="002725ED">
      <w:pPr>
        <w:pStyle w:val="PL"/>
      </w:pPr>
      <w:r>
        <w:t xml:space="preserve">        - required: [supi]</w:t>
      </w:r>
    </w:p>
    <w:p w14:paraId="5C044537" w14:textId="77777777" w:rsidR="002725ED" w:rsidRDefault="002725ED" w:rsidP="002725ED">
      <w:pPr>
        <w:pStyle w:val="PL"/>
      </w:pPr>
      <w:r>
        <w:t xml:space="preserve">        - required: [gpsi]</w:t>
      </w:r>
    </w:p>
    <w:p w14:paraId="2AE026F3" w14:textId="77777777" w:rsidR="002725ED" w:rsidRDefault="002725ED" w:rsidP="002725ED">
      <w:pPr>
        <w:pStyle w:val="PL"/>
      </w:pPr>
    </w:p>
    <w:p w14:paraId="7442F531" w14:textId="77777777" w:rsidR="002725ED" w:rsidRDefault="002725ED" w:rsidP="002725ED">
      <w:pPr>
        <w:pStyle w:val="PL"/>
      </w:pPr>
      <w:r>
        <w:t xml:space="preserve">    WlanPerTsPerformanceInfo:</w:t>
      </w:r>
    </w:p>
    <w:p w14:paraId="47C54C7D" w14:textId="77777777" w:rsidR="002725ED" w:rsidRDefault="002725ED" w:rsidP="002725ED">
      <w:pPr>
        <w:pStyle w:val="PL"/>
      </w:pPr>
      <w:r>
        <w:t xml:space="preserve">      description: WLAN performance information per Time Slot during the analytics target period.</w:t>
      </w:r>
    </w:p>
    <w:p w14:paraId="771442A1" w14:textId="77777777" w:rsidR="002725ED" w:rsidRDefault="002725ED" w:rsidP="002725ED">
      <w:pPr>
        <w:pStyle w:val="PL"/>
      </w:pPr>
      <w:r>
        <w:t xml:space="preserve">      type: object</w:t>
      </w:r>
    </w:p>
    <w:p w14:paraId="5F4D17EB" w14:textId="77777777" w:rsidR="002725ED" w:rsidRDefault="002725ED" w:rsidP="002725ED">
      <w:pPr>
        <w:pStyle w:val="PL"/>
      </w:pPr>
      <w:r>
        <w:t xml:space="preserve">      properties:</w:t>
      </w:r>
    </w:p>
    <w:p w14:paraId="2B9B6EE9" w14:textId="77777777" w:rsidR="002725ED" w:rsidRDefault="002725ED" w:rsidP="002725ED">
      <w:pPr>
        <w:pStyle w:val="PL"/>
      </w:pPr>
      <w:r>
        <w:t xml:space="preserve">        tsStart:</w:t>
      </w:r>
    </w:p>
    <w:p w14:paraId="04FAA0A3" w14:textId="77777777" w:rsidR="002725ED" w:rsidRDefault="002725ED" w:rsidP="002725ED">
      <w:pPr>
        <w:pStyle w:val="PL"/>
      </w:pPr>
      <w:r>
        <w:t xml:space="preserve">          $ref: 'TS29571_CommonData.yaml#/components/schemas/DateTime'</w:t>
      </w:r>
    </w:p>
    <w:p w14:paraId="1DF14557" w14:textId="77777777" w:rsidR="002725ED" w:rsidRDefault="002725ED" w:rsidP="002725ED">
      <w:pPr>
        <w:pStyle w:val="PL"/>
      </w:pPr>
      <w:r>
        <w:t xml:space="preserve">        tsDuration:</w:t>
      </w:r>
    </w:p>
    <w:p w14:paraId="4BFDCFF4" w14:textId="77777777" w:rsidR="002725ED" w:rsidRDefault="002725ED" w:rsidP="002725ED">
      <w:pPr>
        <w:pStyle w:val="PL"/>
      </w:pPr>
      <w:r>
        <w:t xml:space="preserve">          $ref: 'TS29571_CommonData.yaml#/components/schemas/DurationSec'</w:t>
      </w:r>
    </w:p>
    <w:p w14:paraId="631FAA11" w14:textId="77777777" w:rsidR="002725ED" w:rsidRDefault="002725ED" w:rsidP="002725ED">
      <w:pPr>
        <w:pStyle w:val="PL"/>
      </w:pPr>
      <w:r>
        <w:t xml:space="preserve">        rssi:</w:t>
      </w:r>
    </w:p>
    <w:p w14:paraId="50CC33A1" w14:textId="77777777" w:rsidR="002725ED" w:rsidRDefault="002725ED" w:rsidP="002725ED">
      <w:pPr>
        <w:pStyle w:val="PL"/>
      </w:pPr>
      <w:r>
        <w:t xml:space="preserve">          type: integer</w:t>
      </w:r>
    </w:p>
    <w:p w14:paraId="44E57F14" w14:textId="77777777" w:rsidR="002725ED" w:rsidRDefault="002725ED" w:rsidP="002725ED">
      <w:pPr>
        <w:pStyle w:val="PL"/>
      </w:pPr>
      <w:r>
        <w:t xml:space="preserve">        rtt:</w:t>
      </w:r>
    </w:p>
    <w:p w14:paraId="33490911" w14:textId="77777777" w:rsidR="002725ED" w:rsidRDefault="002725ED" w:rsidP="002725ED">
      <w:pPr>
        <w:pStyle w:val="PL"/>
      </w:pPr>
      <w:r>
        <w:t xml:space="preserve">          $ref: 'TS29571_CommonData.yaml#/components/schemas/Uinteger'</w:t>
      </w:r>
    </w:p>
    <w:p w14:paraId="13EDB31C" w14:textId="77777777" w:rsidR="002725ED" w:rsidRDefault="002725ED" w:rsidP="002725ED">
      <w:pPr>
        <w:pStyle w:val="PL"/>
      </w:pPr>
      <w:r>
        <w:t xml:space="preserve">        trafficInfo:</w:t>
      </w:r>
    </w:p>
    <w:p w14:paraId="20FCFC29" w14:textId="77777777" w:rsidR="002725ED" w:rsidRDefault="002725ED" w:rsidP="002725ED">
      <w:pPr>
        <w:pStyle w:val="PL"/>
      </w:pPr>
      <w:r>
        <w:t xml:space="preserve">          $ref: '#/components/schemas/TrafficInformation'</w:t>
      </w:r>
    </w:p>
    <w:p w14:paraId="24627335" w14:textId="77777777" w:rsidR="002725ED" w:rsidRDefault="002725ED" w:rsidP="002725ED">
      <w:pPr>
        <w:pStyle w:val="PL"/>
      </w:pPr>
      <w:r>
        <w:t xml:space="preserve">        numberOfUes:</w:t>
      </w:r>
    </w:p>
    <w:p w14:paraId="6FEA8893" w14:textId="77777777" w:rsidR="002725ED" w:rsidRDefault="002725ED" w:rsidP="002725ED">
      <w:pPr>
        <w:pStyle w:val="PL"/>
      </w:pPr>
      <w:r>
        <w:t xml:space="preserve">          $ref: 'TS29571_CommonData.yaml#/components/schemas/Uinteger'</w:t>
      </w:r>
    </w:p>
    <w:p w14:paraId="138664D1" w14:textId="77777777" w:rsidR="002725ED" w:rsidRDefault="002725ED" w:rsidP="002725ED">
      <w:pPr>
        <w:pStyle w:val="PL"/>
      </w:pPr>
      <w:r>
        <w:t xml:space="preserve">        confidence:</w:t>
      </w:r>
    </w:p>
    <w:p w14:paraId="25D671AE" w14:textId="77777777" w:rsidR="002725ED" w:rsidRDefault="002725ED" w:rsidP="002725ED">
      <w:pPr>
        <w:pStyle w:val="PL"/>
      </w:pPr>
      <w:r>
        <w:t xml:space="preserve">          $ref: 'TS29571_CommonData.yaml#/components/schemas/Uinteger'</w:t>
      </w:r>
    </w:p>
    <w:p w14:paraId="2ED3EC31" w14:textId="77777777" w:rsidR="002725ED" w:rsidRDefault="002725ED" w:rsidP="002725ED">
      <w:pPr>
        <w:pStyle w:val="PL"/>
      </w:pPr>
      <w:r>
        <w:t xml:space="preserve">      required:</w:t>
      </w:r>
    </w:p>
    <w:p w14:paraId="1318CE53" w14:textId="77777777" w:rsidR="002725ED" w:rsidRDefault="002725ED" w:rsidP="002725ED">
      <w:pPr>
        <w:pStyle w:val="PL"/>
      </w:pPr>
      <w:r>
        <w:t xml:space="preserve">        - tsStart</w:t>
      </w:r>
    </w:p>
    <w:p w14:paraId="39AFF44F" w14:textId="77777777" w:rsidR="002725ED" w:rsidRDefault="002725ED" w:rsidP="002725ED">
      <w:pPr>
        <w:pStyle w:val="PL"/>
      </w:pPr>
      <w:r>
        <w:t xml:space="preserve">        - tsDuration</w:t>
      </w:r>
    </w:p>
    <w:p w14:paraId="2E3C5058" w14:textId="77777777" w:rsidR="002725ED" w:rsidRDefault="002725ED" w:rsidP="002725ED">
      <w:pPr>
        <w:pStyle w:val="PL"/>
      </w:pPr>
      <w:r>
        <w:t xml:space="preserve">      anyOf:</w:t>
      </w:r>
    </w:p>
    <w:p w14:paraId="5AE30B0C" w14:textId="77777777" w:rsidR="002725ED" w:rsidRDefault="002725ED" w:rsidP="002725ED">
      <w:pPr>
        <w:pStyle w:val="PL"/>
      </w:pPr>
      <w:r>
        <w:t xml:space="preserve">        - required: [rssi]</w:t>
      </w:r>
    </w:p>
    <w:p w14:paraId="532BA559" w14:textId="77777777" w:rsidR="002725ED" w:rsidRDefault="002725ED" w:rsidP="002725ED">
      <w:pPr>
        <w:pStyle w:val="PL"/>
      </w:pPr>
      <w:r>
        <w:t xml:space="preserve">        - required: [rtt]</w:t>
      </w:r>
    </w:p>
    <w:p w14:paraId="4C7326F1" w14:textId="77777777" w:rsidR="002725ED" w:rsidRDefault="002725ED" w:rsidP="002725ED">
      <w:pPr>
        <w:pStyle w:val="PL"/>
      </w:pPr>
      <w:r>
        <w:t xml:space="preserve">        - required: [trafficInfo]</w:t>
      </w:r>
    </w:p>
    <w:p w14:paraId="78A9BCB2" w14:textId="77777777" w:rsidR="002725ED" w:rsidRDefault="002725ED" w:rsidP="002725ED">
      <w:pPr>
        <w:pStyle w:val="PL"/>
      </w:pPr>
      <w:r>
        <w:t xml:space="preserve">        - required: [numberOfUes]</w:t>
      </w:r>
    </w:p>
    <w:p w14:paraId="22B8EE01" w14:textId="77777777" w:rsidR="002725ED" w:rsidRDefault="002725ED" w:rsidP="002725ED">
      <w:pPr>
        <w:pStyle w:val="PL"/>
      </w:pPr>
    </w:p>
    <w:p w14:paraId="2B8F6139" w14:textId="77777777" w:rsidR="002725ED" w:rsidRDefault="002725ED" w:rsidP="002725ED">
      <w:pPr>
        <w:pStyle w:val="PL"/>
      </w:pPr>
      <w:r>
        <w:t xml:space="preserve">    TrafficInformation:</w:t>
      </w:r>
    </w:p>
    <w:p w14:paraId="36919EC6" w14:textId="77777777" w:rsidR="002725ED" w:rsidRDefault="002725ED" w:rsidP="002725ED">
      <w:pPr>
        <w:pStyle w:val="PL"/>
      </w:pPr>
      <w:r>
        <w:t xml:space="preserve">      description: Traffic information including UL/DL data rate and/or Traffic volume.</w:t>
      </w:r>
    </w:p>
    <w:p w14:paraId="0B84EE52" w14:textId="77777777" w:rsidR="002725ED" w:rsidRDefault="002725ED" w:rsidP="002725ED">
      <w:pPr>
        <w:pStyle w:val="PL"/>
      </w:pPr>
      <w:r>
        <w:t xml:space="preserve">      type: object</w:t>
      </w:r>
    </w:p>
    <w:p w14:paraId="05B771D8" w14:textId="77777777" w:rsidR="002725ED" w:rsidRDefault="002725ED" w:rsidP="002725ED">
      <w:pPr>
        <w:pStyle w:val="PL"/>
      </w:pPr>
      <w:r>
        <w:t xml:space="preserve">      properties:</w:t>
      </w:r>
    </w:p>
    <w:p w14:paraId="69972BD4" w14:textId="77777777" w:rsidR="002725ED" w:rsidRDefault="002725ED" w:rsidP="002725ED">
      <w:pPr>
        <w:pStyle w:val="PL"/>
      </w:pPr>
      <w:r>
        <w:t xml:space="preserve">        uplinkRate:</w:t>
      </w:r>
    </w:p>
    <w:p w14:paraId="67796557" w14:textId="77777777" w:rsidR="002725ED" w:rsidRDefault="002725ED" w:rsidP="002725ED">
      <w:pPr>
        <w:pStyle w:val="PL"/>
      </w:pPr>
      <w:r>
        <w:t xml:space="preserve">          $ref: 'TS29571_CommonData.yaml#/components/schemas/BitRate'</w:t>
      </w:r>
    </w:p>
    <w:p w14:paraId="3731A814" w14:textId="77777777" w:rsidR="002725ED" w:rsidRDefault="002725ED" w:rsidP="002725ED">
      <w:pPr>
        <w:pStyle w:val="PL"/>
      </w:pPr>
      <w:r>
        <w:t xml:space="preserve">        downlinkRate:</w:t>
      </w:r>
    </w:p>
    <w:p w14:paraId="0709C935" w14:textId="77777777" w:rsidR="002725ED" w:rsidRDefault="002725ED" w:rsidP="002725ED">
      <w:pPr>
        <w:pStyle w:val="PL"/>
      </w:pPr>
      <w:r>
        <w:t xml:space="preserve">          $ref: 'TS29571_CommonData.yaml#/components/schemas/BitRate'</w:t>
      </w:r>
    </w:p>
    <w:p w14:paraId="1D78A3BD" w14:textId="77777777" w:rsidR="002725ED" w:rsidRDefault="002725ED" w:rsidP="002725ED">
      <w:pPr>
        <w:pStyle w:val="PL"/>
      </w:pPr>
      <w:r>
        <w:t xml:space="preserve">        uplinkVolume:</w:t>
      </w:r>
    </w:p>
    <w:p w14:paraId="382E46F4" w14:textId="77777777" w:rsidR="002725ED" w:rsidRDefault="002725ED" w:rsidP="002725ED">
      <w:pPr>
        <w:pStyle w:val="PL"/>
      </w:pPr>
      <w:r>
        <w:t xml:space="preserve">          $ref: 'TS29122_CommonData.yaml#/components/schemas/Volume'</w:t>
      </w:r>
    </w:p>
    <w:p w14:paraId="6264C871" w14:textId="77777777" w:rsidR="002725ED" w:rsidRDefault="002725ED" w:rsidP="002725ED">
      <w:pPr>
        <w:pStyle w:val="PL"/>
      </w:pPr>
      <w:r>
        <w:t xml:space="preserve">        downlinkVolume:</w:t>
      </w:r>
    </w:p>
    <w:p w14:paraId="4F6A9408" w14:textId="77777777" w:rsidR="002725ED" w:rsidRDefault="002725ED" w:rsidP="002725ED">
      <w:pPr>
        <w:pStyle w:val="PL"/>
      </w:pPr>
      <w:r>
        <w:t xml:space="preserve">          $ref: 'TS29122_CommonData.yaml#/components/schemas/Volume'</w:t>
      </w:r>
    </w:p>
    <w:p w14:paraId="46BDCFD9" w14:textId="77777777" w:rsidR="002725ED" w:rsidRDefault="002725ED" w:rsidP="002725ED">
      <w:pPr>
        <w:pStyle w:val="PL"/>
      </w:pPr>
      <w:r>
        <w:t xml:space="preserve">        totalVolume:</w:t>
      </w:r>
    </w:p>
    <w:p w14:paraId="7ADB829B" w14:textId="77777777" w:rsidR="002725ED" w:rsidRDefault="002725ED" w:rsidP="002725ED">
      <w:pPr>
        <w:pStyle w:val="PL"/>
      </w:pPr>
      <w:r>
        <w:t xml:space="preserve">          $ref: 'TS29122_CommonData.yaml#/components/schemas/Volume'</w:t>
      </w:r>
    </w:p>
    <w:p w14:paraId="522E7F26" w14:textId="77777777" w:rsidR="002725ED" w:rsidRDefault="002725ED" w:rsidP="002725ED">
      <w:pPr>
        <w:pStyle w:val="PL"/>
      </w:pPr>
      <w:r>
        <w:t xml:space="preserve">      anyOf:</w:t>
      </w:r>
    </w:p>
    <w:p w14:paraId="5CD0C4F9" w14:textId="77777777" w:rsidR="002725ED" w:rsidRDefault="002725ED" w:rsidP="002725ED">
      <w:pPr>
        <w:pStyle w:val="PL"/>
      </w:pPr>
      <w:r>
        <w:t xml:space="preserve">        - required: [uplinkRate]</w:t>
      </w:r>
    </w:p>
    <w:p w14:paraId="50215B13" w14:textId="77777777" w:rsidR="002725ED" w:rsidRDefault="002725ED" w:rsidP="002725ED">
      <w:pPr>
        <w:pStyle w:val="PL"/>
      </w:pPr>
      <w:r>
        <w:t xml:space="preserve">        - required: [downlinkRate]</w:t>
      </w:r>
    </w:p>
    <w:p w14:paraId="2AAFC0D8" w14:textId="77777777" w:rsidR="002725ED" w:rsidRDefault="002725ED" w:rsidP="002725ED">
      <w:pPr>
        <w:pStyle w:val="PL"/>
      </w:pPr>
      <w:r>
        <w:t xml:space="preserve">        - required: [uplinkVolume]</w:t>
      </w:r>
    </w:p>
    <w:p w14:paraId="3385E940" w14:textId="77777777" w:rsidR="002725ED" w:rsidRDefault="002725ED" w:rsidP="002725ED">
      <w:pPr>
        <w:pStyle w:val="PL"/>
      </w:pPr>
      <w:r>
        <w:t xml:space="preserve">        - required: [downlinkVolume]</w:t>
      </w:r>
    </w:p>
    <w:p w14:paraId="3351FA5E" w14:textId="77777777" w:rsidR="002725ED" w:rsidRDefault="002725ED" w:rsidP="002725ED">
      <w:pPr>
        <w:pStyle w:val="PL"/>
      </w:pPr>
      <w:r>
        <w:t xml:space="preserve">        - required: [totalVolume]</w:t>
      </w:r>
    </w:p>
    <w:p w14:paraId="6AFEB1E0" w14:textId="77777777" w:rsidR="002725ED" w:rsidRDefault="002725ED" w:rsidP="002725ED">
      <w:pPr>
        <w:pStyle w:val="PL"/>
      </w:pPr>
    </w:p>
    <w:p w14:paraId="47FAD463" w14:textId="77777777" w:rsidR="002725ED" w:rsidRDefault="002725ED" w:rsidP="002725ED">
      <w:pPr>
        <w:pStyle w:val="PL"/>
      </w:pPr>
      <w:r>
        <w:t xml:space="preserve">    AppListForUeComm:</w:t>
      </w:r>
    </w:p>
    <w:p w14:paraId="7CB2B719" w14:textId="77777777" w:rsidR="002725ED" w:rsidRDefault="002725ED" w:rsidP="002725ED">
      <w:pPr>
        <w:pStyle w:val="PL"/>
      </w:pPr>
      <w:r>
        <w:t xml:space="preserve">      description: </w:t>
      </w:r>
      <w:r>
        <w:rPr>
          <w:lang w:eastAsia="zh-CN"/>
        </w:rPr>
        <w:t>Represents the analytics of the application list used by UE.</w:t>
      </w:r>
    </w:p>
    <w:p w14:paraId="6F2731D1" w14:textId="77777777" w:rsidR="002725ED" w:rsidRDefault="002725ED" w:rsidP="002725ED">
      <w:pPr>
        <w:pStyle w:val="PL"/>
      </w:pPr>
      <w:r>
        <w:t xml:space="preserve">      type: object</w:t>
      </w:r>
    </w:p>
    <w:p w14:paraId="4DAF02F4" w14:textId="77777777" w:rsidR="002725ED" w:rsidRDefault="002725ED" w:rsidP="002725ED">
      <w:pPr>
        <w:pStyle w:val="PL"/>
      </w:pPr>
      <w:r>
        <w:t xml:space="preserve">      properties:</w:t>
      </w:r>
    </w:p>
    <w:p w14:paraId="4E11375C" w14:textId="77777777" w:rsidR="002725ED" w:rsidRDefault="002725ED" w:rsidP="002725ED">
      <w:pPr>
        <w:pStyle w:val="PL"/>
      </w:pPr>
      <w:r>
        <w:t xml:space="preserve">        </w:t>
      </w:r>
      <w:r>
        <w:rPr>
          <w:lang w:eastAsia="zh-CN"/>
        </w:rPr>
        <w:t>appId</w:t>
      </w:r>
      <w:r>
        <w:t>:</w:t>
      </w:r>
    </w:p>
    <w:p w14:paraId="0585B3C5" w14:textId="77777777" w:rsidR="002725ED" w:rsidRDefault="002725ED" w:rsidP="002725ED">
      <w:pPr>
        <w:pStyle w:val="PL"/>
      </w:pPr>
      <w:r>
        <w:t xml:space="preserve">          $ref: 'TS29571_CommonData.yaml#/components/schemas/ApplicationId'</w:t>
      </w:r>
    </w:p>
    <w:p w14:paraId="754E3CE4" w14:textId="77777777" w:rsidR="002725ED" w:rsidRDefault="002725ED" w:rsidP="002725ED">
      <w:pPr>
        <w:pStyle w:val="PL"/>
      </w:pPr>
      <w:r>
        <w:t xml:space="preserve">        startTime:</w:t>
      </w:r>
    </w:p>
    <w:p w14:paraId="5582FD19" w14:textId="77777777" w:rsidR="002725ED" w:rsidRDefault="002725ED" w:rsidP="002725ED">
      <w:pPr>
        <w:pStyle w:val="PL"/>
      </w:pPr>
      <w:r>
        <w:t xml:space="preserve">          $ref: 'TS29571_CommonData.yaml#/components/schemas/DateTime'</w:t>
      </w:r>
    </w:p>
    <w:p w14:paraId="1D34951B" w14:textId="77777777" w:rsidR="002725ED" w:rsidRDefault="002725ED" w:rsidP="002725ED">
      <w:pPr>
        <w:pStyle w:val="PL"/>
      </w:pPr>
      <w:r>
        <w:t xml:space="preserve">        </w:t>
      </w:r>
      <w:r>
        <w:rPr>
          <w:lang w:eastAsia="zh-CN"/>
        </w:rPr>
        <w:t>appDur</w:t>
      </w:r>
      <w:r>
        <w:t>:</w:t>
      </w:r>
    </w:p>
    <w:p w14:paraId="0548EB4D" w14:textId="77777777" w:rsidR="002725ED" w:rsidRDefault="002725ED" w:rsidP="002725ED">
      <w:pPr>
        <w:pStyle w:val="PL"/>
      </w:pPr>
      <w:r>
        <w:t xml:space="preserve">          $ref: 'TS29571_CommonData.yaml#/components/schemas/DurationSec'</w:t>
      </w:r>
    </w:p>
    <w:p w14:paraId="5977AF2E" w14:textId="77777777" w:rsidR="002725ED" w:rsidRDefault="002725ED" w:rsidP="002725ED">
      <w:pPr>
        <w:pStyle w:val="PL"/>
      </w:pPr>
      <w:r>
        <w:t xml:space="preserve">        </w:t>
      </w:r>
      <w:r>
        <w:rPr>
          <w:lang w:eastAsia="zh-CN"/>
        </w:rPr>
        <w:t>occurRatio</w:t>
      </w:r>
      <w:r>
        <w:t>:</w:t>
      </w:r>
    </w:p>
    <w:p w14:paraId="5F88591E" w14:textId="77777777" w:rsidR="002725ED" w:rsidRDefault="002725ED" w:rsidP="002725ED">
      <w:pPr>
        <w:pStyle w:val="PL"/>
      </w:pPr>
      <w:r>
        <w:t xml:space="preserve">          $ref: 'TS29571_CommonData.yaml#/components/schemas/SamplingRatio'</w:t>
      </w:r>
    </w:p>
    <w:p w14:paraId="0CCFB2D6" w14:textId="77777777" w:rsidR="002725ED" w:rsidRDefault="002725ED" w:rsidP="002725ED">
      <w:pPr>
        <w:pStyle w:val="PL"/>
      </w:pPr>
      <w:r>
        <w:t xml:space="preserve">        </w:t>
      </w:r>
      <w:r>
        <w:rPr>
          <w:lang w:eastAsia="zh-CN"/>
        </w:rPr>
        <w:t>spatialValidity</w:t>
      </w:r>
      <w:r>
        <w:t>:</w:t>
      </w:r>
    </w:p>
    <w:p w14:paraId="170C748A" w14:textId="77777777" w:rsidR="002725ED" w:rsidRDefault="002725ED" w:rsidP="002725ED">
      <w:pPr>
        <w:pStyle w:val="PL"/>
      </w:pPr>
      <w:r>
        <w:t xml:space="preserve">          $ref: 'TS29554_Npcf_BDTPolicyControl.yaml#/components/schemas/NetworkAreaInfo'</w:t>
      </w:r>
    </w:p>
    <w:p w14:paraId="53DF9FD5" w14:textId="77777777" w:rsidR="002725ED" w:rsidRDefault="002725ED" w:rsidP="002725ED">
      <w:pPr>
        <w:pStyle w:val="PL"/>
      </w:pPr>
      <w:r>
        <w:t xml:space="preserve">      required:</w:t>
      </w:r>
    </w:p>
    <w:p w14:paraId="45039614" w14:textId="77777777" w:rsidR="002725ED" w:rsidRDefault="002725ED" w:rsidP="002725ED">
      <w:pPr>
        <w:pStyle w:val="PL"/>
      </w:pPr>
      <w:r>
        <w:t xml:space="preserve">        - </w:t>
      </w:r>
      <w:r>
        <w:rPr>
          <w:lang w:eastAsia="zh-CN"/>
        </w:rPr>
        <w:t>appId</w:t>
      </w:r>
    </w:p>
    <w:p w14:paraId="35A16617" w14:textId="77777777" w:rsidR="002725ED" w:rsidRDefault="002725ED" w:rsidP="002725ED">
      <w:pPr>
        <w:pStyle w:val="PL"/>
      </w:pPr>
    </w:p>
    <w:p w14:paraId="0BD65E9E" w14:textId="77777777" w:rsidR="002725ED" w:rsidRDefault="002725ED" w:rsidP="002725ED">
      <w:pPr>
        <w:pStyle w:val="PL"/>
      </w:pPr>
      <w:r>
        <w:t xml:space="preserve">    </w:t>
      </w:r>
      <w:r>
        <w:rPr>
          <w:lang w:eastAsia="zh-CN"/>
        </w:rPr>
        <w:t>SessInactTimer</w:t>
      </w:r>
      <w:r>
        <w:t>ForUeComm:</w:t>
      </w:r>
    </w:p>
    <w:p w14:paraId="39F89A35" w14:textId="77777777" w:rsidR="002725ED" w:rsidRDefault="002725ED" w:rsidP="002725ED">
      <w:pPr>
        <w:pStyle w:val="PL"/>
      </w:pPr>
      <w:r>
        <w:t xml:space="preserve">      description: </w:t>
      </w:r>
      <w:r>
        <w:rPr>
          <w:lang w:eastAsia="zh-CN"/>
        </w:rPr>
        <w:t>Represents the N4 Session inactivity timer.</w:t>
      </w:r>
    </w:p>
    <w:p w14:paraId="1140AFAF" w14:textId="77777777" w:rsidR="002725ED" w:rsidRDefault="002725ED" w:rsidP="002725ED">
      <w:pPr>
        <w:pStyle w:val="PL"/>
      </w:pPr>
      <w:r>
        <w:t xml:space="preserve">      type: object</w:t>
      </w:r>
    </w:p>
    <w:p w14:paraId="79A08A89" w14:textId="77777777" w:rsidR="002725ED" w:rsidRDefault="002725ED" w:rsidP="002725ED">
      <w:pPr>
        <w:pStyle w:val="PL"/>
      </w:pPr>
      <w:r>
        <w:t xml:space="preserve">      properties:</w:t>
      </w:r>
    </w:p>
    <w:p w14:paraId="1EEFB24B" w14:textId="77777777" w:rsidR="002725ED" w:rsidRDefault="002725ED" w:rsidP="002725ED">
      <w:pPr>
        <w:pStyle w:val="PL"/>
      </w:pPr>
      <w:r>
        <w:t xml:space="preserve">        </w:t>
      </w:r>
      <w:r>
        <w:rPr>
          <w:lang w:eastAsia="zh-CN"/>
        </w:rPr>
        <w:t>n4SessId</w:t>
      </w:r>
      <w:r>
        <w:t>:</w:t>
      </w:r>
    </w:p>
    <w:p w14:paraId="6C9798EC" w14:textId="77777777" w:rsidR="002725ED" w:rsidRDefault="002725ED" w:rsidP="002725ED">
      <w:pPr>
        <w:pStyle w:val="PL"/>
      </w:pPr>
      <w:r>
        <w:t xml:space="preserve">          $ref: 'TS29571_CommonData.yaml#/components/schemas/PduSessionId'</w:t>
      </w:r>
    </w:p>
    <w:p w14:paraId="0ED27FFC" w14:textId="77777777" w:rsidR="002725ED" w:rsidRDefault="002725ED" w:rsidP="002725ED">
      <w:pPr>
        <w:pStyle w:val="PL"/>
      </w:pPr>
      <w:r>
        <w:t xml:space="preserve">        sessInactiveTimer:</w:t>
      </w:r>
    </w:p>
    <w:p w14:paraId="3C84AFE7" w14:textId="77777777" w:rsidR="002725ED" w:rsidRDefault="002725ED" w:rsidP="002725ED">
      <w:pPr>
        <w:pStyle w:val="PL"/>
      </w:pPr>
      <w:r>
        <w:t xml:space="preserve">          $ref: 'TS29571_CommonData.yaml#/components/schemas/DurationSec'</w:t>
      </w:r>
    </w:p>
    <w:p w14:paraId="495D0417" w14:textId="77777777" w:rsidR="002725ED" w:rsidRDefault="002725ED" w:rsidP="002725ED">
      <w:pPr>
        <w:pStyle w:val="PL"/>
      </w:pPr>
      <w:r>
        <w:t xml:space="preserve">      required:</w:t>
      </w:r>
    </w:p>
    <w:p w14:paraId="1072B1A9" w14:textId="77777777" w:rsidR="002725ED" w:rsidRDefault="002725ED" w:rsidP="002725ED">
      <w:pPr>
        <w:pStyle w:val="PL"/>
      </w:pPr>
      <w:r>
        <w:t xml:space="preserve">        - </w:t>
      </w:r>
      <w:r>
        <w:rPr>
          <w:rFonts w:hint="eastAsia"/>
          <w:lang w:eastAsia="zh-CN"/>
        </w:rPr>
        <w:t>n</w:t>
      </w:r>
      <w:r>
        <w:rPr>
          <w:lang w:eastAsia="zh-CN"/>
        </w:rPr>
        <w:t>4SessId</w:t>
      </w:r>
    </w:p>
    <w:p w14:paraId="1B1668ED" w14:textId="77777777" w:rsidR="002725ED" w:rsidRDefault="002725ED" w:rsidP="002725ED">
      <w:pPr>
        <w:pStyle w:val="PL"/>
      </w:pPr>
      <w:r>
        <w:t xml:space="preserve">        - sessInactiveTimer</w:t>
      </w:r>
    </w:p>
    <w:p w14:paraId="45C41F58" w14:textId="77777777" w:rsidR="002725ED" w:rsidRDefault="002725ED" w:rsidP="002725ED">
      <w:pPr>
        <w:pStyle w:val="PL"/>
      </w:pPr>
    </w:p>
    <w:p w14:paraId="0FF3453E" w14:textId="77777777" w:rsidR="002725ED" w:rsidRDefault="002725ED" w:rsidP="002725ED">
      <w:pPr>
        <w:pStyle w:val="PL"/>
      </w:pPr>
      <w:r>
        <w:t xml:space="preserve">    </w:t>
      </w:r>
      <w:r>
        <w:rPr>
          <w:rFonts w:eastAsia="DengXian"/>
        </w:rPr>
        <w:t>DnPerformanceReq</w:t>
      </w:r>
      <w:r>
        <w:t>:</w:t>
      </w:r>
    </w:p>
    <w:p w14:paraId="02B41FF0" w14:textId="77777777" w:rsidR="002725ED" w:rsidRDefault="002725ED" w:rsidP="002725ED">
      <w:pPr>
        <w:pStyle w:val="PL"/>
      </w:pPr>
      <w:r>
        <w:t xml:space="preserve">      description: Represents other DN performance analytics requirements.</w:t>
      </w:r>
    </w:p>
    <w:p w14:paraId="5339E771" w14:textId="77777777" w:rsidR="002725ED" w:rsidRDefault="002725ED" w:rsidP="002725ED">
      <w:pPr>
        <w:pStyle w:val="PL"/>
      </w:pPr>
      <w:r>
        <w:t xml:space="preserve">      type: object</w:t>
      </w:r>
    </w:p>
    <w:p w14:paraId="6F70CF2A" w14:textId="77777777" w:rsidR="002725ED" w:rsidRDefault="002725ED" w:rsidP="002725ED">
      <w:pPr>
        <w:pStyle w:val="PL"/>
      </w:pPr>
      <w:r>
        <w:t xml:space="preserve">      properties:</w:t>
      </w:r>
    </w:p>
    <w:p w14:paraId="55C86B6D" w14:textId="77777777" w:rsidR="002725ED" w:rsidRDefault="002725ED" w:rsidP="002725ED">
      <w:pPr>
        <w:pStyle w:val="PL"/>
      </w:pPr>
      <w:r>
        <w:t xml:space="preserve">        </w:t>
      </w:r>
      <w:r>
        <w:rPr>
          <w:lang w:eastAsia="zh-CN"/>
        </w:rPr>
        <w:t>dnPerfOrderCriter</w:t>
      </w:r>
      <w:r>
        <w:t>:</w:t>
      </w:r>
    </w:p>
    <w:p w14:paraId="04CE2777" w14:textId="77777777" w:rsidR="002725ED" w:rsidRDefault="002725ED" w:rsidP="002725ED">
      <w:pPr>
        <w:pStyle w:val="PL"/>
      </w:pPr>
      <w:r>
        <w:t xml:space="preserve">          $ref: '#/components/schemas/</w:t>
      </w:r>
      <w:r>
        <w:rPr>
          <w:lang w:eastAsia="zh-CN"/>
        </w:rPr>
        <w:t>DnPerfOrderingCriterion</w:t>
      </w:r>
      <w:r>
        <w:t>'</w:t>
      </w:r>
    </w:p>
    <w:p w14:paraId="73CCC529" w14:textId="77777777" w:rsidR="002725ED" w:rsidRDefault="002725ED" w:rsidP="002725ED">
      <w:pPr>
        <w:pStyle w:val="PL"/>
      </w:pPr>
      <w:r>
        <w:t xml:space="preserve">        order:</w:t>
      </w:r>
    </w:p>
    <w:p w14:paraId="11B4BA4C" w14:textId="77777777" w:rsidR="002725ED" w:rsidRDefault="002725ED" w:rsidP="002725ED">
      <w:pPr>
        <w:pStyle w:val="PL"/>
      </w:pPr>
      <w:r>
        <w:t xml:space="preserve">          $ref: '#/components/schemas/MatchingDirection'</w:t>
      </w:r>
    </w:p>
    <w:p w14:paraId="5D5BA796" w14:textId="77777777" w:rsidR="002725ED" w:rsidRDefault="002725ED" w:rsidP="002725ED">
      <w:pPr>
        <w:pStyle w:val="PL"/>
      </w:pPr>
      <w:r>
        <w:t xml:space="preserve">        reportThresholds:</w:t>
      </w:r>
    </w:p>
    <w:p w14:paraId="20390541" w14:textId="77777777" w:rsidR="002725ED" w:rsidRDefault="002725ED" w:rsidP="002725ED">
      <w:pPr>
        <w:pStyle w:val="PL"/>
      </w:pPr>
      <w:r>
        <w:t xml:space="preserve">          type: array</w:t>
      </w:r>
    </w:p>
    <w:p w14:paraId="468B4755" w14:textId="77777777" w:rsidR="002725ED" w:rsidRDefault="002725ED" w:rsidP="002725ED">
      <w:pPr>
        <w:pStyle w:val="PL"/>
      </w:pPr>
      <w:r>
        <w:t xml:space="preserve">          items:</w:t>
      </w:r>
    </w:p>
    <w:p w14:paraId="683C74F9" w14:textId="77777777" w:rsidR="002725ED" w:rsidRDefault="002725ED" w:rsidP="002725ED">
      <w:pPr>
        <w:pStyle w:val="PL"/>
      </w:pPr>
      <w:r>
        <w:t xml:space="preserve">            $ref: '#/components/schemas/ThresholdLevel'</w:t>
      </w:r>
    </w:p>
    <w:p w14:paraId="72606047" w14:textId="77777777" w:rsidR="002725ED" w:rsidRDefault="002725ED" w:rsidP="002725ED">
      <w:pPr>
        <w:pStyle w:val="PL"/>
      </w:pPr>
      <w:r>
        <w:t xml:space="preserve">          minItems: 1</w:t>
      </w:r>
    </w:p>
    <w:p w14:paraId="765A6C3D" w14:textId="77777777" w:rsidR="002725ED" w:rsidRDefault="002725ED" w:rsidP="002725ED">
      <w:pPr>
        <w:pStyle w:val="PL"/>
      </w:pPr>
    </w:p>
    <w:p w14:paraId="05F76875" w14:textId="77777777" w:rsidR="002725ED" w:rsidRDefault="002725ED" w:rsidP="002725ED">
      <w:pPr>
        <w:pStyle w:val="PL"/>
      </w:pPr>
      <w:r>
        <w:t xml:space="preserve">    RatFreqInformation:</w:t>
      </w:r>
    </w:p>
    <w:p w14:paraId="7F6F1390" w14:textId="77777777" w:rsidR="002725ED" w:rsidRDefault="002725ED" w:rsidP="002725ED">
      <w:pPr>
        <w:pStyle w:val="PL"/>
      </w:pPr>
      <w:r>
        <w:t xml:space="preserve">      description: Represents the RAT type and/or Frequency information.</w:t>
      </w:r>
    </w:p>
    <w:p w14:paraId="634E6AF4" w14:textId="77777777" w:rsidR="002725ED" w:rsidRDefault="002725ED" w:rsidP="002725ED">
      <w:pPr>
        <w:pStyle w:val="PL"/>
      </w:pPr>
      <w:r>
        <w:t xml:space="preserve">      type: object</w:t>
      </w:r>
    </w:p>
    <w:p w14:paraId="526A055B" w14:textId="77777777" w:rsidR="002725ED" w:rsidRDefault="002725ED" w:rsidP="002725ED">
      <w:pPr>
        <w:pStyle w:val="PL"/>
      </w:pPr>
      <w:r>
        <w:t xml:space="preserve">      properties:</w:t>
      </w:r>
    </w:p>
    <w:p w14:paraId="485C516B" w14:textId="77777777" w:rsidR="002725ED" w:rsidRDefault="002725ED" w:rsidP="002725ED">
      <w:pPr>
        <w:pStyle w:val="PL"/>
      </w:pPr>
      <w:r>
        <w:t xml:space="preserve">        allFreq:</w:t>
      </w:r>
    </w:p>
    <w:p w14:paraId="18AC5C27" w14:textId="77777777" w:rsidR="002725ED" w:rsidRDefault="002725ED" w:rsidP="002725ED">
      <w:pPr>
        <w:pStyle w:val="PL"/>
      </w:pPr>
      <w:r>
        <w:t xml:space="preserve">          type: boolean</w:t>
      </w:r>
    </w:p>
    <w:p w14:paraId="2757F553" w14:textId="77777777" w:rsidR="002725ED" w:rsidRDefault="002725ED" w:rsidP="002725ED">
      <w:pPr>
        <w:pStyle w:val="PL"/>
      </w:pPr>
      <w:r>
        <w:t xml:space="preserve">          description: &gt;</w:t>
      </w:r>
    </w:p>
    <w:p w14:paraId="746B2A9F" w14:textId="77777777" w:rsidR="002725ED" w:rsidRDefault="002725ED" w:rsidP="002725ED">
      <w:pPr>
        <w:pStyle w:val="PL"/>
      </w:pPr>
      <w:r>
        <w:t xml:space="preserve">            Set to "true" to indicate to handle all the frequencies the NWDAF received, otherwise</w:t>
      </w:r>
    </w:p>
    <w:p w14:paraId="4E4EFBD0" w14:textId="77777777" w:rsidR="002725ED" w:rsidRDefault="002725ED" w:rsidP="002725ED">
      <w:pPr>
        <w:pStyle w:val="PL"/>
      </w:pPr>
      <w:r>
        <w:t xml:space="preserve">            set to "false" or omit. The "allFreq" attribute and the "freq" attribute are mutually</w:t>
      </w:r>
    </w:p>
    <w:p w14:paraId="471F43B0" w14:textId="77777777" w:rsidR="002725ED" w:rsidRDefault="002725ED" w:rsidP="002725ED">
      <w:pPr>
        <w:pStyle w:val="PL"/>
      </w:pPr>
      <w:r>
        <w:t xml:space="preserve">            exclusive.</w:t>
      </w:r>
    </w:p>
    <w:p w14:paraId="15748AB6" w14:textId="77777777" w:rsidR="002725ED" w:rsidRDefault="002725ED" w:rsidP="002725ED">
      <w:pPr>
        <w:pStyle w:val="PL"/>
      </w:pPr>
      <w:r>
        <w:t xml:space="preserve">        allRat:</w:t>
      </w:r>
    </w:p>
    <w:p w14:paraId="32FA1E71" w14:textId="77777777" w:rsidR="002725ED" w:rsidRDefault="002725ED" w:rsidP="002725ED">
      <w:pPr>
        <w:pStyle w:val="PL"/>
      </w:pPr>
      <w:r>
        <w:t xml:space="preserve">          type: boolean</w:t>
      </w:r>
    </w:p>
    <w:p w14:paraId="406EA2FA" w14:textId="77777777" w:rsidR="002725ED" w:rsidRDefault="002725ED" w:rsidP="002725ED">
      <w:pPr>
        <w:pStyle w:val="PL"/>
        <w:rPr>
          <w:rFonts w:cs="Courier New"/>
          <w:szCs w:val="16"/>
        </w:rPr>
      </w:pPr>
      <w:r>
        <w:rPr>
          <w:rFonts w:cs="Courier New"/>
          <w:szCs w:val="16"/>
        </w:rPr>
        <w:t xml:space="preserve">          description: &gt;</w:t>
      </w:r>
    </w:p>
    <w:p w14:paraId="6F6F270F" w14:textId="77777777" w:rsidR="002725ED" w:rsidRDefault="002725ED" w:rsidP="002725ED">
      <w:pPr>
        <w:pStyle w:val="PL"/>
        <w:rPr>
          <w:rFonts w:cs="Courier New"/>
          <w:szCs w:val="16"/>
        </w:rPr>
      </w:pPr>
      <w:r>
        <w:rPr>
          <w:rFonts w:cs="Courier New"/>
          <w:szCs w:val="16"/>
        </w:rPr>
        <w:lastRenderedPageBreak/>
        <w:t xml:space="preserve">            Set to "true" to indicate to handle all the RAT Types the NWDAF received, otherwise</w:t>
      </w:r>
    </w:p>
    <w:p w14:paraId="163A6D47" w14:textId="77777777" w:rsidR="002725ED" w:rsidRDefault="002725ED" w:rsidP="002725ED">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5A7EF5F6" w14:textId="77777777" w:rsidR="002725ED" w:rsidRDefault="002725ED" w:rsidP="002725ED">
      <w:pPr>
        <w:pStyle w:val="PL"/>
        <w:rPr>
          <w:rFonts w:cs="Courier New"/>
          <w:szCs w:val="16"/>
        </w:rPr>
      </w:pPr>
      <w:r>
        <w:rPr>
          <w:rFonts w:cs="Courier New"/>
          <w:szCs w:val="16"/>
        </w:rPr>
        <w:t xml:space="preserve">            exclusive.</w:t>
      </w:r>
    </w:p>
    <w:p w14:paraId="53AECEE9" w14:textId="77777777" w:rsidR="002725ED" w:rsidRDefault="002725ED" w:rsidP="002725ED">
      <w:pPr>
        <w:pStyle w:val="PL"/>
        <w:rPr>
          <w:rFonts w:cs="Courier New"/>
          <w:szCs w:val="16"/>
        </w:rPr>
      </w:pPr>
      <w:r>
        <w:rPr>
          <w:rFonts w:cs="Courier New"/>
          <w:szCs w:val="16"/>
        </w:rPr>
        <w:t xml:space="preserve">        freq:</w:t>
      </w:r>
    </w:p>
    <w:p w14:paraId="744493BD" w14:textId="77777777" w:rsidR="002725ED" w:rsidRDefault="002725ED" w:rsidP="002725ED">
      <w:pPr>
        <w:pStyle w:val="PL"/>
        <w:rPr>
          <w:rFonts w:cs="Courier New"/>
          <w:szCs w:val="16"/>
        </w:rPr>
      </w:pPr>
      <w:r>
        <w:rPr>
          <w:rFonts w:cs="Courier New"/>
          <w:szCs w:val="16"/>
        </w:rPr>
        <w:t xml:space="preserve">          $ref: 'TS29571_CommonData.yaml#/components/schemas/ArfcnValueNR'</w:t>
      </w:r>
    </w:p>
    <w:p w14:paraId="05E4A45D" w14:textId="77777777" w:rsidR="002725ED" w:rsidRDefault="002725ED" w:rsidP="002725ED">
      <w:pPr>
        <w:pStyle w:val="PL"/>
        <w:rPr>
          <w:rFonts w:cs="Courier New"/>
          <w:szCs w:val="16"/>
        </w:rPr>
      </w:pPr>
      <w:r>
        <w:rPr>
          <w:rFonts w:cs="Courier New"/>
          <w:szCs w:val="16"/>
        </w:rPr>
        <w:t xml:space="preserve">        ratType:</w:t>
      </w:r>
    </w:p>
    <w:p w14:paraId="2F822A13" w14:textId="77777777" w:rsidR="002725ED" w:rsidRDefault="002725ED" w:rsidP="002725ED">
      <w:pPr>
        <w:pStyle w:val="PL"/>
        <w:rPr>
          <w:rFonts w:cs="Courier New"/>
          <w:szCs w:val="16"/>
        </w:rPr>
      </w:pPr>
      <w:r>
        <w:rPr>
          <w:rFonts w:cs="Courier New"/>
          <w:szCs w:val="16"/>
        </w:rPr>
        <w:t xml:space="preserve">          $ref: 'TS29571_CommonData.yaml#/components/schemas/RatType'</w:t>
      </w:r>
    </w:p>
    <w:p w14:paraId="2F94EDC6" w14:textId="77777777" w:rsidR="002725ED" w:rsidRDefault="002725ED" w:rsidP="002725ED">
      <w:pPr>
        <w:pStyle w:val="PL"/>
        <w:rPr>
          <w:rFonts w:cs="Courier New"/>
          <w:szCs w:val="16"/>
        </w:rPr>
      </w:pPr>
      <w:r>
        <w:rPr>
          <w:rFonts w:cs="Courier New"/>
          <w:szCs w:val="16"/>
        </w:rPr>
        <w:t xml:space="preserve">        svcExpThreshold:</w:t>
      </w:r>
    </w:p>
    <w:p w14:paraId="7F729AB8" w14:textId="77777777" w:rsidR="002725ED" w:rsidRDefault="002725ED" w:rsidP="002725ED">
      <w:pPr>
        <w:pStyle w:val="PL"/>
        <w:rPr>
          <w:rFonts w:cs="Courier New"/>
          <w:szCs w:val="16"/>
        </w:rPr>
      </w:pPr>
      <w:r>
        <w:rPr>
          <w:rFonts w:cs="Courier New"/>
          <w:szCs w:val="16"/>
        </w:rPr>
        <w:t xml:space="preserve">          $ref: '#/components/schemas/ThresholdLevel'</w:t>
      </w:r>
    </w:p>
    <w:p w14:paraId="6AA68438" w14:textId="77777777" w:rsidR="002725ED" w:rsidRDefault="002725ED" w:rsidP="002725ED">
      <w:pPr>
        <w:pStyle w:val="PL"/>
        <w:rPr>
          <w:rFonts w:cs="Courier New"/>
          <w:szCs w:val="16"/>
        </w:rPr>
      </w:pPr>
      <w:r>
        <w:rPr>
          <w:rFonts w:cs="Courier New"/>
          <w:szCs w:val="16"/>
        </w:rPr>
        <w:t xml:space="preserve">        matchingDir:</w:t>
      </w:r>
    </w:p>
    <w:p w14:paraId="112B5075" w14:textId="77777777" w:rsidR="002725ED" w:rsidRDefault="002725ED" w:rsidP="002725ED">
      <w:pPr>
        <w:pStyle w:val="PL"/>
        <w:rPr>
          <w:rFonts w:cs="Courier New"/>
          <w:szCs w:val="16"/>
        </w:rPr>
      </w:pPr>
      <w:r>
        <w:rPr>
          <w:rFonts w:cs="Courier New"/>
          <w:szCs w:val="16"/>
        </w:rPr>
        <w:t xml:space="preserve">          $ref: '#/components/schemas/MatchingDirection'</w:t>
      </w:r>
    </w:p>
    <w:p w14:paraId="45BA5280" w14:textId="77777777" w:rsidR="002725ED" w:rsidRDefault="002725ED" w:rsidP="002725ED">
      <w:pPr>
        <w:pStyle w:val="PL"/>
      </w:pPr>
    </w:p>
    <w:p w14:paraId="17FBC29B" w14:textId="77777777" w:rsidR="002725ED" w:rsidRDefault="002725ED" w:rsidP="002725ED">
      <w:pPr>
        <w:pStyle w:val="PL"/>
      </w:pPr>
      <w:r>
        <w:t xml:space="preserve">    PrevSubInfo:</w:t>
      </w:r>
    </w:p>
    <w:p w14:paraId="30658070" w14:textId="77777777" w:rsidR="002725ED" w:rsidRDefault="002725ED" w:rsidP="002725ED">
      <w:pPr>
        <w:pStyle w:val="PL"/>
      </w:pPr>
      <w:r>
        <w:t xml:space="preserve">      description: Information of the previous subscription.</w:t>
      </w:r>
    </w:p>
    <w:p w14:paraId="40FD1125" w14:textId="77777777" w:rsidR="002725ED" w:rsidRDefault="002725ED" w:rsidP="002725ED">
      <w:pPr>
        <w:pStyle w:val="PL"/>
      </w:pPr>
      <w:r>
        <w:t xml:space="preserve">      type: object</w:t>
      </w:r>
    </w:p>
    <w:p w14:paraId="478784B8" w14:textId="77777777" w:rsidR="002725ED" w:rsidRDefault="002725ED" w:rsidP="002725ED">
      <w:pPr>
        <w:pStyle w:val="PL"/>
      </w:pPr>
      <w:r>
        <w:t xml:space="preserve">      properties:</w:t>
      </w:r>
    </w:p>
    <w:p w14:paraId="34FB5D3D" w14:textId="77777777" w:rsidR="002725ED" w:rsidRDefault="002725ED" w:rsidP="002725ED">
      <w:pPr>
        <w:pStyle w:val="PL"/>
      </w:pPr>
      <w:r>
        <w:t xml:space="preserve">        producerId:</w:t>
      </w:r>
    </w:p>
    <w:p w14:paraId="2A34B132" w14:textId="77777777" w:rsidR="002725ED" w:rsidRDefault="002725ED" w:rsidP="002725ED">
      <w:pPr>
        <w:pStyle w:val="PL"/>
      </w:pPr>
      <w:r>
        <w:t xml:space="preserve">          $ref: 'TS29571_CommonData.yaml#/components/schemas/NfInstanceId'</w:t>
      </w:r>
    </w:p>
    <w:p w14:paraId="427EA24E" w14:textId="77777777" w:rsidR="002725ED" w:rsidRDefault="002725ED" w:rsidP="002725ED">
      <w:pPr>
        <w:pStyle w:val="PL"/>
      </w:pPr>
      <w:r>
        <w:t xml:space="preserve">        producerSetId:</w:t>
      </w:r>
    </w:p>
    <w:p w14:paraId="0F256DB2" w14:textId="77777777" w:rsidR="002725ED" w:rsidRDefault="002725ED" w:rsidP="002725ED">
      <w:pPr>
        <w:pStyle w:val="PL"/>
      </w:pPr>
      <w:r>
        <w:t xml:space="preserve">          $ref: 'TS29571_CommonData.yaml#/components/schemas/NfSetId'</w:t>
      </w:r>
    </w:p>
    <w:p w14:paraId="29EDF399" w14:textId="77777777" w:rsidR="002725ED" w:rsidRDefault="002725ED" w:rsidP="002725ED">
      <w:pPr>
        <w:pStyle w:val="PL"/>
      </w:pPr>
      <w:r>
        <w:t xml:space="preserve">        subscriptionId:</w:t>
      </w:r>
    </w:p>
    <w:p w14:paraId="28A6F552" w14:textId="77777777" w:rsidR="002725ED" w:rsidRDefault="002725ED" w:rsidP="002725ED">
      <w:pPr>
        <w:pStyle w:val="PL"/>
      </w:pPr>
      <w:r>
        <w:t xml:space="preserve">          type: string</w:t>
      </w:r>
    </w:p>
    <w:p w14:paraId="281E223B" w14:textId="77777777" w:rsidR="002725ED" w:rsidRDefault="002725ED" w:rsidP="002725ED">
      <w:pPr>
        <w:pStyle w:val="PL"/>
      </w:pPr>
      <w:r>
        <w:t xml:space="preserve">          description: The identifier of a subscription.</w:t>
      </w:r>
    </w:p>
    <w:p w14:paraId="27140A4D" w14:textId="77777777" w:rsidR="002725ED" w:rsidRDefault="002725ED" w:rsidP="002725ED">
      <w:pPr>
        <w:pStyle w:val="PL"/>
      </w:pPr>
      <w:r>
        <w:t xml:space="preserve">        nfAnaEvents:</w:t>
      </w:r>
    </w:p>
    <w:p w14:paraId="46DBEFC8" w14:textId="77777777" w:rsidR="002725ED" w:rsidRDefault="002725ED" w:rsidP="002725ED">
      <w:pPr>
        <w:pStyle w:val="PL"/>
      </w:pPr>
      <w:r>
        <w:t xml:space="preserve">          type: array</w:t>
      </w:r>
    </w:p>
    <w:p w14:paraId="7E8AB441" w14:textId="77777777" w:rsidR="002725ED" w:rsidRDefault="002725ED" w:rsidP="002725ED">
      <w:pPr>
        <w:pStyle w:val="PL"/>
      </w:pPr>
      <w:r>
        <w:t xml:space="preserve">          items:</w:t>
      </w:r>
    </w:p>
    <w:p w14:paraId="2A321155" w14:textId="77777777" w:rsidR="002725ED" w:rsidRDefault="002725ED" w:rsidP="002725ED">
      <w:pPr>
        <w:pStyle w:val="PL"/>
      </w:pPr>
      <w:r>
        <w:t xml:space="preserve">            $ref: '#/components/schemas/NwdafEvent'</w:t>
      </w:r>
    </w:p>
    <w:p w14:paraId="5DCFBD1F" w14:textId="77777777" w:rsidR="002725ED" w:rsidRDefault="002725ED" w:rsidP="002725ED">
      <w:pPr>
        <w:pStyle w:val="PL"/>
      </w:pPr>
      <w:r>
        <w:t xml:space="preserve">          minItems: 1</w:t>
      </w:r>
    </w:p>
    <w:p w14:paraId="059746E6" w14:textId="77777777" w:rsidR="002725ED" w:rsidRDefault="002725ED" w:rsidP="002725ED">
      <w:pPr>
        <w:pStyle w:val="PL"/>
      </w:pPr>
      <w:r>
        <w:t xml:space="preserve">        ueAnaEvents:</w:t>
      </w:r>
    </w:p>
    <w:p w14:paraId="1787A9F8" w14:textId="77777777" w:rsidR="002725ED" w:rsidRDefault="002725ED" w:rsidP="002725ED">
      <w:pPr>
        <w:pStyle w:val="PL"/>
      </w:pPr>
      <w:r>
        <w:t xml:space="preserve">          type: array</w:t>
      </w:r>
    </w:p>
    <w:p w14:paraId="4A903C5A" w14:textId="77777777" w:rsidR="002725ED" w:rsidRDefault="002725ED" w:rsidP="002725ED">
      <w:pPr>
        <w:pStyle w:val="PL"/>
      </w:pPr>
      <w:r>
        <w:t xml:space="preserve">          items:</w:t>
      </w:r>
    </w:p>
    <w:p w14:paraId="1A681773" w14:textId="77777777" w:rsidR="002725ED" w:rsidRDefault="002725ED" w:rsidP="002725ED">
      <w:pPr>
        <w:pStyle w:val="PL"/>
      </w:pPr>
      <w:r>
        <w:t xml:space="preserve">            $ref: '#/components/schemas/UeAnalyticsContextDescriptor'</w:t>
      </w:r>
    </w:p>
    <w:p w14:paraId="26584695" w14:textId="77777777" w:rsidR="002725ED" w:rsidRDefault="002725ED" w:rsidP="002725ED">
      <w:pPr>
        <w:pStyle w:val="PL"/>
      </w:pPr>
      <w:r>
        <w:t xml:space="preserve">          minItems: 1</w:t>
      </w:r>
    </w:p>
    <w:p w14:paraId="239897A0" w14:textId="77777777" w:rsidR="002725ED" w:rsidRDefault="002725ED" w:rsidP="002725ED">
      <w:pPr>
        <w:pStyle w:val="PL"/>
      </w:pPr>
      <w:r>
        <w:t xml:space="preserve">      required:</w:t>
      </w:r>
    </w:p>
    <w:p w14:paraId="2FFD9245" w14:textId="77777777" w:rsidR="002725ED" w:rsidRDefault="002725ED" w:rsidP="002725ED">
      <w:pPr>
        <w:pStyle w:val="PL"/>
      </w:pPr>
      <w:r>
        <w:t xml:space="preserve">        - subscriptionId</w:t>
      </w:r>
    </w:p>
    <w:p w14:paraId="2DE11CEF" w14:textId="77777777" w:rsidR="002725ED" w:rsidRDefault="002725ED" w:rsidP="002725ED">
      <w:pPr>
        <w:pStyle w:val="PL"/>
      </w:pPr>
      <w:r>
        <w:t xml:space="preserve">      oneOf:</w:t>
      </w:r>
    </w:p>
    <w:p w14:paraId="301FDBAF" w14:textId="77777777" w:rsidR="002725ED" w:rsidRDefault="002725ED" w:rsidP="002725ED">
      <w:pPr>
        <w:pStyle w:val="PL"/>
      </w:pPr>
      <w:r>
        <w:t xml:space="preserve">        - required: [producerId]</w:t>
      </w:r>
    </w:p>
    <w:p w14:paraId="513BA0C4" w14:textId="77777777" w:rsidR="002725ED" w:rsidRDefault="002725ED" w:rsidP="002725ED">
      <w:pPr>
        <w:pStyle w:val="PL"/>
        <w:rPr>
          <w:rFonts w:cs="Courier New"/>
          <w:szCs w:val="16"/>
        </w:rPr>
      </w:pPr>
      <w:r>
        <w:t xml:space="preserve">        - required: [producerSetId]</w:t>
      </w:r>
    </w:p>
    <w:p w14:paraId="77935106" w14:textId="77777777" w:rsidR="002725ED" w:rsidRDefault="002725ED" w:rsidP="002725ED">
      <w:pPr>
        <w:pStyle w:val="PL"/>
        <w:rPr>
          <w:rFonts w:cs="Courier New"/>
          <w:szCs w:val="16"/>
        </w:rPr>
      </w:pPr>
    </w:p>
    <w:p w14:paraId="69983A81" w14:textId="77777777" w:rsidR="002725ED" w:rsidRDefault="002725ED" w:rsidP="002725ED">
      <w:pPr>
        <w:pStyle w:val="PL"/>
      </w:pPr>
      <w:r>
        <w:t xml:space="preserve">    ResourceUsage:</w:t>
      </w:r>
    </w:p>
    <w:p w14:paraId="1009534A" w14:textId="77777777" w:rsidR="002725ED" w:rsidRDefault="002725ED" w:rsidP="002725ED">
      <w:pPr>
        <w:pStyle w:val="PL"/>
      </w:pPr>
      <w:r>
        <w:t xml:space="preserve">      description: &gt;</w:t>
      </w:r>
    </w:p>
    <w:p w14:paraId="50CCEAFD" w14:textId="77777777" w:rsidR="002725ED" w:rsidRDefault="002725ED" w:rsidP="002725ED">
      <w:pPr>
        <w:pStyle w:val="PL"/>
      </w:pPr>
      <w:r>
        <w:t xml:space="preserve">        The current usage of the virtual resources assigned to the NF instances belonging to a</w:t>
      </w:r>
    </w:p>
    <w:p w14:paraId="605FD316" w14:textId="77777777" w:rsidR="002725ED" w:rsidRDefault="002725ED" w:rsidP="002725ED">
      <w:pPr>
        <w:pStyle w:val="PL"/>
      </w:pPr>
      <w:r>
        <w:t xml:space="preserve">        particular network slice instance.</w:t>
      </w:r>
    </w:p>
    <w:p w14:paraId="5731D167" w14:textId="77777777" w:rsidR="002725ED" w:rsidRDefault="002725ED" w:rsidP="002725ED">
      <w:pPr>
        <w:pStyle w:val="PL"/>
      </w:pPr>
      <w:r>
        <w:t xml:space="preserve">      type: object</w:t>
      </w:r>
    </w:p>
    <w:p w14:paraId="2D3B312A" w14:textId="77777777" w:rsidR="002725ED" w:rsidRDefault="002725ED" w:rsidP="002725ED">
      <w:pPr>
        <w:pStyle w:val="PL"/>
      </w:pPr>
      <w:r>
        <w:t xml:space="preserve">      properties:</w:t>
      </w:r>
    </w:p>
    <w:p w14:paraId="52D9DC71" w14:textId="77777777" w:rsidR="002725ED" w:rsidRDefault="002725ED" w:rsidP="002725ED">
      <w:pPr>
        <w:pStyle w:val="PL"/>
      </w:pPr>
      <w:r>
        <w:t xml:space="preserve">        cpuUsage:</w:t>
      </w:r>
    </w:p>
    <w:p w14:paraId="0AEAC022" w14:textId="77777777" w:rsidR="002725ED" w:rsidRDefault="002725ED" w:rsidP="002725ED">
      <w:pPr>
        <w:pStyle w:val="PL"/>
      </w:pPr>
      <w:r>
        <w:t xml:space="preserve">          $ref: 'TS29571_CommonData.yaml#/components/schemas/Uinteger'</w:t>
      </w:r>
    </w:p>
    <w:p w14:paraId="6AD98D19" w14:textId="77777777" w:rsidR="002725ED" w:rsidRDefault="002725ED" w:rsidP="002725ED">
      <w:pPr>
        <w:pStyle w:val="PL"/>
        <w:rPr>
          <w:lang w:val="en-US"/>
        </w:rPr>
      </w:pPr>
      <w:r>
        <w:t xml:space="preserve">        memoryUsage</w:t>
      </w:r>
      <w:r>
        <w:rPr>
          <w:lang w:val="en-US"/>
        </w:rPr>
        <w:t>:</w:t>
      </w:r>
    </w:p>
    <w:p w14:paraId="3706F37D" w14:textId="77777777" w:rsidR="002725ED" w:rsidRDefault="002725ED" w:rsidP="002725ED">
      <w:pPr>
        <w:pStyle w:val="PL"/>
      </w:pPr>
      <w:r>
        <w:t xml:space="preserve">          $ref: 'TS29571_CommonData.yaml#/components/schemas/Uinteger'</w:t>
      </w:r>
    </w:p>
    <w:p w14:paraId="20B7E28C" w14:textId="77777777" w:rsidR="002725ED" w:rsidRDefault="002725ED" w:rsidP="002725ED">
      <w:pPr>
        <w:pStyle w:val="PL"/>
        <w:rPr>
          <w:lang w:val="en-US"/>
        </w:rPr>
      </w:pPr>
      <w:r>
        <w:t xml:space="preserve">        storageUsage</w:t>
      </w:r>
      <w:r>
        <w:rPr>
          <w:lang w:val="en-US"/>
        </w:rPr>
        <w:t>:</w:t>
      </w:r>
    </w:p>
    <w:p w14:paraId="497ACA0F" w14:textId="77777777" w:rsidR="002725ED" w:rsidRDefault="002725ED" w:rsidP="002725ED">
      <w:pPr>
        <w:pStyle w:val="PL"/>
      </w:pPr>
      <w:r>
        <w:t xml:space="preserve">          $ref: 'TS29571_CommonData.yaml#/components/schemas/Uinteger'</w:t>
      </w:r>
    </w:p>
    <w:p w14:paraId="06A679F1" w14:textId="77777777" w:rsidR="002725ED" w:rsidRDefault="002725ED" w:rsidP="002725ED">
      <w:pPr>
        <w:pStyle w:val="PL"/>
      </w:pPr>
    </w:p>
    <w:p w14:paraId="3BA0D9E2" w14:textId="77777777" w:rsidR="002725ED" w:rsidRDefault="002725ED" w:rsidP="002725ED">
      <w:pPr>
        <w:pStyle w:val="PL"/>
      </w:pPr>
      <w:r>
        <w:t xml:space="preserve">    ConsumerNfInformation:</w:t>
      </w:r>
    </w:p>
    <w:p w14:paraId="24D389F2" w14:textId="77777777" w:rsidR="002725ED" w:rsidRDefault="002725ED" w:rsidP="002725ED">
      <w:pPr>
        <w:pStyle w:val="PL"/>
      </w:pPr>
      <w:r>
        <w:t xml:space="preserve">      description: Represents the analytics consumer NF Information.</w:t>
      </w:r>
    </w:p>
    <w:p w14:paraId="625FD065" w14:textId="77777777" w:rsidR="002725ED" w:rsidRDefault="002725ED" w:rsidP="002725ED">
      <w:pPr>
        <w:pStyle w:val="PL"/>
      </w:pPr>
      <w:r>
        <w:t xml:space="preserve">      type: object</w:t>
      </w:r>
    </w:p>
    <w:p w14:paraId="10CA9779" w14:textId="77777777" w:rsidR="002725ED" w:rsidRDefault="002725ED" w:rsidP="002725ED">
      <w:pPr>
        <w:pStyle w:val="PL"/>
      </w:pPr>
      <w:r>
        <w:t xml:space="preserve">      properties:</w:t>
      </w:r>
    </w:p>
    <w:p w14:paraId="4721BC32" w14:textId="77777777" w:rsidR="002725ED" w:rsidRDefault="002725ED" w:rsidP="002725ED">
      <w:pPr>
        <w:pStyle w:val="PL"/>
      </w:pPr>
      <w:r>
        <w:t xml:space="preserve">        nfId:</w:t>
      </w:r>
    </w:p>
    <w:p w14:paraId="743DAFB0" w14:textId="77777777" w:rsidR="002725ED" w:rsidRDefault="002725ED" w:rsidP="002725ED">
      <w:pPr>
        <w:pStyle w:val="PL"/>
      </w:pPr>
      <w:r>
        <w:t xml:space="preserve">          $ref: 'TS29571_CommonData.yaml#/components/schemas/NfInstanceId'</w:t>
      </w:r>
    </w:p>
    <w:p w14:paraId="7D89F7DB" w14:textId="77777777" w:rsidR="002725ED" w:rsidRDefault="002725ED" w:rsidP="002725ED">
      <w:pPr>
        <w:pStyle w:val="PL"/>
      </w:pPr>
      <w:r>
        <w:t xml:space="preserve">        nfSetId:</w:t>
      </w:r>
    </w:p>
    <w:p w14:paraId="30F695C1" w14:textId="77777777" w:rsidR="002725ED" w:rsidRDefault="002725ED" w:rsidP="002725ED">
      <w:pPr>
        <w:pStyle w:val="PL"/>
      </w:pPr>
      <w:r>
        <w:t xml:space="preserve">          $ref: 'TS29571_CommonData.yaml#/components/schemas/NfSetId'</w:t>
      </w:r>
    </w:p>
    <w:p w14:paraId="7EDBD710" w14:textId="77777777" w:rsidR="002725ED" w:rsidRDefault="002725ED" w:rsidP="002725ED">
      <w:pPr>
        <w:pStyle w:val="PL"/>
      </w:pPr>
      <w:r>
        <w:t xml:space="preserve">        taiList:</w:t>
      </w:r>
    </w:p>
    <w:p w14:paraId="52D68BBB" w14:textId="77777777" w:rsidR="002725ED" w:rsidRDefault="002725ED" w:rsidP="002725ED">
      <w:pPr>
        <w:pStyle w:val="PL"/>
      </w:pPr>
      <w:r>
        <w:t xml:space="preserve">          type: array</w:t>
      </w:r>
    </w:p>
    <w:p w14:paraId="0BBB55C9" w14:textId="77777777" w:rsidR="002725ED" w:rsidRDefault="002725ED" w:rsidP="002725ED">
      <w:pPr>
        <w:pStyle w:val="PL"/>
      </w:pPr>
      <w:r>
        <w:t xml:space="preserve">          items:</w:t>
      </w:r>
    </w:p>
    <w:p w14:paraId="2CD6B31F" w14:textId="77777777" w:rsidR="002725ED" w:rsidRDefault="002725ED" w:rsidP="002725ED">
      <w:pPr>
        <w:pStyle w:val="PL"/>
      </w:pPr>
      <w:r>
        <w:t xml:space="preserve">            $ref: 'TS29571_CommonData.yaml#/components/schemas/Tai'</w:t>
      </w:r>
    </w:p>
    <w:p w14:paraId="43A28175" w14:textId="77777777" w:rsidR="002725ED" w:rsidRDefault="002725ED" w:rsidP="002725ED">
      <w:pPr>
        <w:pStyle w:val="PL"/>
      </w:pPr>
      <w:r>
        <w:t xml:space="preserve">          minItems: 1</w:t>
      </w:r>
    </w:p>
    <w:p w14:paraId="4C4D2D23" w14:textId="77777777" w:rsidR="002725ED" w:rsidRDefault="002725ED" w:rsidP="002725ED">
      <w:pPr>
        <w:pStyle w:val="PL"/>
      </w:pPr>
      <w:r>
        <w:t xml:space="preserve">      oneOf:</w:t>
      </w:r>
    </w:p>
    <w:p w14:paraId="47C96411" w14:textId="77777777" w:rsidR="002725ED" w:rsidRDefault="002725ED" w:rsidP="002725ED">
      <w:pPr>
        <w:pStyle w:val="PL"/>
      </w:pPr>
      <w:r>
        <w:t xml:space="preserve">        - oneOf:</w:t>
      </w:r>
    </w:p>
    <w:p w14:paraId="1410BD8A" w14:textId="77777777" w:rsidR="002725ED" w:rsidRDefault="002725ED" w:rsidP="002725ED">
      <w:pPr>
        <w:pStyle w:val="PL"/>
      </w:pPr>
      <w:r>
        <w:t xml:space="preserve">          - required: [nfId]</w:t>
      </w:r>
    </w:p>
    <w:p w14:paraId="6144170C" w14:textId="77777777" w:rsidR="002725ED" w:rsidRDefault="002725ED" w:rsidP="002725ED">
      <w:pPr>
        <w:pStyle w:val="PL"/>
      </w:pPr>
      <w:r>
        <w:t xml:space="preserve">          - required: [nfSetId]</w:t>
      </w:r>
    </w:p>
    <w:p w14:paraId="0C34FEE1" w14:textId="77777777" w:rsidR="002725ED" w:rsidRDefault="002725ED" w:rsidP="002725ED">
      <w:pPr>
        <w:pStyle w:val="PL"/>
      </w:pPr>
      <w:r>
        <w:t xml:space="preserve">        - required: [taiList]</w:t>
      </w:r>
    </w:p>
    <w:p w14:paraId="6822B735" w14:textId="77777777" w:rsidR="002725ED" w:rsidRDefault="002725ED" w:rsidP="002725ED">
      <w:pPr>
        <w:pStyle w:val="PL"/>
      </w:pPr>
    </w:p>
    <w:p w14:paraId="16DB524F" w14:textId="77777777" w:rsidR="002725ED" w:rsidRDefault="002725ED" w:rsidP="002725ED">
      <w:pPr>
        <w:pStyle w:val="PL"/>
      </w:pPr>
      <w:r>
        <w:t xml:space="preserve">    UeCommReq:</w:t>
      </w:r>
    </w:p>
    <w:p w14:paraId="76F1634F" w14:textId="77777777" w:rsidR="002725ED" w:rsidRDefault="002725ED" w:rsidP="002725ED">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257BB9E6" w14:textId="77777777" w:rsidR="002725ED" w:rsidRDefault="002725ED" w:rsidP="002725ED">
      <w:pPr>
        <w:pStyle w:val="PL"/>
      </w:pPr>
      <w:r>
        <w:t xml:space="preserve">      type: object</w:t>
      </w:r>
    </w:p>
    <w:p w14:paraId="16976B1F" w14:textId="77777777" w:rsidR="002725ED" w:rsidRDefault="002725ED" w:rsidP="002725ED">
      <w:pPr>
        <w:pStyle w:val="PL"/>
      </w:pPr>
      <w:r>
        <w:t xml:space="preserve">      properties:</w:t>
      </w:r>
    </w:p>
    <w:p w14:paraId="49F55170" w14:textId="77777777" w:rsidR="002725ED" w:rsidRDefault="002725ED" w:rsidP="002725ED">
      <w:pPr>
        <w:pStyle w:val="PL"/>
      </w:pPr>
      <w:r>
        <w:t xml:space="preserve">        </w:t>
      </w:r>
      <w:r>
        <w:rPr>
          <w:rFonts w:hint="eastAsia"/>
          <w:lang w:eastAsia="zh-CN"/>
        </w:rPr>
        <w:t>o</w:t>
      </w:r>
      <w:r>
        <w:rPr>
          <w:lang w:eastAsia="zh-CN"/>
        </w:rPr>
        <w:t>rderCriterion</w:t>
      </w:r>
      <w:r>
        <w:t>:</w:t>
      </w:r>
    </w:p>
    <w:p w14:paraId="634212F9" w14:textId="77777777" w:rsidR="002725ED" w:rsidRDefault="002725ED" w:rsidP="002725ED">
      <w:pPr>
        <w:pStyle w:val="PL"/>
      </w:pPr>
      <w:r>
        <w:t xml:space="preserve">          $ref: '#/components/schemas/UeCommOrderCriterion'</w:t>
      </w:r>
    </w:p>
    <w:p w14:paraId="78DEB9C3" w14:textId="77777777" w:rsidR="002725ED" w:rsidRDefault="002725ED" w:rsidP="002725ED">
      <w:pPr>
        <w:pStyle w:val="PL"/>
      </w:pPr>
      <w:r>
        <w:t xml:space="preserve">        </w:t>
      </w:r>
      <w:r>
        <w:rPr>
          <w:lang w:eastAsia="zh-CN"/>
        </w:rPr>
        <w:t>o</w:t>
      </w:r>
      <w:r>
        <w:rPr>
          <w:rFonts w:hint="eastAsia"/>
          <w:lang w:eastAsia="zh-CN"/>
        </w:rPr>
        <w:t>rder</w:t>
      </w:r>
      <w:r>
        <w:rPr>
          <w:lang w:eastAsia="zh-CN"/>
        </w:rPr>
        <w:t>Direction</w:t>
      </w:r>
      <w:r>
        <w:t>:</w:t>
      </w:r>
    </w:p>
    <w:p w14:paraId="13896FD8" w14:textId="77777777" w:rsidR="002725ED" w:rsidRDefault="002725ED" w:rsidP="002725ED">
      <w:pPr>
        <w:pStyle w:val="PL"/>
        <w:rPr>
          <w:rFonts w:cs="Courier New"/>
          <w:szCs w:val="16"/>
        </w:rPr>
      </w:pPr>
      <w:r>
        <w:rPr>
          <w:rFonts w:cs="Courier New"/>
          <w:szCs w:val="16"/>
        </w:rPr>
        <w:lastRenderedPageBreak/>
        <w:t xml:space="preserve">          $ref: '#/components/schemas/MatchingDirection'</w:t>
      </w:r>
    </w:p>
    <w:p w14:paraId="1A946AA4" w14:textId="77777777" w:rsidR="002725ED" w:rsidRDefault="002725ED" w:rsidP="002725ED">
      <w:pPr>
        <w:pStyle w:val="PL"/>
      </w:pPr>
      <w:r>
        <w:t xml:space="preserve">    UeMobilityReq:</w:t>
      </w:r>
    </w:p>
    <w:p w14:paraId="4ACBDFC2" w14:textId="77777777" w:rsidR="002725ED" w:rsidRDefault="002725ED" w:rsidP="002725ED">
      <w:pPr>
        <w:pStyle w:val="PL"/>
      </w:pPr>
      <w:r>
        <w:t xml:space="preserve">      description: </w:t>
      </w:r>
      <w:r>
        <w:rPr>
          <w:rFonts w:hint="eastAsia"/>
          <w:lang w:eastAsia="zh-CN"/>
        </w:rPr>
        <w:t>U</w:t>
      </w:r>
      <w:r>
        <w:rPr>
          <w:lang w:eastAsia="zh-CN"/>
        </w:rPr>
        <w:t xml:space="preserve">E mobility analytics </w:t>
      </w:r>
      <w:r>
        <w:rPr>
          <w:lang w:eastAsia="ko-KR"/>
        </w:rPr>
        <w:t>requirement.</w:t>
      </w:r>
    </w:p>
    <w:p w14:paraId="0A53E893" w14:textId="77777777" w:rsidR="002725ED" w:rsidRDefault="002725ED" w:rsidP="002725ED">
      <w:pPr>
        <w:pStyle w:val="PL"/>
      </w:pPr>
      <w:r>
        <w:t xml:space="preserve">      type: object</w:t>
      </w:r>
    </w:p>
    <w:p w14:paraId="500E13BC" w14:textId="77777777" w:rsidR="002725ED" w:rsidRDefault="002725ED" w:rsidP="002725ED">
      <w:pPr>
        <w:pStyle w:val="PL"/>
      </w:pPr>
      <w:r>
        <w:t xml:space="preserve">      properties:</w:t>
      </w:r>
    </w:p>
    <w:p w14:paraId="47180650" w14:textId="77777777" w:rsidR="002725ED" w:rsidRDefault="002725ED" w:rsidP="002725ED">
      <w:pPr>
        <w:pStyle w:val="PL"/>
      </w:pPr>
      <w:r>
        <w:t xml:space="preserve">        </w:t>
      </w:r>
      <w:r>
        <w:rPr>
          <w:rFonts w:hint="eastAsia"/>
          <w:lang w:eastAsia="zh-CN"/>
        </w:rPr>
        <w:t>o</w:t>
      </w:r>
      <w:r>
        <w:rPr>
          <w:lang w:eastAsia="zh-CN"/>
        </w:rPr>
        <w:t>rderCriterion</w:t>
      </w:r>
      <w:r>
        <w:t>:</w:t>
      </w:r>
    </w:p>
    <w:p w14:paraId="7FB6FDEE" w14:textId="77777777" w:rsidR="002725ED" w:rsidRDefault="002725ED" w:rsidP="002725ED">
      <w:pPr>
        <w:pStyle w:val="PL"/>
      </w:pPr>
      <w:r>
        <w:t xml:space="preserve">          $ref: '#/components/schemas/UeMobilityOrderCriterion'</w:t>
      </w:r>
    </w:p>
    <w:p w14:paraId="2A388F9E" w14:textId="77777777" w:rsidR="002725ED" w:rsidRDefault="002725ED" w:rsidP="002725ED">
      <w:pPr>
        <w:pStyle w:val="PL"/>
      </w:pPr>
      <w:r>
        <w:t xml:space="preserve">        </w:t>
      </w:r>
      <w:r>
        <w:rPr>
          <w:lang w:eastAsia="zh-CN"/>
        </w:rPr>
        <w:t>o</w:t>
      </w:r>
      <w:r>
        <w:rPr>
          <w:rFonts w:hint="eastAsia"/>
          <w:lang w:eastAsia="zh-CN"/>
        </w:rPr>
        <w:t>rder</w:t>
      </w:r>
      <w:r>
        <w:rPr>
          <w:lang w:eastAsia="zh-CN"/>
        </w:rPr>
        <w:t>Direction</w:t>
      </w:r>
      <w:r>
        <w:t>:</w:t>
      </w:r>
    </w:p>
    <w:p w14:paraId="56EA797D" w14:textId="77777777" w:rsidR="002725ED" w:rsidRDefault="002725ED" w:rsidP="002725ED">
      <w:pPr>
        <w:pStyle w:val="PL"/>
        <w:rPr>
          <w:rFonts w:cs="Courier New"/>
          <w:szCs w:val="16"/>
        </w:rPr>
      </w:pPr>
      <w:r>
        <w:rPr>
          <w:rFonts w:cs="Courier New"/>
          <w:szCs w:val="16"/>
        </w:rPr>
        <w:t xml:space="preserve">          $ref: '#/components/schemas/MatchingDirection'</w:t>
      </w:r>
    </w:p>
    <w:p w14:paraId="7C43891F" w14:textId="77777777" w:rsidR="002725ED" w:rsidRDefault="002725ED" w:rsidP="002725ED">
      <w:pPr>
        <w:pStyle w:val="PL"/>
      </w:pPr>
      <w:r>
        <w:t xml:space="preserve">        </w:t>
      </w:r>
      <w:r>
        <w:rPr>
          <w:rFonts w:hint="eastAsia"/>
          <w:lang w:eastAsia="zh-CN"/>
        </w:rPr>
        <w:t>u</w:t>
      </w:r>
      <w:r>
        <w:rPr>
          <w:lang w:eastAsia="zh-CN"/>
        </w:rPr>
        <w:t>eLocOrderInd</w:t>
      </w:r>
      <w:r>
        <w:t>:</w:t>
      </w:r>
    </w:p>
    <w:p w14:paraId="45F06CDD" w14:textId="77777777" w:rsidR="002725ED" w:rsidRDefault="002725ED" w:rsidP="002725ED">
      <w:pPr>
        <w:pStyle w:val="PL"/>
        <w:rPr>
          <w:lang w:eastAsia="zh-CN"/>
        </w:rPr>
      </w:pPr>
      <w:r>
        <w:rPr>
          <w:rFonts w:hint="eastAsia"/>
          <w:lang w:eastAsia="zh-CN"/>
        </w:rPr>
        <w:t xml:space="preserve"> </w:t>
      </w:r>
      <w:r>
        <w:rPr>
          <w:lang w:eastAsia="zh-CN"/>
        </w:rPr>
        <w:t xml:space="preserve">         type: boolean</w:t>
      </w:r>
    </w:p>
    <w:p w14:paraId="338D24D7" w14:textId="77777777" w:rsidR="002725ED" w:rsidRDefault="002725ED" w:rsidP="002725ED">
      <w:pPr>
        <w:pStyle w:val="PL"/>
      </w:pPr>
      <w:r>
        <w:t xml:space="preserve">          description: &gt;</w:t>
      </w:r>
    </w:p>
    <w:p w14:paraId="48CB1BAE" w14:textId="77777777" w:rsidR="002725ED" w:rsidRDefault="002725ED" w:rsidP="002725ED">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32F1B84E" w14:textId="77777777" w:rsidR="002725ED" w:rsidRDefault="002725ED" w:rsidP="002725ED">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7E3856DB" w14:textId="77777777" w:rsidR="002725ED" w:rsidRDefault="002725ED" w:rsidP="002725ED">
      <w:pPr>
        <w:pStyle w:val="PL"/>
        <w:rPr>
          <w:rFonts w:cs="Courier New"/>
          <w:szCs w:val="16"/>
        </w:rPr>
      </w:pPr>
      <w:r>
        <w:t xml:space="preserve">           </w:t>
      </w:r>
      <w:r>
        <w:rPr>
          <w:rFonts w:cs="Arial"/>
          <w:szCs w:val="18"/>
          <w:lang w:eastAsia="zh-CN"/>
        </w:rPr>
        <w:t xml:space="preserve"> omitted.</w:t>
      </w:r>
    </w:p>
    <w:p w14:paraId="52691D8C" w14:textId="77777777" w:rsidR="002725ED" w:rsidRDefault="002725ED" w:rsidP="002725ED">
      <w:pPr>
        <w:pStyle w:val="PL"/>
      </w:pPr>
      <w:r>
        <w:t xml:space="preserve">        </w:t>
      </w:r>
      <w:r>
        <w:rPr>
          <w:rFonts w:hint="eastAsia"/>
          <w:lang w:eastAsia="zh-CN"/>
        </w:rPr>
        <w:t>d</w:t>
      </w:r>
      <w:r>
        <w:rPr>
          <w:lang w:eastAsia="zh-CN"/>
        </w:rPr>
        <w:t>istThresholds</w:t>
      </w:r>
      <w:r>
        <w:t>:</w:t>
      </w:r>
    </w:p>
    <w:p w14:paraId="259F65CB" w14:textId="77777777" w:rsidR="002725ED" w:rsidRDefault="002725ED" w:rsidP="002725ED">
      <w:pPr>
        <w:pStyle w:val="PL"/>
      </w:pPr>
      <w:r>
        <w:t xml:space="preserve">          type: array</w:t>
      </w:r>
    </w:p>
    <w:p w14:paraId="6F10DFBB" w14:textId="77777777" w:rsidR="002725ED" w:rsidRDefault="002725ED" w:rsidP="002725ED">
      <w:pPr>
        <w:pStyle w:val="PL"/>
      </w:pPr>
      <w:r>
        <w:t xml:space="preserve">          items:</w:t>
      </w:r>
    </w:p>
    <w:p w14:paraId="7563F19B" w14:textId="77777777" w:rsidR="002725ED" w:rsidRDefault="002725ED" w:rsidP="002725ED">
      <w:pPr>
        <w:pStyle w:val="PL"/>
      </w:pPr>
      <w:r>
        <w:t xml:space="preserve">            $ref: 'TS29571_CommonData.yaml#/components/schemas/Uinteger'</w:t>
      </w:r>
    </w:p>
    <w:p w14:paraId="1638BE13" w14:textId="77777777" w:rsidR="002725ED" w:rsidRDefault="002725ED" w:rsidP="002725ED">
      <w:pPr>
        <w:pStyle w:val="PL"/>
      </w:pPr>
      <w:r>
        <w:t xml:space="preserve">          minItems: 1</w:t>
      </w:r>
    </w:p>
    <w:p w14:paraId="19E08EA2" w14:textId="77777777" w:rsidR="002725ED" w:rsidRDefault="002725ED" w:rsidP="002725ED">
      <w:pPr>
        <w:pStyle w:val="PL"/>
        <w:rPr>
          <w:lang w:val="en-US"/>
        </w:rPr>
      </w:pPr>
      <w:r>
        <w:t xml:space="preserve">          description: </w:t>
      </w:r>
      <w:r>
        <w:rPr>
          <w:lang w:eastAsia="zh-CN"/>
        </w:rPr>
        <w:t xml:space="preserve">Indicates the </w:t>
      </w:r>
      <w:r>
        <w:t>linear distance threshold.</w:t>
      </w:r>
    </w:p>
    <w:p w14:paraId="56CCAB60" w14:textId="77777777" w:rsidR="002725ED" w:rsidRDefault="002725ED" w:rsidP="002725ED">
      <w:pPr>
        <w:pStyle w:val="PL"/>
      </w:pPr>
    </w:p>
    <w:p w14:paraId="04D76981" w14:textId="77777777" w:rsidR="002725ED" w:rsidRDefault="002725ED" w:rsidP="002725ED">
      <w:pPr>
        <w:pStyle w:val="PL"/>
      </w:pPr>
      <w:r>
        <w:t xml:space="preserve">    PduSessionInfo:</w:t>
      </w:r>
    </w:p>
    <w:p w14:paraId="56F7355B" w14:textId="77777777" w:rsidR="002725ED" w:rsidRDefault="002725ED" w:rsidP="002725ED">
      <w:pPr>
        <w:pStyle w:val="PL"/>
      </w:pPr>
      <w:r>
        <w:t xml:space="preserve">      description: Represents combination of PDU Session parameter(s) information.</w:t>
      </w:r>
    </w:p>
    <w:p w14:paraId="64C6C670" w14:textId="77777777" w:rsidR="002725ED" w:rsidRDefault="002725ED" w:rsidP="002725ED">
      <w:pPr>
        <w:pStyle w:val="PL"/>
      </w:pPr>
      <w:r>
        <w:t xml:space="preserve">      type: object</w:t>
      </w:r>
    </w:p>
    <w:p w14:paraId="38B7A37C" w14:textId="77777777" w:rsidR="002725ED" w:rsidRDefault="002725ED" w:rsidP="002725ED">
      <w:pPr>
        <w:pStyle w:val="PL"/>
      </w:pPr>
      <w:r>
        <w:t xml:space="preserve">      properties:</w:t>
      </w:r>
    </w:p>
    <w:p w14:paraId="78079BFE" w14:textId="77777777" w:rsidR="002725ED" w:rsidRDefault="002725ED" w:rsidP="002725ED">
      <w:pPr>
        <w:pStyle w:val="PL"/>
      </w:pPr>
      <w:r>
        <w:t xml:space="preserve">        pduSessType:</w:t>
      </w:r>
    </w:p>
    <w:p w14:paraId="56F85835" w14:textId="77777777" w:rsidR="002725ED" w:rsidRDefault="002725ED" w:rsidP="002725ED">
      <w:pPr>
        <w:pStyle w:val="PL"/>
      </w:pPr>
      <w:r>
        <w:t xml:space="preserve">          $ref: 'TS29571_CommonData.yaml#/components/schemas/PduSessionType'</w:t>
      </w:r>
    </w:p>
    <w:p w14:paraId="105CC9B1" w14:textId="77777777" w:rsidR="002725ED" w:rsidRDefault="002725ED" w:rsidP="002725ED">
      <w:pPr>
        <w:pStyle w:val="PL"/>
      </w:pPr>
      <w:r>
        <w:t xml:space="preserve">        sscMode:</w:t>
      </w:r>
    </w:p>
    <w:p w14:paraId="52B23602" w14:textId="77777777" w:rsidR="002725ED" w:rsidRDefault="002725ED" w:rsidP="002725ED">
      <w:pPr>
        <w:pStyle w:val="PL"/>
      </w:pPr>
      <w:r>
        <w:t xml:space="preserve">          $ref: 'TS29571_CommonData.yaml#/components/schemas/SscMode'</w:t>
      </w:r>
    </w:p>
    <w:p w14:paraId="19CED919" w14:textId="77777777" w:rsidR="002725ED" w:rsidRDefault="002725ED" w:rsidP="002725ED">
      <w:pPr>
        <w:pStyle w:val="PL"/>
      </w:pPr>
      <w:r>
        <w:t xml:space="preserve">        accessTypes:</w:t>
      </w:r>
    </w:p>
    <w:p w14:paraId="2F6B5CEA" w14:textId="77777777" w:rsidR="002725ED" w:rsidRDefault="002725ED" w:rsidP="002725ED">
      <w:pPr>
        <w:pStyle w:val="PL"/>
        <w:rPr>
          <w:lang w:val="en-US"/>
        </w:rPr>
      </w:pPr>
      <w:r>
        <w:rPr>
          <w:lang w:val="en-US"/>
        </w:rPr>
        <w:t xml:space="preserve">          type: array</w:t>
      </w:r>
    </w:p>
    <w:p w14:paraId="44D845C3" w14:textId="77777777" w:rsidR="002725ED" w:rsidRDefault="002725ED" w:rsidP="002725ED">
      <w:pPr>
        <w:pStyle w:val="PL"/>
        <w:rPr>
          <w:lang w:val="en-US"/>
        </w:rPr>
      </w:pPr>
      <w:r>
        <w:rPr>
          <w:lang w:val="en-US"/>
        </w:rPr>
        <w:t xml:space="preserve">          items:</w:t>
      </w:r>
    </w:p>
    <w:p w14:paraId="37F931FE" w14:textId="77777777" w:rsidR="002725ED" w:rsidRDefault="002725ED" w:rsidP="002725ED">
      <w:pPr>
        <w:pStyle w:val="PL"/>
      </w:pPr>
      <w:r>
        <w:t xml:space="preserve">         </w:t>
      </w:r>
      <w:r>
        <w:rPr>
          <w:lang w:val="en-US"/>
        </w:rPr>
        <w:t xml:space="preserve">  </w:t>
      </w:r>
      <w:r>
        <w:t xml:space="preserve"> $ref: 'TS29571_CommonData.yaml#/components/schemas/AccessType'</w:t>
      </w:r>
    </w:p>
    <w:p w14:paraId="6DFFA32E" w14:textId="77777777" w:rsidR="002725ED" w:rsidRDefault="002725ED" w:rsidP="002725ED">
      <w:pPr>
        <w:pStyle w:val="PL"/>
      </w:pPr>
      <w:r>
        <w:rPr>
          <w:lang w:val="en-US"/>
        </w:rPr>
        <w:t xml:space="preserve">          </w:t>
      </w:r>
      <w:r>
        <w:t>minItems: 1</w:t>
      </w:r>
    </w:p>
    <w:p w14:paraId="0324079D" w14:textId="77777777" w:rsidR="002725ED" w:rsidRDefault="002725ED" w:rsidP="002725ED">
      <w:pPr>
        <w:pStyle w:val="PL"/>
      </w:pPr>
    </w:p>
    <w:p w14:paraId="1844B4BB" w14:textId="77777777" w:rsidR="002725ED" w:rsidRDefault="002725ED" w:rsidP="002725ED">
      <w:pPr>
        <w:pStyle w:val="PL"/>
        <w:rPr>
          <w:lang w:val="en-US"/>
        </w:rPr>
      </w:pPr>
      <w:r>
        <w:rPr>
          <w:lang w:val="en-US"/>
        </w:rPr>
        <w:t xml:space="preserve">    PfdDeterminationInfo:</w:t>
      </w:r>
    </w:p>
    <w:p w14:paraId="1ED6213C" w14:textId="77777777" w:rsidR="002725ED" w:rsidRDefault="002725ED" w:rsidP="002725ED">
      <w:pPr>
        <w:pStyle w:val="PL"/>
        <w:rPr>
          <w:lang w:val="en-US"/>
        </w:rPr>
      </w:pPr>
      <w:r>
        <w:rPr>
          <w:rFonts w:eastAsia="Batang"/>
        </w:rPr>
        <w:t xml:space="preserve">      description: Represents the PFD Determination information for a known application identifier.</w:t>
      </w:r>
    </w:p>
    <w:p w14:paraId="17C5C73A" w14:textId="77777777" w:rsidR="002725ED" w:rsidRDefault="002725ED" w:rsidP="002725ED">
      <w:pPr>
        <w:pStyle w:val="PL"/>
        <w:rPr>
          <w:lang w:val="en-US"/>
        </w:rPr>
      </w:pPr>
      <w:r>
        <w:rPr>
          <w:lang w:val="en-US"/>
        </w:rPr>
        <w:t xml:space="preserve">      type: object</w:t>
      </w:r>
    </w:p>
    <w:p w14:paraId="1978BA0A" w14:textId="77777777" w:rsidR="002725ED" w:rsidRDefault="002725ED" w:rsidP="002725ED">
      <w:pPr>
        <w:pStyle w:val="PL"/>
        <w:rPr>
          <w:lang w:val="en-US"/>
        </w:rPr>
      </w:pPr>
      <w:r>
        <w:rPr>
          <w:lang w:val="en-US"/>
        </w:rPr>
        <w:t xml:space="preserve">      properties:</w:t>
      </w:r>
    </w:p>
    <w:p w14:paraId="4785CD6D" w14:textId="77777777" w:rsidR="002725ED" w:rsidRDefault="002725ED" w:rsidP="002725ED">
      <w:pPr>
        <w:pStyle w:val="PL"/>
        <w:rPr>
          <w:lang w:val="en-US"/>
        </w:rPr>
      </w:pPr>
      <w:r>
        <w:rPr>
          <w:lang w:val="en-US"/>
        </w:rPr>
        <w:t xml:space="preserve">        appId:</w:t>
      </w:r>
    </w:p>
    <w:p w14:paraId="7326A67C" w14:textId="77777777" w:rsidR="002725ED" w:rsidRDefault="002725ED" w:rsidP="002725ED">
      <w:pPr>
        <w:pStyle w:val="PL"/>
        <w:rPr>
          <w:lang w:val="en-US"/>
        </w:rPr>
      </w:pPr>
      <w:r>
        <w:rPr>
          <w:lang w:val="en-US"/>
        </w:rPr>
        <w:t xml:space="preserve">          $ref: 'TS29571_CommonData.yaml#/components/schemas/ApplicationId'</w:t>
      </w:r>
    </w:p>
    <w:p w14:paraId="2CCDE5B9" w14:textId="77777777" w:rsidR="002725ED" w:rsidRPr="00B45740" w:rsidRDefault="002725ED" w:rsidP="002725ED">
      <w:pPr>
        <w:pStyle w:val="PL"/>
        <w:rPr>
          <w:lang w:val="en-US"/>
        </w:rPr>
      </w:pPr>
      <w:r w:rsidRPr="00B45740">
        <w:rPr>
          <w:lang w:val="en-US"/>
        </w:rPr>
        <w:t xml:space="preserve">        s</w:t>
      </w:r>
      <w:r>
        <w:rPr>
          <w:lang w:val="en-US"/>
        </w:rPr>
        <w:t>uggPfdInfoList</w:t>
      </w:r>
      <w:r w:rsidRPr="00B45740">
        <w:rPr>
          <w:lang w:val="en-US"/>
        </w:rPr>
        <w:t>:</w:t>
      </w:r>
    </w:p>
    <w:p w14:paraId="71F2BBA7" w14:textId="77777777" w:rsidR="002725ED" w:rsidRPr="00B45740" w:rsidRDefault="002725ED" w:rsidP="002725ED">
      <w:pPr>
        <w:pStyle w:val="PL"/>
        <w:rPr>
          <w:lang w:val="en-US"/>
        </w:rPr>
      </w:pPr>
      <w:r w:rsidRPr="00B45740">
        <w:rPr>
          <w:lang w:val="en-US"/>
        </w:rPr>
        <w:t xml:space="preserve">          type: array</w:t>
      </w:r>
    </w:p>
    <w:p w14:paraId="0815E085" w14:textId="77777777" w:rsidR="002725ED" w:rsidRPr="00B45740" w:rsidRDefault="002725ED" w:rsidP="002725ED">
      <w:pPr>
        <w:pStyle w:val="PL"/>
        <w:rPr>
          <w:lang w:val="en-US"/>
        </w:rPr>
      </w:pPr>
      <w:r w:rsidRPr="00B45740">
        <w:rPr>
          <w:lang w:val="en-US"/>
        </w:rPr>
        <w:t xml:space="preserve">          items:</w:t>
      </w:r>
    </w:p>
    <w:p w14:paraId="4A5302B1" w14:textId="77777777" w:rsidR="002725ED" w:rsidRPr="00B45740" w:rsidRDefault="002725ED" w:rsidP="002725ED">
      <w:pPr>
        <w:pStyle w:val="PL"/>
        <w:rPr>
          <w:lang w:val="en-US"/>
        </w:rPr>
      </w:pPr>
      <w:r w:rsidRPr="00B45740">
        <w:rPr>
          <w:lang w:val="en-US"/>
        </w:rPr>
        <w:t xml:space="preserve">            $ref: '#/components/schemas/Su</w:t>
      </w:r>
      <w:r>
        <w:rPr>
          <w:lang w:val="en-US"/>
        </w:rPr>
        <w:t>ggestedPfdInfo</w:t>
      </w:r>
      <w:r w:rsidRPr="00B45740">
        <w:rPr>
          <w:lang w:val="en-US"/>
        </w:rPr>
        <w:t>'</w:t>
      </w:r>
    </w:p>
    <w:p w14:paraId="6D9B18DD" w14:textId="77777777" w:rsidR="002725ED" w:rsidRDefault="002725ED" w:rsidP="002725ED">
      <w:pPr>
        <w:pStyle w:val="PL"/>
        <w:rPr>
          <w:lang w:val="en-US"/>
        </w:rPr>
      </w:pPr>
      <w:r w:rsidRPr="00B45740">
        <w:rPr>
          <w:lang w:val="en-US"/>
        </w:rPr>
        <w:t xml:space="preserve">          minItems: 1</w:t>
      </w:r>
    </w:p>
    <w:p w14:paraId="7215CAF2" w14:textId="77777777" w:rsidR="002725ED" w:rsidRDefault="002725ED" w:rsidP="002725ED">
      <w:pPr>
        <w:pStyle w:val="PL"/>
      </w:pPr>
      <w:r>
        <w:t xml:space="preserve">      required:</w:t>
      </w:r>
    </w:p>
    <w:p w14:paraId="49179F13" w14:textId="77777777" w:rsidR="002725ED" w:rsidRDefault="002725ED" w:rsidP="002725ED">
      <w:pPr>
        <w:pStyle w:val="PL"/>
      </w:pPr>
      <w:r>
        <w:t xml:space="preserve">        - appId</w:t>
      </w:r>
    </w:p>
    <w:p w14:paraId="2A3E6ACE" w14:textId="77777777" w:rsidR="002725ED" w:rsidRDefault="002725ED" w:rsidP="002725ED">
      <w:pPr>
        <w:pStyle w:val="PL"/>
        <w:rPr>
          <w:lang w:val="en-US"/>
        </w:rPr>
      </w:pPr>
      <w:r>
        <w:rPr>
          <w:lang w:val="en-US"/>
        </w:rPr>
        <w:t xml:space="preserve">        - suggPfdInfoList</w:t>
      </w:r>
    </w:p>
    <w:p w14:paraId="37941E94" w14:textId="77777777" w:rsidR="002725ED" w:rsidRDefault="002725ED" w:rsidP="002725ED">
      <w:pPr>
        <w:pStyle w:val="PL"/>
        <w:rPr>
          <w:lang w:val="en-US"/>
        </w:rPr>
      </w:pPr>
    </w:p>
    <w:p w14:paraId="4865E104" w14:textId="77777777" w:rsidR="002725ED" w:rsidRPr="00B45740" w:rsidRDefault="002725ED" w:rsidP="002725ED">
      <w:pPr>
        <w:pStyle w:val="PL"/>
        <w:rPr>
          <w:lang w:val="en-US"/>
        </w:rPr>
      </w:pPr>
      <w:r w:rsidRPr="00B45740">
        <w:rPr>
          <w:lang w:val="en-US"/>
        </w:rPr>
        <w:t xml:space="preserve">    </w:t>
      </w:r>
      <w:r>
        <w:rPr>
          <w:lang w:val="en-US"/>
        </w:rPr>
        <w:t>SuggestedPfd</w:t>
      </w:r>
      <w:r w:rsidRPr="00B45740">
        <w:rPr>
          <w:lang w:val="en-US"/>
        </w:rPr>
        <w:t>Info:</w:t>
      </w:r>
    </w:p>
    <w:p w14:paraId="07763AB6" w14:textId="77777777" w:rsidR="002725ED" w:rsidRPr="00B45740" w:rsidRDefault="002725ED" w:rsidP="002725ED">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5DB70CF1" w14:textId="77777777" w:rsidR="002725ED" w:rsidRPr="00B45740" w:rsidRDefault="002725ED" w:rsidP="002725ED">
      <w:pPr>
        <w:pStyle w:val="PL"/>
        <w:rPr>
          <w:lang w:val="en-US"/>
        </w:rPr>
      </w:pPr>
      <w:r w:rsidRPr="00B45740">
        <w:rPr>
          <w:lang w:val="en-US"/>
        </w:rPr>
        <w:t xml:space="preserve">      type: object</w:t>
      </w:r>
    </w:p>
    <w:p w14:paraId="52785590" w14:textId="77777777" w:rsidR="002725ED" w:rsidRPr="00B45740" w:rsidRDefault="002725ED" w:rsidP="002725ED">
      <w:pPr>
        <w:pStyle w:val="PL"/>
        <w:rPr>
          <w:lang w:val="en-US"/>
        </w:rPr>
      </w:pPr>
      <w:r w:rsidRPr="00B45740">
        <w:rPr>
          <w:lang w:val="en-US"/>
        </w:rPr>
        <w:t xml:space="preserve">      properties:</w:t>
      </w:r>
    </w:p>
    <w:p w14:paraId="6D77513F" w14:textId="77777777" w:rsidR="002725ED" w:rsidRPr="00B45740" w:rsidRDefault="002725ED" w:rsidP="002725ED">
      <w:pPr>
        <w:pStyle w:val="PL"/>
        <w:rPr>
          <w:lang w:val="en-US"/>
        </w:rPr>
      </w:pPr>
      <w:r w:rsidRPr="00B45740">
        <w:rPr>
          <w:lang w:val="en-US"/>
        </w:rPr>
        <w:t xml:space="preserve">        </w:t>
      </w:r>
      <w:r>
        <w:rPr>
          <w:lang w:val="en-US"/>
        </w:rPr>
        <w:t>pfd</w:t>
      </w:r>
      <w:r w:rsidRPr="00B45740">
        <w:rPr>
          <w:lang w:val="en-US"/>
        </w:rPr>
        <w:t>Id:</w:t>
      </w:r>
    </w:p>
    <w:p w14:paraId="1574D939" w14:textId="77777777" w:rsidR="002725ED" w:rsidRDefault="002725ED" w:rsidP="002725ED">
      <w:pPr>
        <w:pStyle w:val="PL"/>
        <w:rPr>
          <w:lang w:val="en-US"/>
        </w:rPr>
      </w:pPr>
      <w:r w:rsidRPr="00B45740">
        <w:rPr>
          <w:lang w:val="en-US"/>
        </w:rPr>
        <w:t xml:space="preserve">          </w:t>
      </w:r>
      <w:r>
        <w:rPr>
          <w:lang w:val="en-US"/>
        </w:rPr>
        <w:t>type: string</w:t>
      </w:r>
    </w:p>
    <w:p w14:paraId="3EBE1295" w14:textId="77777777" w:rsidR="002725ED" w:rsidRDefault="002725ED" w:rsidP="002725ED">
      <w:pPr>
        <w:pStyle w:val="PL"/>
        <w:rPr>
          <w:lang w:val="en-US"/>
        </w:rPr>
      </w:pPr>
      <w:r w:rsidRPr="0086296C">
        <w:rPr>
          <w:lang w:val="en-US"/>
        </w:rPr>
        <w:t xml:space="preserve">          description: </w:t>
      </w:r>
      <w:r>
        <w:rPr>
          <w:lang w:val="en-US"/>
        </w:rPr>
        <w:t>&gt;</w:t>
      </w:r>
    </w:p>
    <w:p w14:paraId="1CDBC4C8" w14:textId="77777777" w:rsidR="002725ED" w:rsidRDefault="002725ED" w:rsidP="002725ED">
      <w:pPr>
        <w:pStyle w:val="PL"/>
        <w:rPr>
          <w:lang w:val="en-US"/>
        </w:rPr>
      </w:pPr>
      <w:r>
        <w:rPr>
          <w:lang w:val="en-US"/>
        </w:rPr>
        <w:t xml:space="preserve">            </w:t>
      </w:r>
      <w:r w:rsidRPr="0086296C">
        <w:rPr>
          <w:lang w:val="en-US"/>
        </w:rPr>
        <w:t>Identifier of the PFD (i.e. new PFD ID assigned by NWDAF or existing PFD ID retrieved</w:t>
      </w:r>
    </w:p>
    <w:p w14:paraId="361900A7" w14:textId="77777777" w:rsidR="002725ED" w:rsidRDefault="002725ED" w:rsidP="002725ED">
      <w:pPr>
        <w:pStyle w:val="PL"/>
        <w:rPr>
          <w:lang w:val="en-US"/>
        </w:rPr>
      </w:pPr>
      <w:r>
        <w:rPr>
          <w:lang w:val="en-US"/>
        </w:rPr>
        <w:t xml:space="preserve">           </w:t>
      </w:r>
      <w:r w:rsidRPr="0086296C">
        <w:rPr>
          <w:lang w:val="en-US"/>
        </w:rPr>
        <w:t xml:space="preserve"> from UDR which was generated by NWDAF).</w:t>
      </w:r>
    </w:p>
    <w:p w14:paraId="783AD1E5" w14:textId="77777777" w:rsidR="002725ED" w:rsidRDefault="002725ED" w:rsidP="002725ED">
      <w:pPr>
        <w:pStyle w:val="PL"/>
        <w:rPr>
          <w:lang w:val="en-US"/>
        </w:rPr>
      </w:pPr>
      <w:r>
        <w:rPr>
          <w:lang w:val="en-US"/>
        </w:rPr>
        <w:t xml:space="preserve">        ip3TupleList:</w:t>
      </w:r>
    </w:p>
    <w:p w14:paraId="0393261F" w14:textId="77777777" w:rsidR="002725ED" w:rsidRDefault="002725ED" w:rsidP="002725ED">
      <w:pPr>
        <w:pStyle w:val="PL"/>
        <w:rPr>
          <w:lang w:val="en-US"/>
        </w:rPr>
      </w:pPr>
      <w:r>
        <w:rPr>
          <w:lang w:val="en-US"/>
        </w:rPr>
        <w:t xml:space="preserve">          type: array</w:t>
      </w:r>
    </w:p>
    <w:p w14:paraId="3F2A2457" w14:textId="77777777" w:rsidR="002725ED" w:rsidRDefault="002725ED" w:rsidP="002725ED">
      <w:pPr>
        <w:pStyle w:val="PL"/>
        <w:rPr>
          <w:lang w:val="en-US"/>
        </w:rPr>
      </w:pPr>
      <w:r>
        <w:rPr>
          <w:lang w:val="en-US"/>
        </w:rPr>
        <w:t xml:space="preserve">          items:</w:t>
      </w:r>
    </w:p>
    <w:p w14:paraId="4EC0F678" w14:textId="77777777" w:rsidR="002725ED" w:rsidRDefault="002725ED" w:rsidP="002725ED">
      <w:pPr>
        <w:pStyle w:val="PL"/>
        <w:rPr>
          <w:lang w:val="en-US"/>
        </w:rPr>
      </w:pPr>
      <w:r>
        <w:rPr>
          <w:lang w:val="en-US"/>
        </w:rPr>
        <w:t xml:space="preserve">            type: string</w:t>
      </w:r>
    </w:p>
    <w:p w14:paraId="5BBC43C4" w14:textId="77777777" w:rsidR="002725ED" w:rsidRDefault="002725ED" w:rsidP="002725ED">
      <w:pPr>
        <w:pStyle w:val="PL"/>
      </w:pPr>
      <w:r>
        <w:rPr>
          <w:lang w:val="en-US"/>
        </w:rPr>
        <w:t xml:space="preserve">          </w:t>
      </w:r>
      <w:r>
        <w:t>minItems: 1</w:t>
      </w:r>
    </w:p>
    <w:p w14:paraId="60809ECD" w14:textId="77777777" w:rsidR="002725ED" w:rsidRDefault="002725ED" w:rsidP="002725ED">
      <w:pPr>
        <w:pStyle w:val="PL"/>
        <w:rPr>
          <w:lang w:eastAsia="zh-CN"/>
        </w:rPr>
      </w:pPr>
      <w:r>
        <w:t xml:space="preserve">          description: </w:t>
      </w:r>
      <w:r>
        <w:rPr>
          <w:lang w:eastAsia="zh-CN"/>
        </w:rPr>
        <w:t>&gt;</w:t>
      </w:r>
    </w:p>
    <w:p w14:paraId="41590E31" w14:textId="77777777" w:rsidR="002725ED" w:rsidRDefault="002725ED" w:rsidP="002725ED">
      <w:pPr>
        <w:pStyle w:val="PL"/>
      </w:pPr>
      <w:r>
        <w:rPr>
          <w:rFonts w:cs="Courier New"/>
          <w:szCs w:val="16"/>
        </w:rPr>
        <w:t xml:space="preserve">            </w:t>
      </w:r>
      <w:r>
        <w:t>Represents a 3-tuple with protocol, server ip and server port for UL/DL</w:t>
      </w:r>
    </w:p>
    <w:p w14:paraId="108240F9" w14:textId="77777777" w:rsidR="002725ED" w:rsidRDefault="002725ED" w:rsidP="002725ED">
      <w:pPr>
        <w:pStyle w:val="PL"/>
      </w:pPr>
      <w:r>
        <w:rPr>
          <w:rFonts w:cs="Courier New"/>
          <w:szCs w:val="16"/>
        </w:rPr>
        <w:t xml:space="preserve">           </w:t>
      </w:r>
      <w:r>
        <w:t xml:space="preserve"> application traffic. The content of the string has the same encoding as the IPFilterRule</w:t>
      </w:r>
    </w:p>
    <w:p w14:paraId="70035BC2" w14:textId="77777777" w:rsidR="002725ED" w:rsidRDefault="002725ED" w:rsidP="002725ED">
      <w:pPr>
        <w:pStyle w:val="PL"/>
        <w:rPr>
          <w:lang w:val="en-US"/>
        </w:rPr>
      </w:pPr>
      <w:r>
        <w:t xml:space="preserve">            AVP value as defined in IETF RFC 6733.</w:t>
      </w:r>
    </w:p>
    <w:p w14:paraId="4BE4105F" w14:textId="77777777" w:rsidR="002725ED" w:rsidRDefault="002725ED" w:rsidP="002725ED">
      <w:pPr>
        <w:pStyle w:val="PL"/>
      </w:pPr>
      <w:r>
        <w:t xml:space="preserve">        urls:</w:t>
      </w:r>
    </w:p>
    <w:p w14:paraId="0754DFC3" w14:textId="77777777" w:rsidR="002725ED" w:rsidRDefault="002725ED" w:rsidP="002725ED">
      <w:pPr>
        <w:pStyle w:val="PL"/>
      </w:pPr>
      <w:r>
        <w:t xml:space="preserve">          type: array</w:t>
      </w:r>
    </w:p>
    <w:p w14:paraId="5E18E7BF" w14:textId="77777777" w:rsidR="002725ED" w:rsidRDefault="002725ED" w:rsidP="002725ED">
      <w:pPr>
        <w:pStyle w:val="PL"/>
      </w:pPr>
      <w:r>
        <w:t xml:space="preserve">          items:</w:t>
      </w:r>
    </w:p>
    <w:p w14:paraId="7C7F7528" w14:textId="77777777" w:rsidR="002725ED" w:rsidRDefault="002725ED" w:rsidP="002725ED">
      <w:pPr>
        <w:pStyle w:val="PL"/>
      </w:pPr>
      <w:r>
        <w:t xml:space="preserve">            type: string</w:t>
      </w:r>
    </w:p>
    <w:p w14:paraId="40BE7984" w14:textId="77777777" w:rsidR="002725ED" w:rsidRDefault="002725ED" w:rsidP="002725ED">
      <w:pPr>
        <w:pStyle w:val="PL"/>
      </w:pPr>
      <w:r>
        <w:t xml:space="preserve">          minItems: 1</w:t>
      </w:r>
    </w:p>
    <w:p w14:paraId="66488BB3" w14:textId="77777777" w:rsidR="002725ED" w:rsidRDefault="002725ED" w:rsidP="002725ED">
      <w:pPr>
        <w:pStyle w:val="PL"/>
      </w:pPr>
      <w:r>
        <w:t xml:space="preserve">          description: Represents the significant parts of the URL to be matched, e.g. host name.</w:t>
      </w:r>
    </w:p>
    <w:p w14:paraId="08244E90" w14:textId="77777777" w:rsidR="002725ED" w:rsidRDefault="002725ED" w:rsidP="002725ED">
      <w:pPr>
        <w:pStyle w:val="PL"/>
      </w:pPr>
      <w:r>
        <w:t xml:space="preserve">        domainNames:</w:t>
      </w:r>
    </w:p>
    <w:p w14:paraId="73E69971" w14:textId="77777777" w:rsidR="002725ED" w:rsidRDefault="002725ED" w:rsidP="002725ED">
      <w:pPr>
        <w:pStyle w:val="PL"/>
      </w:pPr>
      <w:r>
        <w:t xml:space="preserve">          type: array</w:t>
      </w:r>
    </w:p>
    <w:p w14:paraId="7099678E" w14:textId="77777777" w:rsidR="002725ED" w:rsidRDefault="002725ED" w:rsidP="002725ED">
      <w:pPr>
        <w:pStyle w:val="PL"/>
      </w:pPr>
      <w:r>
        <w:t xml:space="preserve">          items:</w:t>
      </w:r>
    </w:p>
    <w:p w14:paraId="482694D1" w14:textId="77777777" w:rsidR="002725ED" w:rsidRDefault="002725ED" w:rsidP="002725ED">
      <w:pPr>
        <w:pStyle w:val="PL"/>
      </w:pPr>
      <w:r>
        <w:lastRenderedPageBreak/>
        <w:t xml:space="preserve">            type: string</w:t>
      </w:r>
    </w:p>
    <w:p w14:paraId="0B27F4DD" w14:textId="77777777" w:rsidR="002725ED" w:rsidRDefault="002725ED" w:rsidP="002725ED">
      <w:pPr>
        <w:pStyle w:val="PL"/>
      </w:pPr>
      <w:r>
        <w:t xml:space="preserve">          minItems: 1</w:t>
      </w:r>
    </w:p>
    <w:p w14:paraId="16E97B15" w14:textId="77777777" w:rsidR="002725ED" w:rsidRDefault="002725ED" w:rsidP="002725ED">
      <w:pPr>
        <w:pStyle w:val="PL"/>
      </w:pPr>
      <w:r>
        <w:t xml:space="preserve">          description: Represents Domain name matching criteria.</w:t>
      </w:r>
    </w:p>
    <w:p w14:paraId="1623A255" w14:textId="77777777" w:rsidR="002725ED" w:rsidRDefault="002725ED" w:rsidP="002725ED">
      <w:pPr>
        <w:pStyle w:val="PL"/>
      </w:pPr>
      <w:r>
        <w:t xml:space="preserve">        dnProtocol:</w:t>
      </w:r>
    </w:p>
    <w:p w14:paraId="70175837" w14:textId="77777777" w:rsidR="002725ED" w:rsidRDefault="002725ED" w:rsidP="002725ED">
      <w:pPr>
        <w:pStyle w:val="PL"/>
      </w:pPr>
      <w:r>
        <w:t xml:space="preserve">          $ref: 'TS29122_PfdManagement.yaml#/components/schemas/DomainNameProtocol'</w:t>
      </w:r>
    </w:p>
    <w:p w14:paraId="4AA01ECE" w14:textId="77777777" w:rsidR="002725ED" w:rsidRDefault="002725ED" w:rsidP="002725ED">
      <w:pPr>
        <w:pStyle w:val="PL"/>
      </w:pPr>
      <w:r>
        <w:t xml:space="preserve">        pfdConfidence:</w:t>
      </w:r>
    </w:p>
    <w:p w14:paraId="7BCAA32B" w14:textId="77777777" w:rsidR="002725ED" w:rsidRDefault="002725ED" w:rsidP="002725ED">
      <w:pPr>
        <w:pStyle w:val="PL"/>
      </w:pPr>
      <w:r>
        <w:t xml:space="preserve">          $ref: 'TS29571_CommonData.yaml#/components/schemas/Uinteger'</w:t>
      </w:r>
    </w:p>
    <w:p w14:paraId="27E29CC3" w14:textId="77777777" w:rsidR="002725ED" w:rsidRDefault="002725ED" w:rsidP="002725ED">
      <w:pPr>
        <w:pStyle w:val="PL"/>
      </w:pPr>
      <w:r>
        <w:t xml:space="preserve">      required:</w:t>
      </w:r>
    </w:p>
    <w:p w14:paraId="3BA4AD4C" w14:textId="77777777" w:rsidR="002725ED" w:rsidRDefault="002725ED" w:rsidP="002725ED">
      <w:pPr>
        <w:pStyle w:val="PL"/>
      </w:pPr>
      <w:r>
        <w:t xml:space="preserve">        - pfdId</w:t>
      </w:r>
    </w:p>
    <w:p w14:paraId="379908E3" w14:textId="77777777" w:rsidR="002725ED" w:rsidRDefault="002725ED" w:rsidP="002725ED">
      <w:pPr>
        <w:pStyle w:val="PL"/>
      </w:pPr>
    </w:p>
    <w:p w14:paraId="04F6C2DC" w14:textId="77777777" w:rsidR="002725ED" w:rsidRDefault="002725ED" w:rsidP="002725ED">
      <w:pPr>
        <w:pStyle w:val="PL"/>
      </w:pPr>
      <w:r>
        <w:t xml:space="preserve">    PduSesTrafficInfo:</w:t>
      </w:r>
    </w:p>
    <w:p w14:paraId="099E35F6" w14:textId="77777777" w:rsidR="002725ED" w:rsidRDefault="002725ED" w:rsidP="002725ED">
      <w:pPr>
        <w:pStyle w:val="PL"/>
      </w:pPr>
      <w:r>
        <w:t xml:space="preserve">      description: Represents the PDU Set traffic analytics information.</w:t>
      </w:r>
    </w:p>
    <w:p w14:paraId="1588CF26" w14:textId="77777777" w:rsidR="002725ED" w:rsidRDefault="002725ED" w:rsidP="002725ED">
      <w:pPr>
        <w:pStyle w:val="PL"/>
      </w:pPr>
      <w:r>
        <w:t xml:space="preserve">      type: object</w:t>
      </w:r>
    </w:p>
    <w:p w14:paraId="3C7FA1CC" w14:textId="77777777" w:rsidR="002725ED" w:rsidRDefault="002725ED" w:rsidP="002725ED">
      <w:pPr>
        <w:pStyle w:val="PL"/>
      </w:pPr>
      <w:r>
        <w:t xml:space="preserve">      properties:</w:t>
      </w:r>
    </w:p>
    <w:p w14:paraId="076EE368" w14:textId="77777777" w:rsidR="002725ED" w:rsidRDefault="002725ED" w:rsidP="002725ED">
      <w:pPr>
        <w:pStyle w:val="PL"/>
      </w:pPr>
      <w:r>
        <w:t xml:space="preserve">        </w:t>
      </w:r>
      <w:r>
        <w:rPr>
          <w:lang w:eastAsia="zh-CN"/>
        </w:rPr>
        <w:t>supis</w:t>
      </w:r>
      <w:r>
        <w:t>:</w:t>
      </w:r>
    </w:p>
    <w:p w14:paraId="4416CD85" w14:textId="77777777" w:rsidR="002725ED" w:rsidRDefault="002725ED" w:rsidP="002725ED">
      <w:pPr>
        <w:pStyle w:val="PL"/>
      </w:pPr>
      <w:r>
        <w:t xml:space="preserve">          type: array</w:t>
      </w:r>
    </w:p>
    <w:p w14:paraId="39D73EC2" w14:textId="77777777" w:rsidR="002725ED" w:rsidRDefault="002725ED" w:rsidP="002725ED">
      <w:pPr>
        <w:pStyle w:val="PL"/>
      </w:pPr>
      <w:r>
        <w:t xml:space="preserve">          items:</w:t>
      </w:r>
    </w:p>
    <w:p w14:paraId="118F7158" w14:textId="77777777" w:rsidR="002725ED" w:rsidRDefault="002725ED" w:rsidP="002725ED">
      <w:pPr>
        <w:pStyle w:val="PL"/>
      </w:pPr>
      <w:r>
        <w:t xml:space="preserve">            $ref: 'TS29571_CommonData.yaml#/components/schemas/Supi'</w:t>
      </w:r>
    </w:p>
    <w:p w14:paraId="46FC00C7" w14:textId="77777777" w:rsidR="002725ED" w:rsidRDefault="002725ED" w:rsidP="002725ED">
      <w:pPr>
        <w:pStyle w:val="PL"/>
      </w:pPr>
      <w:r>
        <w:t xml:space="preserve">          minItems: 1</w:t>
      </w:r>
    </w:p>
    <w:p w14:paraId="4CB6BAE4" w14:textId="77777777" w:rsidR="002725ED" w:rsidRDefault="002725ED" w:rsidP="002725ED">
      <w:pPr>
        <w:pStyle w:val="PL"/>
      </w:pPr>
      <w:r>
        <w:t xml:space="preserve">        dnn:</w:t>
      </w:r>
    </w:p>
    <w:p w14:paraId="192CAC8D" w14:textId="77777777" w:rsidR="002725ED" w:rsidRDefault="002725ED" w:rsidP="002725ED">
      <w:pPr>
        <w:pStyle w:val="PL"/>
      </w:pPr>
      <w:r>
        <w:t xml:space="preserve">          $ref: 'TS29571_CommonData.yaml#/components/schemas/Dnn'</w:t>
      </w:r>
    </w:p>
    <w:p w14:paraId="61E44A07" w14:textId="77777777" w:rsidR="002725ED" w:rsidRDefault="002725ED" w:rsidP="002725ED">
      <w:pPr>
        <w:pStyle w:val="PL"/>
      </w:pPr>
      <w:r>
        <w:t xml:space="preserve">        snssai:</w:t>
      </w:r>
    </w:p>
    <w:p w14:paraId="0DF8E036" w14:textId="77777777" w:rsidR="002725ED" w:rsidRDefault="002725ED" w:rsidP="002725ED">
      <w:pPr>
        <w:pStyle w:val="PL"/>
      </w:pPr>
      <w:r>
        <w:t xml:space="preserve">          $ref: 'TS29571_CommonData.yaml#/components/schemas/Snssai'</w:t>
      </w:r>
    </w:p>
    <w:p w14:paraId="1FBE4026" w14:textId="77777777" w:rsidR="002725ED" w:rsidRDefault="002725ED" w:rsidP="002725ED">
      <w:pPr>
        <w:pStyle w:val="PL"/>
      </w:pPr>
      <w:r>
        <w:t xml:space="preserve">        </w:t>
      </w:r>
      <w:r>
        <w:rPr>
          <w:lang w:eastAsia="zh-CN"/>
        </w:rPr>
        <w:t>tdMatchTrafs</w:t>
      </w:r>
      <w:r>
        <w:t>:</w:t>
      </w:r>
    </w:p>
    <w:p w14:paraId="60AFC50C" w14:textId="77777777" w:rsidR="002725ED" w:rsidRDefault="002725ED" w:rsidP="002725ED">
      <w:pPr>
        <w:pStyle w:val="PL"/>
      </w:pPr>
      <w:r>
        <w:t xml:space="preserve">          type: array</w:t>
      </w:r>
    </w:p>
    <w:p w14:paraId="522755FE" w14:textId="77777777" w:rsidR="002725ED" w:rsidRDefault="002725ED" w:rsidP="002725ED">
      <w:pPr>
        <w:pStyle w:val="PL"/>
      </w:pPr>
      <w:r>
        <w:t xml:space="preserve">          items:</w:t>
      </w:r>
    </w:p>
    <w:p w14:paraId="4A1ADC0C" w14:textId="77777777" w:rsidR="002725ED" w:rsidRDefault="002725ED" w:rsidP="002725ED">
      <w:pPr>
        <w:pStyle w:val="PL"/>
      </w:pPr>
      <w:r>
        <w:t xml:space="preserve">            $ref: '#/components/schemas/</w:t>
      </w:r>
      <w:r>
        <w:rPr>
          <w:lang w:eastAsia="zh-CN"/>
        </w:rPr>
        <w:t>TdTraffic</w:t>
      </w:r>
      <w:r>
        <w:t>'</w:t>
      </w:r>
    </w:p>
    <w:p w14:paraId="03788BFC" w14:textId="77777777" w:rsidR="002725ED" w:rsidRDefault="002725ED" w:rsidP="002725ED">
      <w:pPr>
        <w:pStyle w:val="PL"/>
      </w:pPr>
      <w:r>
        <w:t xml:space="preserve">          minItems: 1</w:t>
      </w:r>
    </w:p>
    <w:p w14:paraId="429EEAEF" w14:textId="77777777" w:rsidR="002725ED" w:rsidRDefault="002725ED" w:rsidP="002725ED">
      <w:pPr>
        <w:pStyle w:val="PL"/>
      </w:pPr>
      <w:r>
        <w:t xml:space="preserve">        </w:t>
      </w:r>
      <w:r>
        <w:rPr>
          <w:lang w:eastAsia="zh-CN"/>
        </w:rPr>
        <w:t>tdUnmatchTrafs</w:t>
      </w:r>
      <w:r>
        <w:t>:</w:t>
      </w:r>
    </w:p>
    <w:p w14:paraId="65A7A8FD" w14:textId="77777777" w:rsidR="002725ED" w:rsidRDefault="002725ED" w:rsidP="002725ED">
      <w:pPr>
        <w:pStyle w:val="PL"/>
      </w:pPr>
      <w:r>
        <w:t xml:space="preserve">          type: array</w:t>
      </w:r>
    </w:p>
    <w:p w14:paraId="6C0AEDC4" w14:textId="77777777" w:rsidR="002725ED" w:rsidRDefault="002725ED" w:rsidP="002725ED">
      <w:pPr>
        <w:pStyle w:val="PL"/>
      </w:pPr>
      <w:r>
        <w:t xml:space="preserve">          items:</w:t>
      </w:r>
    </w:p>
    <w:p w14:paraId="7A505BB4" w14:textId="77777777" w:rsidR="002725ED" w:rsidRDefault="002725ED" w:rsidP="002725ED">
      <w:pPr>
        <w:pStyle w:val="PL"/>
      </w:pPr>
      <w:r>
        <w:t xml:space="preserve">            $ref: '#/components/schemas/</w:t>
      </w:r>
      <w:r>
        <w:rPr>
          <w:lang w:eastAsia="zh-CN"/>
        </w:rPr>
        <w:t>TdTraffic</w:t>
      </w:r>
      <w:r>
        <w:t>'</w:t>
      </w:r>
    </w:p>
    <w:p w14:paraId="77DB10FB" w14:textId="77777777" w:rsidR="002725ED" w:rsidRDefault="002725ED" w:rsidP="002725ED">
      <w:pPr>
        <w:pStyle w:val="PL"/>
      </w:pPr>
      <w:r>
        <w:t xml:space="preserve">          minItems: 1</w:t>
      </w:r>
    </w:p>
    <w:p w14:paraId="2A27727C" w14:textId="77777777" w:rsidR="002725ED" w:rsidRDefault="002725ED" w:rsidP="002725ED">
      <w:pPr>
        <w:pStyle w:val="PL"/>
      </w:pPr>
      <w:r>
        <w:t xml:space="preserve">      allOf:</w:t>
      </w:r>
    </w:p>
    <w:p w14:paraId="465FB7EB" w14:textId="77777777" w:rsidR="002725ED" w:rsidRDefault="002725ED" w:rsidP="002725ED">
      <w:pPr>
        <w:pStyle w:val="PL"/>
      </w:pPr>
      <w:r>
        <w:t xml:space="preserve">        - anyOf:</w:t>
      </w:r>
    </w:p>
    <w:p w14:paraId="611F870A" w14:textId="77777777" w:rsidR="002725ED" w:rsidRDefault="002725ED" w:rsidP="002725ED">
      <w:pPr>
        <w:pStyle w:val="PL"/>
      </w:pPr>
      <w:r>
        <w:t xml:space="preserve">          - required: [dnn]</w:t>
      </w:r>
    </w:p>
    <w:p w14:paraId="118C6E37" w14:textId="77777777" w:rsidR="002725ED" w:rsidRDefault="002725ED" w:rsidP="002725ED">
      <w:pPr>
        <w:pStyle w:val="PL"/>
      </w:pPr>
      <w:r>
        <w:t xml:space="preserve">          - required: [snssai]</w:t>
      </w:r>
    </w:p>
    <w:p w14:paraId="536CF6D1" w14:textId="77777777" w:rsidR="002725ED" w:rsidRDefault="002725ED" w:rsidP="002725ED">
      <w:pPr>
        <w:pStyle w:val="PL"/>
      </w:pPr>
      <w:r>
        <w:t xml:space="preserve">        - anyOf:</w:t>
      </w:r>
    </w:p>
    <w:p w14:paraId="16458AAB" w14:textId="77777777" w:rsidR="002725ED" w:rsidRDefault="002725ED" w:rsidP="002725ED">
      <w:pPr>
        <w:pStyle w:val="PL"/>
      </w:pPr>
      <w:r>
        <w:t xml:space="preserve">          - required: [tdMatchTrafs]</w:t>
      </w:r>
    </w:p>
    <w:p w14:paraId="04E57454" w14:textId="77777777" w:rsidR="002725ED" w:rsidRDefault="002725ED" w:rsidP="002725ED">
      <w:pPr>
        <w:pStyle w:val="PL"/>
      </w:pPr>
      <w:r>
        <w:t xml:space="preserve">          - required: [tdUnmatchTrafs]</w:t>
      </w:r>
    </w:p>
    <w:p w14:paraId="71AC6273" w14:textId="77777777" w:rsidR="002725ED" w:rsidRDefault="002725ED" w:rsidP="002725ED">
      <w:pPr>
        <w:pStyle w:val="PL"/>
      </w:pPr>
    </w:p>
    <w:p w14:paraId="7D49CEDC" w14:textId="77777777" w:rsidR="002725ED" w:rsidRDefault="002725ED" w:rsidP="002725ED">
      <w:pPr>
        <w:pStyle w:val="PL"/>
      </w:pPr>
      <w:r>
        <w:t xml:space="preserve">    </w:t>
      </w:r>
      <w:r>
        <w:rPr>
          <w:lang w:eastAsia="zh-CN"/>
        </w:rPr>
        <w:t>TdTraffic</w:t>
      </w:r>
      <w:r>
        <w:t>:</w:t>
      </w:r>
    </w:p>
    <w:p w14:paraId="1391BC25" w14:textId="77777777" w:rsidR="002725ED" w:rsidRDefault="002725ED" w:rsidP="002725ED">
      <w:pPr>
        <w:pStyle w:val="PL"/>
      </w:pPr>
      <w:r>
        <w:t xml:space="preserve">      description: </w:t>
      </w:r>
      <w:r>
        <w:rPr>
          <w:lang w:eastAsia="zh-CN"/>
        </w:rPr>
        <w:t xml:space="preserve">Represents </w:t>
      </w:r>
      <w:r>
        <w:t>traffic that matches or unmatches Traffic Descriptor of URSP rule.</w:t>
      </w:r>
    </w:p>
    <w:p w14:paraId="58EB9269" w14:textId="77777777" w:rsidR="002725ED" w:rsidRDefault="002725ED" w:rsidP="002725ED">
      <w:pPr>
        <w:pStyle w:val="PL"/>
      </w:pPr>
      <w:r>
        <w:t xml:space="preserve">      type: object</w:t>
      </w:r>
    </w:p>
    <w:p w14:paraId="605C9E1C" w14:textId="77777777" w:rsidR="002725ED" w:rsidRDefault="002725ED" w:rsidP="002725ED">
      <w:pPr>
        <w:pStyle w:val="PL"/>
      </w:pPr>
      <w:r>
        <w:t xml:space="preserve">      properties:</w:t>
      </w:r>
    </w:p>
    <w:p w14:paraId="5C2A7B73" w14:textId="77777777" w:rsidR="002725ED" w:rsidRDefault="002725ED" w:rsidP="002725ED">
      <w:pPr>
        <w:pStyle w:val="PL"/>
      </w:pPr>
      <w:r>
        <w:t xml:space="preserve">        </w:t>
      </w:r>
      <w:r>
        <w:rPr>
          <w:lang w:eastAsia="zh-CN"/>
        </w:rPr>
        <w:t>pduSesTrafReqs</w:t>
      </w:r>
      <w:r>
        <w:t>:</w:t>
      </w:r>
    </w:p>
    <w:p w14:paraId="64CEDE77" w14:textId="77777777" w:rsidR="002725ED" w:rsidRDefault="002725ED" w:rsidP="002725ED">
      <w:pPr>
        <w:pStyle w:val="PL"/>
      </w:pPr>
      <w:r>
        <w:t xml:space="preserve">          type: array</w:t>
      </w:r>
    </w:p>
    <w:p w14:paraId="6F396673" w14:textId="77777777" w:rsidR="002725ED" w:rsidRDefault="002725ED" w:rsidP="002725ED">
      <w:pPr>
        <w:pStyle w:val="PL"/>
      </w:pPr>
      <w:r>
        <w:t xml:space="preserve">          items:</w:t>
      </w:r>
    </w:p>
    <w:p w14:paraId="081C4736" w14:textId="77777777" w:rsidR="002725ED" w:rsidRDefault="002725ED" w:rsidP="002725ED">
      <w:pPr>
        <w:pStyle w:val="PL"/>
      </w:pPr>
      <w:r>
        <w:t xml:space="preserve">            $ref: '#/components/schemas/</w:t>
      </w:r>
      <w:r>
        <w:rPr>
          <w:lang w:eastAsia="zh-CN"/>
        </w:rPr>
        <w:t>PduSesTrafficReq</w:t>
      </w:r>
      <w:r>
        <w:t>'</w:t>
      </w:r>
    </w:p>
    <w:p w14:paraId="3FE498CA" w14:textId="77777777" w:rsidR="002725ED" w:rsidRDefault="002725ED" w:rsidP="002725ED">
      <w:pPr>
        <w:pStyle w:val="PL"/>
      </w:pPr>
      <w:r>
        <w:t xml:space="preserve">          minItems: 1</w:t>
      </w:r>
    </w:p>
    <w:p w14:paraId="3FC663BC" w14:textId="77777777" w:rsidR="002725ED" w:rsidRDefault="002725ED" w:rsidP="002725ED">
      <w:pPr>
        <w:pStyle w:val="PL"/>
      </w:pPr>
      <w:r>
        <w:t xml:space="preserve">        ulVol:</w:t>
      </w:r>
    </w:p>
    <w:p w14:paraId="38ED01C8" w14:textId="77777777" w:rsidR="002725ED" w:rsidRDefault="002725ED" w:rsidP="002725ED">
      <w:pPr>
        <w:pStyle w:val="PL"/>
      </w:pPr>
      <w:r>
        <w:t xml:space="preserve">          $ref: 'TS29122_CommonData.yaml#/components/schemas/Volume'</w:t>
      </w:r>
    </w:p>
    <w:p w14:paraId="776A315E" w14:textId="77777777" w:rsidR="002725ED" w:rsidRDefault="002725ED" w:rsidP="002725ED">
      <w:pPr>
        <w:pStyle w:val="PL"/>
      </w:pPr>
      <w:r>
        <w:t xml:space="preserve">        dlVol:</w:t>
      </w:r>
    </w:p>
    <w:p w14:paraId="3FF4C993" w14:textId="77777777" w:rsidR="002725ED" w:rsidRDefault="002725ED" w:rsidP="002725ED">
      <w:pPr>
        <w:pStyle w:val="PL"/>
      </w:pPr>
      <w:r>
        <w:t xml:space="preserve">          $ref: 'TS29122_CommonData.yaml#/components/schemas/Volume'</w:t>
      </w:r>
    </w:p>
    <w:p w14:paraId="2CE5F1EF" w14:textId="77777777" w:rsidR="002725ED" w:rsidRDefault="002725ED" w:rsidP="002725ED">
      <w:pPr>
        <w:pStyle w:val="PL"/>
      </w:pPr>
      <w:r>
        <w:t xml:space="preserve">        allVol:</w:t>
      </w:r>
    </w:p>
    <w:p w14:paraId="0C7F1606" w14:textId="77777777" w:rsidR="002725ED" w:rsidRDefault="002725ED" w:rsidP="002725ED">
      <w:pPr>
        <w:pStyle w:val="PL"/>
      </w:pPr>
      <w:r>
        <w:t xml:space="preserve">          $ref: 'TS29122_CommonData.yaml#/components/schemas/Volume'</w:t>
      </w:r>
    </w:p>
    <w:p w14:paraId="027CA080" w14:textId="77777777" w:rsidR="002725ED" w:rsidRDefault="002725ED" w:rsidP="002725ED">
      <w:pPr>
        <w:pStyle w:val="PL"/>
      </w:pPr>
      <w:r>
        <w:t xml:space="preserve">        ulNumOfPkt:</w:t>
      </w:r>
    </w:p>
    <w:p w14:paraId="02260A72" w14:textId="77777777" w:rsidR="002725ED" w:rsidRDefault="002725ED" w:rsidP="002725ED">
      <w:pPr>
        <w:pStyle w:val="PL"/>
      </w:pPr>
      <w:r>
        <w:t xml:space="preserve">            $ref: 'TS29571_CommonData.yaml#/components/schemas/Uinteger'</w:t>
      </w:r>
    </w:p>
    <w:p w14:paraId="086B76E2" w14:textId="77777777" w:rsidR="002725ED" w:rsidRDefault="002725ED" w:rsidP="002725ED">
      <w:pPr>
        <w:pStyle w:val="PL"/>
      </w:pPr>
      <w:r>
        <w:t xml:space="preserve">        dlNumOfPkt:</w:t>
      </w:r>
    </w:p>
    <w:p w14:paraId="1DBC80CF" w14:textId="77777777" w:rsidR="002725ED" w:rsidRDefault="002725ED" w:rsidP="002725ED">
      <w:pPr>
        <w:pStyle w:val="PL"/>
      </w:pPr>
      <w:r>
        <w:t xml:space="preserve">            $ref: 'TS29571_CommonData.yaml#/components/schemas/Uinteger'</w:t>
      </w:r>
    </w:p>
    <w:p w14:paraId="63A646B4" w14:textId="77777777" w:rsidR="002725ED" w:rsidRDefault="002725ED" w:rsidP="002725ED">
      <w:pPr>
        <w:pStyle w:val="PL"/>
      </w:pPr>
      <w:r>
        <w:t xml:space="preserve">        allNumOfPkt:</w:t>
      </w:r>
    </w:p>
    <w:p w14:paraId="7CF35648" w14:textId="77777777" w:rsidR="002725ED" w:rsidRDefault="002725ED" w:rsidP="002725ED">
      <w:pPr>
        <w:pStyle w:val="PL"/>
      </w:pPr>
      <w:r>
        <w:t xml:space="preserve">            $ref: 'TS29571_CommonData.yaml#/components/schemas/Uinteger'</w:t>
      </w:r>
    </w:p>
    <w:p w14:paraId="1E4201C4" w14:textId="77777777" w:rsidR="002725ED" w:rsidRDefault="002725ED" w:rsidP="002725ED">
      <w:pPr>
        <w:pStyle w:val="PL"/>
      </w:pPr>
    </w:p>
    <w:p w14:paraId="654A8E8C" w14:textId="77777777" w:rsidR="002725ED" w:rsidRDefault="002725ED" w:rsidP="002725ED">
      <w:pPr>
        <w:pStyle w:val="PL"/>
      </w:pPr>
      <w:r>
        <w:t xml:space="preserve">    PduSesTrafficReq:</w:t>
      </w:r>
    </w:p>
    <w:p w14:paraId="784B8299" w14:textId="77777777" w:rsidR="002725ED" w:rsidRDefault="002725ED" w:rsidP="002725ED">
      <w:pPr>
        <w:pStyle w:val="PL"/>
      </w:pPr>
      <w:r>
        <w:t xml:space="preserve">      description: Represents the PDU Session traffic analytics requirements.</w:t>
      </w:r>
    </w:p>
    <w:p w14:paraId="03DE1D73" w14:textId="77777777" w:rsidR="002725ED" w:rsidRDefault="002725ED" w:rsidP="002725ED">
      <w:pPr>
        <w:pStyle w:val="PL"/>
      </w:pPr>
      <w:r>
        <w:t xml:space="preserve">      type: object</w:t>
      </w:r>
    </w:p>
    <w:p w14:paraId="7B1C6D9C" w14:textId="77777777" w:rsidR="002725ED" w:rsidRDefault="002725ED" w:rsidP="002725ED">
      <w:pPr>
        <w:pStyle w:val="PL"/>
      </w:pPr>
      <w:r>
        <w:t xml:space="preserve">      properties:</w:t>
      </w:r>
    </w:p>
    <w:p w14:paraId="0CA5F9A7" w14:textId="77777777" w:rsidR="002725ED" w:rsidRDefault="002725ED" w:rsidP="002725ED">
      <w:pPr>
        <w:pStyle w:val="PL"/>
      </w:pPr>
      <w:r>
        <w:t xml:space="preserve">        flow</w:t>
      </w:r>
      <w:r>
        <w:rPr>
          <w:lang w:eastAsia="zh-CN"/>
        </w:rPr>
        <w:t>Descs</w:t>
      </w:r>
      <w:r>
        <w:t>:</w:t>
      </w:r>
    </w:p>
    <w:p w14:paraId="5667386F" w14:textId="77777777" w:rsidR="002725ED" w:rsidRDefault="002725ED" w:rsidP="002725ED">
      <w:pPr>
        <w:pStyle w:val="PL"/>
      </w:pPr>
      <w:r>
        <w:t xml:space="preserve">          type: array</w:t>
      </w:r>
    </w:p>
    <w:p w14:paraId="50ECE013" w14:textId="77777777" w:rsidR="002725ED" w:rsidRDefault="002725ED" w:rsidP="002725ED">
      <w:pPr>
        <w:pStyle w:val="PL"/>
      </w:pPr>
      <w:r>
        <w:t xml:space="preserve">          items:</w:t>
      </w:r>
    </w:p>
    <w:p w14:paraId="2A5D2C5E" w14:textId="77777777" w:rsidR="002725ED" w:rsidRDefault="002725ED" w:rsidP="002725ED">
      <w:pPr>
        <w:pStyle w:val="PL"/>
      </w:pPr>
      <w:r>
        <w:t xml:space="preserve">            $ref: 'TS29514_Npcf_PolicyAuthorization.yaml#/components/schemas/FlowDescription'</w:t>
      </w:r>
    </w:p>
    <w:p w14:paraId="537BE877" w14:textId="77777777" w:rsidR="002725ED" w:rsidRDefault="002725ED" w:rsidP="002725ED">
      <w:pPr>
        <w:pStyle w:val="PL"/>
      </w:pPr>
      <w:r>
        <w:t xml:space="preserve">          minItems: 1</w:t>
      </w:r>
    </w:p>
    <w:p w14:paraId="539200A9" w14:textId="77777777" w:rsidR="002725ED" w:rsidRDefault="002725ED" w:rsidP="002725ED">
      <w:pPr>
        <w:pStyle w:val="PL"/>
        <w:rPr>
          <w:lang w:eastAsia="zh-CN"/>
        </w:rPr>
      </w:pPr>
      <w:r>
        <w:t xml:space="preserve">          description: </w:t>
      </w:r>
      <w:r>
        <w:rPr>
          <w:lang w:eastAsia="zh-CN"/>
        </w:rPr>
        <w:t>&gt;</w:t>
      </w:r>
    </w:p>
    <w:p w14:paraId="23302EA9" w14:textId="77777777" w:rsidR="002725ED" w:rsidRDefault="002725ED" w:rsidP="002725ED">
      <w:pPr>
        <w:pStyle w:val="PL"/>
      </w:pPr>
      <w:r>
        <w:t xml:space="preserve">            Indicates traffic flow filtering description(s) for IP flow(s).</w:t>
      </w:r>
    </w:p>
    <w:p w14:paraId="0A7AC604" w14:textId="77777777" w:rsidR="002725ED" w:rsidRDefault="002725ED" w:rsidP="002725ED">
      <w:pPr>
        <w:pStyle w:val="PL"/>
      </w:pPr>
      <w:r>
        <w:t xml:space="preserve">        appId:</w:t>
      </w:r>
    </w:p>
    <w:p w14:paraId="230B38E8" w14:textId="77777777" w:rsidR="002725ED" w:rsidRDefault="002725ED" w:rsidP="002725ED">
      <w:pPr>
        <w:pStyle w:val="PL"/>
      </w:pPr>
      <w:r>
        <w:t xml:space="preserve">          $ref: 'TS29571_CommonData.yaml#/components/schemas/ApplicationId'</w:t>
      </w:r>
    </w:p>
    <w:p w14:paraId="0092F1A1" w14:textId="77777777" w:rsidR="002725ED" w:rsidRDefault="002725ED" w:rsidP="002725ED">
      <w:pPr>
        <w:pStyle w:val="PL"/>
      </w:pPr>
      <w:r>
        <w:t xml:space="preserve">        domainDescs:</w:t>
      </w:r>
    </w:p>
    <w:p w14:paraId="204C5CB2" w14:textId="77777777" w:rsidR="002725ED" w:rsidRDefault="002725ED" w:rsidP="002725ED">
      <w:pPr>
        <w:pStyle w:val="PL"/>
      </w:pPr>
      <w:r>
        <w:t xml:space="preserve">          type: array</w:t>
      </w:r>
    </w:p>
    <w:p w14:paraId="2C8CDCC7" w14:textId="77777777" w:rsidR="002725ED" w:rsidRDefault="002725ED" w:rsidP="002725ED">
      <w:pPr>
        <w:pStyle w:val="PL"/>
      </w:pPr>
      <w:r>
        <w:lastRenderedPageBreak/>
        <w:t xml:space="preserve">          items:</w:t>
      </w:r>
    </w:p>
    <w:p w14:paraId="32FE818B" w14:textId="77777777" w:rsidR="002725ED" w:rsidRDefault="002725ED" w:rsidP="002725ED">
      <w:pPr>
        <w:pStyle w:val="PL"/>
      </w:pPr>
      <w:r>
        <w:t xml:space="preserve">            type: string</w:t>
      </w:r>
    </w:p>
    <w:p w14:paraId="68BC7903" w14:textId="77777777" w:rsidR="002725ED" w:rsidRDefault="002725ED" w:rsidP="002725ED">
      <w:pPr>
        <w:pStyle w:val="PL"/>
      </w:pPr>
      <w:r>
        <w:t xml:space="preserve">          minItems: 1</w:t>
      </w:r>
    </w:p>
    <w:p w14:paraId="217B6389" w14:textId="77777777" w:rsidR="002725ED" w:rsidRDefault="002725ED" w:rsidP="002725ED">
      <w:pPr>
        <w:pStyle w:val="PL"/>
        <w:rPr>
          <w:lang w:eastAsia="zh-CN"/>
        </w:rPr>
      </w:pPr>
      <w:r>
        <w:t xml:space="preserve">          description: </w:t>
      </w:r>
      <w:r>
        <w:rPr>
          <w:lang w:eastAsia="zh-CN"/>
        </w:rPr>
        <w:t>&gt;</w:t>
      </w:r>
    </w:p>
    <w:p w14:paraId="15A64F18" w14:textId="77777777" w:rsidR="002725ED" w:rsidRDefault="002725ED" w:rsidP="002725ED">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28351AC5" w14:textId="77777777" w:rsidR="002725ED" w:rsidRDefault="002725ED" w:rsidP="002725ED">
      <w:pPr>
        <w:pStyle w:val="PL"/>
      </w:pPr>
      <w:r>
        <w:t xml:space="preserve">      oneOf:</w:t>
      </w:r>
    </w:p>
    <w:p w14:paraId="1850C33F" w14:textId="77777777" w:rsidR="002725ED" w:rsidRDefault="002725ED" w:rsidP="002725ED">
      <w:pPr>
        <w:pStyle w:val="PL"/>
      </w:pPr>
      <w:r>
        <w:t xml:space="preserve">        - required: [flow</w:t>
      </w:r>
      <w:r>
        <w:rPr>
          <w:lang w:eastAsia="zh-CN"/>
        </w:rPr>
        <w:t>Descs</w:t>
      </w:r>
      <w:r>
        <w:t>]</w:t>
      </w:r>
    </w:p>
    <w:p w14:paraId="6D5F0CE5" w14:textId="77777777" w:rsidR="002725ED" w:rsidRDefault="002725ED" w:rsidP="002725ED">
      <w:pPr>
        <w:pStyle w:val="PL"/>
        <w:rPr>
          <w:rFonts w:cs="Courier New"/>
          <w:szCs w:val="16"/>
        </w:rPr>
      </w:pPr>
      <w:r>
        <w:t xml:space="preserve">        - required: [appId]</w:t>
      </w:r>
    </w:p>
    <w:p w14:paraId="727E9231" w14:textId="77777777" w:rsidR="002725ED" w:rsidRDefault="002725ED" w:rsidP="002725ED">
      <w:pPr>
        <w:pStyle w:val="PL"/>
        <w:rPr>
          <w:rFonts w:cs="Courier New"/>
          <w:szCs w:val="16"/>
        </w:rPr>
      </w:pPr>
      <w:r>
        <w:t xml:space="preserve">        - required: [domainDescs]</w:t>
      </w:r>
    </w:p>
    <w:p w14:paraId="7CBB5C4E" w14:textId="77777777" w:rsidR="002725ED" w:rsidRDefault="002725ED" w:rsidP="002725ED">
      <w:pPr>
        <w:pStyle w:val="PL"/>
        <w:rPr>
          <w:lang w:eastAsia="zh-CN"/>
        </w:rPr>
      </w:pPr>
    </w:p>
    <w:p w14:paraId="3AD11BF1" w14:textId="77777777" w:rsidR="002725ED" w:rsidRDefault="002725ED" w:rsidP="002725ED">
      <w:pPr>
        <w:pStyle w:val="PL"/>
      </w:pPr>
      <w:r>
        <w:t xml:space="preserve">    </w:t>
      </w:r>
      <w:r>
        <w:rPr>
          <w:lang w:eastAsia="zh-CN"/>
        </w:rPr>
        <w:t>ResourceUsageRequirement</w:t>
      </w:r>
      <w:r>
        <w:t>:</w:t>
      </w:r>
    </w:p>
    <w:p w14:paraId="0329ACEB" w14:textId="77777777" w:rsidR="002725ED" w:rsidRDefault="002725ED" w:rsidP="002725ED">
      <w:pPr>
        <w:pStyle w:val="PL"/>
      </w:pPr>
      <w:r>
        <w:t xml:space="preserve">      description: </w:t>
      </w:r>
      <w:r>
        <w:rPr>
          <w:lang w:eastAsia="zh-CN"/>
        </w:rPr>
        <w:t xml:space="preserve">resource usage </w:t>
      </w:r>
      <w:r>
        <w:rPr>
          <w:lang w:eastAsia="ko-KR"/>
        </w:rPr>
        <w:t>requirement.</w:t>
      </w:r>
    </w:p>
    <w:p w14:paraId="70DB67F8" w14:textId="77777777" w:rsidR="002725ED" w:rsidRDefault="002725ED" w:rsidP="002725ED">
      <w:pPr>
        <w:pStyle w:val="PL"/>
      </w:pPr>
      <w:r>
        <w:t xml:space="preserve">      type: object</w:t>
      </w:r>
    </w:p>
    <w:p w14:paraId="2C308291" w14:textId="77777777" w:rsidR="002725ED" w:rsidRDefault="002725ED" w:rsidP="002725ED">
      <w:pPr>
        <w:pStyle w:val="PL"/>
      </w:pPr>
      <w:r>
        <w:t xml:space="preserve">      properties:</w:t>
      </w:r>
    </w:p>
    <w:p w14:paraId="5C0DCD9D" w14:textId="77777777" w:rsidR="002725ED" w:rsidRDefault="002725ED" w:rsidP="002725ED">
      <w:pPr>
        <w:pStyle w:val="PL"/>
      </w:pPr>
      <w:r>
        <w:t xml:space="preserve">        </w:t>
      </w:r>
      <w:r>
        <w:rPr>
          <w:lang w:eastAsia="zh-CN"/>
        </w:rPr>
        <w:t>tfcDirc</w:t>
      </w:r>
      <w:r>
        <w:t>:</w:t>
      </w:r>
    </w:p>
    <w:p w14:paraId="1895F12E" w14:textId="77777777" w:rsidR="002725ED" w:rsidRDefault="002725ED" w:rsidP="002725ED">
      <w:pPr>
        <w:pStyle w:val="PL"/>
      </w:pPr>
      <w:r>
        <w:t xml:space="preserve">          $ref: '#/components/schemas/TrafficDirection'</w:t>
      </w:r>
    </w:p>
    <w:p w14:paraId="4B522FD3" w14:textId="77777777" w:rsidR="002725ED" w:rsidRDefault="002725ED" w:rsidP="002725ED">
      <w:pPr>
        <w:pStyle w:val="PL"/>
      </w:pPr>
      <w:r>
        <w:t xml:space="preserve">        </w:t>
      </w:r>
      <w:r>
        <w:rPr>
          <w:rFonts w:hint="eastAsia"/>
          <w:lang w:eastAsia="zh-CN"/>
        </w:rPr>
        <w:t>v</w:t>
      </w:r>
      <w:r>
        <w:rPr>
          <w:lang w:eastAsia="zh-CN"/>
        </w:rPr>
        <w:t>alExp</w:t>
      </w:r>
      <w:r>
        <w:t>:</w:t>
      </w:r>
    </w:p>
    <w:p w14:paraId="2B01A1BF" w14:textId="77777777" w:rsidR="002725ED" w:rsidRDefault="002725ED" w:rsidP="002725ED">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78A6EC08" w14:textId="77777777" w:rsidR="002725ED" w:rsidRDefault="002725ED" w:rsidP="002725ED">
      <w:pPr>
        <w:pStyle w:val="PL"/>
      </w:pPr>
    </w:p>
    <w:p w14:paraId="36B9F255" w14:textId="77777777" w:rsidR="002725ED" w:rsidRDefault="002725ED" w:rsidP="002725ED">
      <w:pPr>
        <w:pStyle w:val="PL"/>
      </w:pPr>
      <w:r>
        <w:t xml:space="preserve">    </w:t>
      </w:r>
      <w:r>
        <w:rPr>
          <w:lang w:eastAsia="zh-CN"/>
        </w:rPr>
        <w:t>E2eDataVolTransTimeReq</w:t>
      </w:r>
      <w:r>
        <w:t>:</w:t>
      </w:r>
    </w:p>
    <w:p w14:paraId="1692716F" w14:textId="77777777" w:rsidR="002725ED" w:rsidRDefault="002725ED" w:rsidP="002725ED">
      <w:pPr>
        <w:pStyle w:val="PL"/>
      </w:pPr>
      <w:r>
        <w:t xml:space="preserve">      description: Represents other E2E data volume transfer time analytics requirements.</w:t>
      </w:r>
    </w:p>
    <w:p w14:paraId="0B167EE7" w14:textId="77777777" w:rsidR="002725ED" w:rsidRDefault="002725ED" w:rsidP="002725ED">
      <w:pPr>
        <w:pStyle w:val="PL"/>
      </w:pPr>
      <w:r>
        <w:t xml:space="preserve">      type: object</w:t>
      </w:r>
    </w:p>
    <w:p w14:paraId="790F13A5" w14:textId="77777777" w:rsidR="002725ED" w:rsidRDefault="002725ED" w:rsidP="002725ED">
      <w:pPr>
        <w:pStyle w:val="PL"/>
      </w:pPr>
      <w:r>
        <w:t xml:space="preserve">      properties:</w:t>
      </w:r>
    </w:p>
    <w:p w14:paraId="527195D4" w14:textId="77777777" w:rsidR="002725ED" w:rsidRDefault="002725ED" w:rsidP="002725ED">
      <w:pPr>
        <w:pStyle w:val="PL"/>
      </w:pPr>
      <w:r>
        <w:t xml:space="preserve">        </w:t>
      </w:r>
      <w:r>
        <w:rPr>
          <w:lang w:eastAsia="zh-CN"/>
        </w:rPr>
        <w:t>criterion</w:t>
      </w:r>
      <w:r>
        <w:t>:</w:t>
      </w:r>
    </w:p>
    <w:p w14:paraId="6A8DCDA4" w14:textId="77777777" w:rsidR="002725ED" w:rsidRDefault="002725ED" w:rsidP="002725ED">
      <w:pPr>
        <w:pStyle w:val="PL"/>
      </w:pPr>
      <w:r>
        <w:t xml:space="preserve">          $ref: '#/components/schemas/</w:t>
      </w:r>
      <w:r>
        <w:rPr>
          <w:lang w:eastAsia="zh-CN"/>
        </w:rPr>
        <w:t>E2eDataVolTransTimeCriterion</w:t>
      </w:r>
      <w:r>
        <w:t>'</w:t>
      </w:r>
    </w:p>
    <w:p w14:paraId="5D16EE6F" w14:textId="77777777" w:rsidR="002725ED" w:rsidRDefault="002725ED" w:rsidP="002725ED">
      <w:pPr>
        <w:pStyle w:val="PL"/>
      </w:pPr>
      <w:r>
        <w:t xml:space="preserve">        order:</w:t>
      </w:r>
    </w:p>
    <w:p w14:paraId="53C5FAB4" w14:textId="77777777" w:rsidR="002725ED" w:rsidRDefault="002725ED" w:rsidP="002725ED">
      <w:pPr>
        <w:pStyle w:val="PL"/>
      </w:pPr>
      <w:r>
        <w:t xml:space="preserve">          $ref: '#/components/schemas/MatchingDirection'</w:t>
      </w:r>
    </w:p>
    <w:p w14:paraId="6D2FB82F" w14:textId="77777777" w:rsidR="002725ED" w:rsidRDefault="002725ED" w:rsidP="002725ED">
      <w:pPr>
        <w:pStyle w:val="PL"/>
      </w:pPr>
      <w:r>
        <w:t xml:space="preserve">        </w:t>
      </w:r>
      <w:r>
        <w:rPr>
          <w:lang w:eastAsia="zh-CN"/>
        </w:rPr>
        <w:t>highTransTmThr</w:t>
      </w:r>
      <w:r>
        <w:t>:</w:t>
      </w:r>
    </w:p>
    <w:p w14:paraId="5AB9D962" w14:textId="77777777" w:rsidR="002725ED" w:rsidRDefault="002725ED" w:rsidP="002725ED">
      <w:pPr>
        <w:pStyle w:val="PL"/>
      </w:pPr>
      <w:r>
        <w:t xml:space="preserve">          $ref: 'TS29571_CommonData.yaml#/components/schemas/Uinteger'</w:t>
      </w:r>
    </w:p>
    <w:p w14:paraId="26D57D9D" w14:textId="77777777" w:rsidR="002725ED" w:rsidRDefault="002725ED" w:rsidP="002725ED">
      <w:pPr>
        <w:pStyle w:val="PL"/>
      </w:pPr>
      <w:r>
        <w:t xml:space="preserve">        lowTransTmThr:</w:t>
      </w:r>
    </w:p>
    <w:p w14:paraId="6740B0EC" w14:textId="77777777" w:rsidR="002725ED" w:rsidRDefault="002725ED" w:rsidP="002725ED">
      <w:pPr>
        <w:pStyle w:val="PL"/>
      </w:pPr>
      <w:r>
        <w:t xml:space="preserve">          $ref: 'TS29571_CommonData.yaml#/components/schemas/Uinteger'</w:t>
      </w:r>
    </w:p>
    <w:p w14:paraId="37D0331D" w14:textId="77777777" w:rsidR="002725ED" w:rsidRDefault="002725ED" w:rsidP="002725ED">
      <w:pPr>
        <w:pStyle w:val="PL"/>
      </w:pPr>
      <w:r>
        <w:t xml:space="preserve">        </w:t>
      </w:r>
      <w:r>
        <w:rPr>
          <w:lang w:eastAsia="zh-CN"/>
        </w:rPr>
        <w:t>repeatDataTrans</w:t>
      </w:r>
      <w:r>
        <w:t>:</w:t>
      </w:r>
    </w:p>
    <w:p w14:paraId="4945B028" w14:textId="77777777" w:rsidR="002725ED" w:rsidRDefault="002725ED" w:rsidP="002725ED">
      <w:pPr>
        <w:pStyle w:val="PL"/>
      </w:pPr>
      <w:r>
        <w:t xml:space="preserve">          $ref: 'TS29571_CommonData.yaml#/components/schemas/Uinteger'</w:t>
      </w:r>
    </w:p>
    <w:p w14:paraId="1183D975" w14:textId="77777777" w:rsidR="002725ED" w:rsidRDefault="002725ED" w:rsidP="002725ED">
      <w:pPr>
        <w:pStyle w:val="PL"/>
      </w:pPr>
      <w:r>
        <w:t xml:space="preserve">        </w:t>
      </w:r>
      <w:r>
        <w:rPr>
          <w:lang w:eastAsia="zh-CN"/>
        </w:rPr>
        <w:t>tsIntervalDataTrans</w:t>
      </w:r>
      <w:r>
        <w:t>:</w:t>
      </w:r>
    </w:p>
    <w:p w14:paraId="0A3A18B3" w14:textId="77777777" w:rsidR="002725ED" w:rsidRDefault="002725ED" w:rsidP="002725ED">
      <w:pPr>
        <w:pStyle w:val="PL"/>
      </w:pPr>
      <w:r>
        <w:t xml:space="preserve">          $ref: 'TS29571_CommonData.yaml#/components/schemas/</w:t>
      </w:r>
      <w:r w:rsidRPr="00FA7BBE">
        <w:t>DurationSec</w:t>
      </w:r>
      <w:r>
        <w:t>'</w:t>
      </w:r>
    </w:p>
    <w:p w14:paraId="71D25188" w14:textId="77777777" w:rsidR="002725ED" w:rsidRDefault="002725ED" w:rsidP="002725ED">
      <w:pPr>
        <w:pStyle w:val="PL"/>
      </w:pPr>
      <w:r>
        <w:t xml:space="preserve">        </w:t>
      </w:r>
      <w:r>
        <w:rPr>
          <w:lang w:eastAsia="zh-CN"/>
        </w:rPr>
        <w:t>dataVolume</w:t>
      </w:r>
      <w:r>
        <w:t>:</w:t>
      </w:r>
    </w:p>
    <w:p w14:paraId="2C8ECBB0" w14:textId="77777777" w:rsidR="002725ED" w:rsidRDefault="002725ED" w:rsidP="002725ED">
      <w:pPr>
        <w:pStyle w:val="PL"/>
      </w:pPr>
      <w:r>
        <w:t xml:space="preserve">          $ref: '#/components/schemas/DataVolume'</w:t>
      </w:r>
    </w:p>
    <w:p w14:paraId="7D28ED62" w14:textId="77777777" w:rsidR="002725ED" w:rsidRDefault="002725ED" w:rsidP="002725ED">
      <w:pPr>
        <w:pStyle w:val="PL"/>
      </w:pPr>
      <w:r>
        <w:t xml:space="preserve">        </w:t>
      </w:r>
      <w:r>
        <w:rPr>
          <w:lang w:eastAsia="zh-CN"/>
        </w:rPr>
        <w:t>maxNumberUes</w:t>
      </w:r>
      <w:r>
        <w:t>:</w:t>
      </w:r>
    </w:p>
    <w:p w14:paraId="2627CFA0" w14:textId="77777777" w:rsidR="002725ED" w:rsidRDefault="002725ED" w:rsidP="002725ED">
      <w:pPr>
        <w:pStyle w:val="PL"/>
      </w:pPr>
      <w:r>
        <w:t xml:space="preserve">          $ref: 'TS29571_CommonData.yaml#/components/schemas/Uinteger'</w:t>
      </w:r>
    </w:p>
    <w:p w14:paraId="6054ECE3" w14:textId="77777777" w:rsidR="002725ED" w:rsidRDefault="002725ED" w:rsidP="002725ED">
      <w:pPr>
        <w:pStyle w:val="PL"/>
      </w:pPr>
      <w:r>
        <w:t xml:space="preserve">      oneOf:</w:t>
      </w:r>
    </w:p>
    <w:p w14:paraId="3510B069" w14:textId="77777777" w:rsidR="002725ED" w:rsidRDefault="002725ED" w:rsidP="002725ED">
      <w:pPr>
        <w:pStyle w:val="PL"/>
      </w:pPr>
      <w:r>
        <w:t xml:space="preserve">        - required: [</w:t>
      </w:r>
      <w:r>
        <w:rPr>
          <w:lang w:eastAsia="zh-CN"/>
        </w:rPr>
        <w:t>repeatDataTrans</w:t>
      </w:r>
      <w:r>
        <w:t>]</w:t>
      </w:r>
    </w:p>
    <w:p w14:paraId="5C4C6DDB" w14:textId="77777777" w:rsidR="002725ED" w:rsidRDefault="002725ED" w:rsidP="002725ED">
      <w:pPr>
        <w:pStyle w:val="PL"/>
      </w:pPr>
      <w:r>
        <w:t xml:space="preserve">        - required: [</w:t>
      </w:r>
      <w:r>
        <w:rPr>
          <w:lang w:eastAsia="zh-CN"/>
        </w:rPr>
        <w:t>tsIntervalDataTrans</w:t>
      </w:r>
      <w:r>
        <w:t>]</w:t>
      </w:r>
    </w:p>
    <w:p w14:paraId="7B1F4FDC" w14:textId="77777777" w:rsidR="002725ED" w:rsidRDefault="002725ED" w:rsidP="002725ED">
      <w:pPr>
        <w:pStyle w:val="PL"/>
      </w:pPr>
    </w:p>
    <w:p w14:paraId="7B479AF0" w14:textId="77777777" w:rsidR="002725ED" w:rsidRDefault="002725ED" w:rsidP="002725ED">
      <w:pPr>
        <w:pStyle w:val="PL"/>
      </w:pPr>
      <w:r>
        <w:t xml:space="preserve">    DataVolume:</w:t>
      </w:r>
    </w:p>
    <w:p w14:paraId="050FD84F" w14:textId="77777777" w:rsidR="002725ED" w:rsidRDefault="002725ED" w:rsidP="002725ED">
      <w:pPr>
        <w:pStyle w:val="PL"/>
      </w:pPr>
      <w:r>
        <w:t xml:space="preserve">      description: Data Volume including UL/DL.</w:t>
      </w:r>
    </w:p>
    <w:p w14:paraId="4BEA1090" w14:textId="77777777" w:rsidR="002725ED" w:rsidRDefault="002725ED" w:rsidP="002725ED">
      <w:pPr>
        <w:pStyle w:val="PL"/>
      </w:pPr>
      <w:r>
        <w:t xml:space="preserve">      type: object</w:t>
      </w:r>
    </w:p>
    <w:p w14:paraId="6D8A3130" w14:textId="77777777" w:rsidR="002725ED" w:rsidRDefault="002725ED" w:rsidP="002725ED">
      <w:pPr>
        <w:pStyle w:val="PL"/>
      </w:pPr>
      <w:r>
        <w:t xml:space="preserve">      properties:</w:t>
      </w:r>
    </w:p>
    <w:p w14:paraId="698DE636" w14:textId="77777777" w:rsidR="002725ED" w:rsidRDefault="002725ED" w:rsidP="002725ED">
      <w:pPr>
        <w:pStyle w:val="PL"/>
      </w:pPr>
      <w:r>
        <w:t xml:space="preserve">        uplinkVolume:</w:t>
      </w:r>
    </w:p>
    <w:p w14:paraId="03C5957D" w14:textId="77777777" w:rsidR="002725ED" w:rsidRDefault="002725ED" w:rsidP="002725ED">
      <w:pPr>
        <w:pStyle w:val="PL"/>
      </w:pPr>
      <w:r>
        <w:t xml:space="preserve">          $ref: 'TS29122_CommonData.yaml#/components/schemas/Volume'</w:t>
      </w:r>
    </w:p>
    <w:p w14:paraId="4E049727" w14:textId="77777777" w:rsidR="002725ED" w:rsidRDefault="002725ED" w:rsidP="002725ED">
      <w:pPr>
        <w:pStyle w:val="PL"/>
      </w:pPr>
      <w:r>
        <w:t xml:space="preserve">        downlinkVolume:</w:t>
      </w:r>
    </w:p>
    <w:p w14:paraId="21279C98" w14:textId="77777777" w:rsidR="002725ED" w:rsidRDefault="002725ED" w:rsidP="002725ED">
      <w:pPr>
        <w:pStyle w:val="PL"/>
      </w:pPr>
      <w:r>
        <w:t xml:space="preserve">          $ref: 'TS29122_CommonData.yaml#/components/schemas/Volume'</w:t>
      </w:r>
    </w:p>
    <w:p w14:paraId="07AF3C81" w14:textId="77777777" w:rsidR="002725ED" w:rsidRDefault="002725ED" w:rsidP="002725ED">
      <w:pPr>
        <w:pStyle w:val="PL"/>
      </w:pPr>
      <w:r>
        <w:t xml:space="preserve">      anyOf:</w:t>
      </w:r>
    </w:p>
    <w:p w14:paraId="68B0C6B3" w14:textId="77777777" w:rsidR="002725ED" w:rsidRDefault="002725ED" w:rsidP="002725ED">
      <w:pPr>
        <w:pStyle w:val="PL"/>
      </w:pPr>
      <w:r>
        <w:t xml:space="preserve">        - required: [uplinkVolume]</w:t>
      </w:r>
    </w:p>
    <w:p w14:paraId="60C3B6D0" w14:textId="77777777" w:rsidR="002725ED" w:rsidRDefault="002725ED" w:rsidP="002725ED">
      <w:pPr>
        <w:pStyle w:val="PL"/>
      </w:pPr>
      <w:r>
        <w:t xml:space="preserve">        - required: [downlinkVolume]</w:t>
      </w:r>
    </w:p>
    <w:p w14:paraId="4F493815" w14:textId="77777777" w:rsidR="002725ED" w:rsidRDefault="002725ED" w:rsidP="002725ED">
      <w:pPr>
        <w:pStyle w:val="PL"/>
      </w:pPr>
    </w:p>
    <w:p w14:paraId="46F95465" w14:textId="77777777" w:rsidR="002725ED" w:rsidRDefault="002725ED" w:rsidP="002725ED">
      <w:pPr>
        <w:pStyle w:val="PL"/>
      </w:pPr>
      <w:r>
        <w:t xml:space="preserve">    </w:t>
      </w:r>
      <w:r>
        <w:rPr>
          <w:lang w:eastAsia="zh-CN"/>
        </w:rPr>
        <w:t>E2eDataVolTransTimeInfo</w:t>
      </w:r>
      <w:r>
        <w:t>:</w:t>
      </w:r>
    </w:p>
    <w:p w14:paraId="66278D91" w14:textId="77777777" w:rsidR="002725ED" w:rsidRDefault="002725ED" w:rsidP="002725ED">
      <w:pPr>
        <w:pStyle w:val="PL"/>
      </w:pPr>
      <w:r>
        <w:t xml:space="preserve">      description: &gt;</w:t>
      </w:r>
    </w:p>
    <w:p w14:paraId="166EDC94" w14:textId="77777777" w:rsidR="002725ED" w:rsidRDefault="002725ED" w:rsidP="002725ED">
      <w:pPr>
        <w:pStyle w:val="PL"/>
      </w:pPr>
      <w:r>
        <w:t xml:space="preserve">        Represents the E2E data volume transfer time analytics information when subscribed event is</w:t>
      </w:r>
    </w:p>
    <w:p w14:paraId="3610D8A2" w14:textId="77777777" w:rsidR="002725ED" w:rsidRDefault="002725ED" w:rsidP="002725ED">
      <w:pPr>
        <w:pStyle w:val="PL"/>
      </w:pPr>
      <w:r>
        <w:t xml:space="preserve">        "</w:t>
      </w:r>
      <w:r>
        <w:rPr>
          <w:lang w:eastAsia="zh-CN"/>
        </w:rPr>
        <w:t>E2E_DATA_VOL_TRANS_TIME</w:t>
      </w:r>
      <w:r>
        <w:t>", the "dataVlTrnsTmInfos" attribute shall be included.</w:t>
      </w:r>
    </w:p>
    <w:p w14:paraId="3F53818A" w14:textId="77777777" w:rsidR="002725ED" w:rsidRDefault="002725ED" w:rsidP="002725ED">
      <w:pPr>
        <w:pStyle w:val="PL"/>
      </w:pPr>
      <w:r>
        <w:t xml:space="preserve">      type: object</w:t>
      </w:r>
    </w:p>
    <w:p w14:paraId="019D57F0" w14:textId="77777777" w:rsidR="002725ED" w:rsidRDefault="002725ED" w:rsidP="002725ED">
      <w:pPr>
        <w:pStyle w:val="PL"/>
      </w:pPr>
      <w:r>
        <w:t xml:space="preserve">      properties:</w:t>
      </w:r>
    </w:p>
    <w:p w14:paraId="0C434CA3" w14:textId="77777777" w:rsidR="002725ED" w:rsidRDefault="002725ED" w:rsidP="002725ED">
      <w:pPr>
        <w:pStyle w:val="PL"/>
      </w:pPr>
      <w:r>
        <w:t xml:space="preserve">        </w:t>
      </w:r>
      <w:r>
        <w:rPr>
          <w:lang w:eastAsia="zh-CN"/>
        </w:rPr>
        <w:t>e2eDataVolTransTimes</w:t>
      </w:r>
      <w:r>
        <w:t>:</w:t>
      </w:r>
    </w:p>
    <w:p w14:paraId="0CDFB068" w14:textId="77777777" w:rsidR="002725ED" w:rsidRDefault="002725ED" w:rsidP="002725ED">
      <w:pPr>
        <w:pStyle w:val="PL"/>
      </w:pPr>
      <w:r>
        <w:t xml:space="preserve">          type: array</w:t>
      </w:r>
    </w:p>
    <w:p w14:paraId="7C7F44AE" w14:textId="77777777" w:rsidR="002725ED" w:rsidRDefault="002725ED" w:rsidP="002725ED">
      <w:pPr>
        <w:pStyle w:val="PL"/>
      </w:pPr>
      <w:r>
        <w:t xml:space="preserve">          items:</w:t>
      </w:r>
    </w:p>
    <w:p w14:paraId="397AC6ED" w14:textId="77777777" w:rsidR="002725ED" w:rsidRDefault="002725ED" w:rsidP="002725ED">
      <w:pPr>
        <w:pStyle w:val="PL"/>
      </w:pPr>
      <w:r>
        <w:t xml:space="preserve">            $ref: '#/components/schemas/</w:t>
      </w:r>
      <w:r>
        <w:rPr>
          <w:lang w:eastAsia="zh-CN"/>
        </w:rPr>
        <w:t>E2eDataVolTransTimePerTS</w:t>
      </w:r>
      <w:r>
        <w:t>'</w:t>
      </w:r>
    </w:p>
    <w:p w14:paraId="362E5022" w14:textId="77777777" w:rsidR="002725ED" w:rsidRDefault="002725ED" w:rsidP="002725ED">
      <w:pPr>
        <w:pStyle w:val="PL"/>
      </w:pPr>
      <w:r>
        <w:t xml:space="preserve">          minItems: 1</w:t>
      </w:r>
    </w:p>
    <w:p w14:paraId="29C5009E" w14:textId="77777777" w:rsidR="002725ED" w:rsidRDefault="002725ED" w:rsidP="002725ED">
      <w:pPr>
        <w:pStyle w:val="PL"/>
      </w:pPr>
      <w:r>
        <w:t xml:space="preserve">        </w:t>
      </w:r>
      <w:r>
        <w:rPr>
          <w:lang w:eastAsia="zh-CN"/>
        </w:rPr>
        <w:t>e2eDataVolTransTime</w:t>
      </w:r>
      <w:r>
        <w:t>UeLists:</w:t>
      </w:r>
    </w:p>
    <w:p w14:paraId="05B58631" w14:textId="77777777" w:rsidR="002725ED" w:rsidRDefault="002725ED" w:rsidP="002725ED">
      <w:pPr>
        <w:pStyle w:val="PL"/>
      </w:pPr>
      <w:r>
        <w:t xml:space="preserve">          type: array</w:t>
      </w:r>
    </w:p>
    <w:p w14:paraId="1FE9C2A5" w14:textId="77777777" w:rsidR="002725ED" w:rsidRDefault="002725ED" w:rsidP="002725ED">
      <w:pPr>
        <w:pStyle w:val="PL"/>
      </w:pPr>
      <w:r>
        <w:t xml:space="preserve">          items:</w:t>
      </w:r>
    </w:p>
    <w:p w14:paraId="65DCFA4C" w14:textId="77777777" w:rsidR="002725ED" w:rsidRDefault="002725ED" w:rsidP="002725ED">
      <w:pPr>
        <w:pStyle w:val="PL"/>
      </w:pPr>
      <w:r>
        <w:t xml:space="preserve">            $ref: '#/components/schemas/</w:t>
      </w:r>
      <w:r>
        <w:rPr>
          <w:lang w:eastAsia="zh-CN"/>
        </w:rPr>
        <w:t>E2eDataVolTransTime</w:t>
      </w:r>
      <w:r>
        <w:t>UeList'</w:t>
      </w:r>
    </w:p>
    <w:p w14:paraId="697B24F3" w14:textId="77777777" w:rsidR="002725ED" w:rsidRDefault="002725ED" w:rsidP="002725ED">
      <w:pPr>
        <w:pStyle w:val="PL"/>
      </w:pPr>
      <w:r>
        <w:t xml:space="preserve">          minItems: 1</w:t>
      </w:r>
    </w:p>
    <w:p w14:paraId="34457B55" w14:textId="77777777" w:rsidR="002725ED" w:rsidRDefault="002725ED" w:rsidP="002725ED">
      <w:pPr>
        <w:pStyle w:val="PL"/>
      </w:pPr>
      <w:r>
        <w:t xml:space="preserve">        geoDistrInfos:</w:t>
      </w:r>
    </w:p>
    <w:p w14:paraId="68994BC9" w14:textId="77777777" w:rsidR="002725ED" w:rsidRDefault="002725ED" w:rsidP="002725ED">
      <w:pPr>
        <w:pStyle w:val="PL"/>
      </w:pPr>
      <w:r>
        <w:t xml:space="preserve">          type: array</w:t>
      </w:r>
    </w:p>
    <w:p w14:paraId="5BFD4B0A" w14:textId="77777777" w:rsidR="002725ED" w:rsidRDefault="002725ED" w:rsidP="002725ED">
      <w:pPr>
        <w:pStyle w:val="PL"/>
      </w:pPr>
      <w:r>
        <w:t xml:space="preserve">          items:</w:t>
      </w:r>
    </w:p>
    <w:p w14:paraId="1F34A37D" w14:textId="77777777" w:rsidR="002725ED" w:rsidRDefault="002725ED" w:rsidP="002725ED">
      <w:pPr>
        <w:pStyle w:val="PL"/>
      </w:pPr>
      <w:r>
        <w:t xml:space="preserve">            $ref: '#/components/schemas/</w:t>
      </w:r>
      <w:r>
        <w:rPr>
          <w:lang w:eastAsia="zh-CN"/>
        </w:rPr>
        <w:t>GeoDistributionInfo</w:t>
      </w:r>
      <w:r>
        <w:t>'</w:t>
      </w:r>
    </w:p>
    <w:p w14:paraId="4170B89E" w14:textId="77777777" w:rsidR="002725ED" w:rsidRDefault="002725ED" w:rsidP="002725ED">
      <w:pPr>
        <w:pStyle w:val="PL"/>
      </w:pPr>
      <w:r>
        <w:t xml:space="preserve">          minItems: 1</w:t>
      </w:r>
    </w:p>
    <w:p w14:paraId="1C6766CF" w14:textId="77777777" w:rsidR="002725ED" w:rsidRDefault="002725ED" w:rsidP="002725ED">
      <w:pPr>
        <w:pStyle w:val="PL"/>
      </w:pPr>
      <w:r>
        <w:t xml:space="preserve">        confidence:</w:t>
      </w:r>
    </w:p>
    <w:p w14:paraId="45DFCBC5" w14:textId="77777777" w:rsidR="002725ED" w:rsidRDefault="002725ED" w:rsidP="002725ED">
      <w:pPr>
        <w:pStyle w:val="PL"/>
      </w:pPr>
      <w:r>
        <w:t xml:space="preserve">          $ref: 'TS29571_CommonData.yaml#/components/schemas/Uinteger'</w:t>
      </w:r>
    </w:p>
    <w:p w14:paraId="359923BA" w14:textId="77777777" w:rsidR="002725ED" w:rsidRDefault="002725ED" w:rsidP="002725ED">
      <w:pPr>
        <w:pStyle w:val="PL"/>
      </w:pPr>
      <w:r>
        <w:lastRenderedPageBreak/>
        <w:t xml:space="preserve">      required:</w:t>
      </w:r>
    </w:p>
    <w:p w14:paraId="4EFC6445" w14:textId="77777777" w:rsidR="002725ED" w:rsidRDefault="002725ED" w:rsidP="002725ED">
      <w:pPr>
        <w:pStyle w:val="PL"/>
      </w:pPr>
      <w:r>
        <w:t xml:space="preserve">        - </w:t>
      </w:r>
      <w:r>
        <w:rPr>
          <w:lang w:eastAsia="zh-CN"/>
        </w:rPr>
        <w:t>e2eDataVolTransTimes</w:t>
      </w:r>
    </w:p>
    <w:p w14:paraId="439F92C4" w14:textId="77777777" w:rsidR="002725ED" w:rsidRDefault="002725ED" w:rsidP="002725ED">
      <w:pPr>
        <w:pStyle w:val="PL"/>
      </w:pPr>
    </w:p>
    <w:p w14:paraId="5BCE5207" w14:textId="77777777" w:rsidR="002725ED" w:rsidRDefault="002725ED" w:rsidP="002725ED">
      <w:pPr>
        <w:pStyle w:val="PL"/>
      </w:pPr>
      <w:r>
        <w:t xml:space="preserve">    </w:t>
      </w:r>
      <w:r>
        <w:rPr>
          <w:bCs/>
          <w:lang w:eastAsia="zh-CN"/>
        </w:rPr>
        <w:t>E2eDataVolTransTimePerTS</w:t>
      </w:r>
      <w:r>
        <w:t>:</w:t>
      </w:r>
    </w:p>
    <w:p w14:paraId="152DB4CE" w14:textId="77777777" w:rsidR="002725ED" w:rsidRDefault="002725ED" w:rsidP="002725ED">
      <w:pPr>
        <w:pStyle w:val="PL"/>
      </w:pPr>
      <w:r>
        <w:t xml:space="preserve">      description: Represents the E2E data volume transfer time analytics per Time Slot.</w:t>
      </w:r>
    </w:p>
    <w:p w14:paraId="157E09A5" w14:textId="77777777" w:rsidR="002725ED" w:rsidRDefault="002725ED" w:rsidP="002725ED">
      <w:pPr>
        <w:pStyle w:val="PL"/>
      </w:pPr>
      <w:r>
        <w:t xml:space="preserve">      type: object</w:t>
      </w:r>
    </w:p>
    <w:p w14:paraId="1F44CB5F" w14:textId="77777777" w:rsidR="002725ED" w:rsidRDefault="002725ED" w:rsidP="002725ED">
      <w:pPr>
        <w:pStyle w:val="PL"/>
      </w:pPr>
      <w:r>
        <w:t xml:space="preserve">      properties:</w:t>
      </w:r>
    </w:p>
    <w:p w14:paraId="2D3AB97B" w14:textId="77777777" w:rsidR="002725ED" w:rsidRDefault="002725ED" w:rsidP="002725ED">
      <w:pPr>
        <w:pStyle w:val="PL"/>
      </w:pPr>
      <w:r>
        <w:t xml:space="preserve">        tsStart:</w:t>
      </w:r>
    </w:p>
    <w:p w14:paraId="40EA5F7A" w14:textId="77777777" w:rsidR="002725ED" w:rsidRDefault="002725ED" w:rsidP="002725ED">
      <w:pPr>
        <w:pStyle w:val="PL"/>
      </w:pPr>
      <w:r>
        <w:t xml:space="preserve">          $ref: 'TS29571_CommonData.yaml#/components/schemas/DateTime'</w:t>
      </w:r>
    </w:p>
    <w:p w14:paraId="7A5DA335" w14:textId="77777777" w:rsidR="002725ED" w:rsidRDefault="002725ED" w:rsidP="002725ED">
      <w:pPr>
        <w:pStyle w:val="PL"/>
      </w:pPr>
      <w:r>
        <w:t xml:space="preserve">        tsDuration:</w:t>
      </w:r>
    </w:p>
    <w:p w14:paraId="754B2AED" w14:textId="77777777" w:rsidR="002725ED" w:rsidRDefault="002725ED" w:rsidP="002725ED">
      <w:pPr>
        <w:pStyle w:val="PL"/>
      </w:pPr>
      <w:r>
        <w:t xml:space="preserve">          $ref: 'TS29571_CommonData.yaml#/components/schemas/DurationSec'</w:t>
      </w:r>
    </w:p>
    <w:p w14:paraId="5FBABDE8" w14:textId="77777777" w:rsidR="002725ED" w:rsidRDefault="002725ED" w:rsidP="002725ED">
      <w:pPr>
        <w:pStyle w:val="PL"/>
      </w:pPr>
      <w:r>
        <w:t xml:space="preserve">        </w:t>
      </w:r>
      <w:r>
        <w:rPr>
          <w:lang w:eastAsia="zh-CN"/>
        </w:rPr>
        <w:t>e2eDataVolTransTimePerUe</w:t>
      </w:r>
      <w:r>
        <w:t>:</w:t>
      </w:r>
    </w:p>
    <w:p w14:paraId="1A145835" w14:textId="77777777" w:rsidR="002725ED" w:rsidRDefault="002725ED" w:rsidP="002725ED">
      <w:pPr>
        <w:pStyle w:val="PL"/>
      </w:pPr>
      <w:r>
        <w:t xml:space="preserve">          type: array</w:t>
      </w:r>
    </w:p>
    <w:p w14:paraId="1988A473" w14:textId="77777777" w:rsidR="002725ED" w:rsidRDefault="002725ED" w:rsidP="002725ED">
      <w:pPr>
        <w:pStyle w:val="PL"/>
      </w:pPr>
      <w:r>
        <w:t xml:space="preserve">          items:</w:t>
      </w:r>
    </w:p>
    <w:p w14:paraId="2A199649" w14:textId="77777777" w:rsidR="002725ED" w:rsidRDefault="002725ED" w:rsidP="002725ED">
      <w:pPr>
        <w:pStyle w:val="PL"/>
      </w:pPr>
      <w:r>
        <w:t xml:space="preserve">            $ref: '#/components/schemas/</w:t>
      </w:r>
      <w:r>
        <w:rPr>
          <w:lang w:eastAsia="zh-CN"/>
        </w:rPr>
        <w:t>E2eDataVolTransTimePer</w:t>
      </w:r>
      <w:r>
        <w:t>Ue'</w:t>
      </w:r>
    </w:p>
    <w:p w14:paraId="32A74570" w14:textId="77777777" w:rsidR="002725ED" w:rsidRDefault="002725ED" w:rsidP="002725ED">
      <w:pPr>
        <w:pStyle w:val="PL"/>
      </w:pPr>
      <w:r>
        <w:t xml:space="preserve">          minItems: 1</w:t>
      </w:r>
    </w:p>
    <w:p w14:paraId="561FA823" w14:textId="77777777" w:rsidR="002725ED" w:rsidRDefault="002725ED" w:rsidP="002725ED">
      <w:pPr>
        <w:pStyle w:val="PL"/>
      </w:pPr>
      <w:r>
        <w:t xml:space="preserve">      required:</w:t>
      </w:r>
    </w:p>
    <w:p w14:paraId="17822760" w14:textId="77777777" w:rsidR="002725ED" w:rsidRDefault="002725ED" w:rsidP="002725ED">
      <w:pPr>
        <w:pStyle w:val="PL"/>
      </w:pPr>
      <w:r>
        <w:t xml:space="preserve">        - tsStart</w:t>
      </w:r>
    </w:p>
    <w:p w14:paraId="772D4D7C" w14:textId="77777777" w:rsidR="002725ED" w:rsidRDefault="002725ED" w:rsidP="002725ED">
      <w:pPr>
        <w:pStyle w:val="PL"/>
      </w:pPr>
      <w:r>
        <w:t xml:space="preserve">        - tsDuration</w:t>
      </w:r>
    </w:p>
    <w:p w14:paraId="2002966B" w14:textId="77777777" w:rsidR="002725ED" w:rsidRDefault="002725ED" w:rsidP="002725ED">
      <w:pPr>
        <w:pStyle w:val="PL"/>
      </w:pPr>
      <w:r>
        <w:t xml:space="preserve">        - </w:t>
      </w:r>
      <w:r>
        <w:rPr>
          <w:lang w:eastAsia="zh-CN"/>
        </w:rPr>
        <w:t>e2eDataVolTransTimePerUe</w:t>
      </w:r>
    </w:p>
    <w:p w14:paraId="1E5150D4" w14:textId="77777777" w:rsidR="002725ED" w:rsidRDefault="002725ED" w:rsidP="002725ED">
      <w:pPr>
        <w:pStyle w:val="PL"/>
      </w:pPr>
    </w:p>
    <w:p w14:paraId="30969335" w14:textId="77777777" w:rsidR="002725ED" w:rsidRDefault="002725ED" w:rsidP="002725ED">
      <w:pPr>
        <w:pStyle w:val="PL"/>
      </w:pPr>
      <w:r>
        <w:t xml:space="preserve">    </w:t>
      </w:r>
      <w:r>
        <w:rPr>
          <w:lang w:eastAsia="zh-CN"/>
        </w:rPr>
        <w:t>E2eDataVolTransTimePerUe</w:t>
      </w:r>
      <w:r>
        <w:t>:</w:t>
      </w:r>
    </w:p>
    <w:p w14:paraId="1B9A28F4" w14:textId="77777777" w:rsidR="002725ED" w:rsidRDefault="002725ED" w:rsidP="002725ED">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0421E42C" w14:textId="77777777" w:rsidR="002725ED" w:rsidRDefault="002725ED" w:rsidP="002725ED">
      <w:pPr>
        <w:pStyle w:val="PL"/>
      </w:pPr>
      <w:r>
        <w:t xml:space="preserve">      type: object</w:t>
      </w:r>
    </w:p>
    <w:p w14:paraId="233B230F" w14:textId="77777777" w:rsidR="002725ED" w:rsidRDefault="002725ED" w:rsidP="002725ED">
      <w:pPr>
        <w:pStyle w:val="PL"/>
      </w:pPr>
      <w:r>
        <w:t xml:space="preserve">      properties:</w:t>
      </w:r>
    </w:p>
    <w:p w14:paraId="2EBCBD55" w14:textId="77777777" w:rsidR="002725ED" w:rsidRDefault="002725ED" w:rsidP="002725ED">
      <w:pPr>
        <w:pStyle w:val="PL"/>
      </w:pPr>
      <w:r>
        <w:t xml:space="preserve">        supi:</w:t>
      </w:r>
    </w:p>
    <w:p w14:paraId="19B83947" w14:textId="77777777" w:rsidR="002725ED" w:rsidRDefault="002725ED" w:rsidP="002725ED">
      <w:pPr>
        <w:pStyle w:val="PL"/>
      </w:pPr>
      <w:r>
        <w:t xml:space="preserve">          $ref: 'TS29571_CommonData.yaml#/components/schemas/Supi'</w:t>
      </w:r>
    </w:p>
    <w:p w14:paraId="4B7A12A3" w14:textId="77777777" w:rsidR="002725ED" w:rsidRDefault="002725ED" w:rsidP="002725ED">
      <w:pPr>
        <w:pStyle w:val="PL"/>
      </w:pPr>
      <w:r>
        <w:t xml:space="preserve">        gpsi:</w:t>
      </w:r>
    </w:p>
    <w:p w14:paraId="2529D9BF" w14:textId="77777777" w:rsidR="002725ED" w:rsidRDefault="002725ED" w:rsidP="002725ED">
      <w:pPr>
        <w:pStyle w:val="PL"/>
      </w:pPr>
      <w:r>
        <w:t xml:space="preserve">          $ref: 'TS29571_CommonData.yaml#/components/schemas/Gpsi'</w:t>
      </w:r>
    </w:p>
    <w:p w14:paraId="519348C1" w14:textId="77777777" w:rsidR="002725ED" w:rsidRDefault="002725ED" w:rsidP="002725ED">
      <w:pPr>
        <w:pStyle w:val="PL"/>
      </w:pPr>
      <w:r>
        <w:t xml:space="preserve">        snssai:</w:t>
      </w:r>
    </w:p>
    <w:p w14:paraId="1A5B0230" w14:textId="77777777" w:rsidR="002725ED" w:rsidRDefault="002725ED" w:rsidP="002725ED">
      <w:pPr>
        <w:pStyle w:val="PL"/>
      </w:pPr>
      <w:r>
        <w:t xml:space="preserve">          $ref: 'TS29571_CommonData.yaml#/components/schemas/Snssai'</w:t>
      </w:r>
    </w:p>
    <w:p w14:paraId="306F9865" w14:textId="77777777" w:rsidR="002725ED" w:rsidRDefault="002725ED" w:rsidP="002725ED">
      <w:pPr>
        <w:pStyle w:val="PL"/>
      </w:pPr>
      <w:r>
        <w:t xml:space="preserve">        accessType:</w:t>
      </w:r>
    </w:p>
    <w:p w14:paraId="443633EE" w14:textId="77777777" w:rsidR="002725ED" w:rsidRDefault="002725ED" w:rsidP="002725ED">
      <w:pPr>
        <w:pStyle w:val="PL"/>
      </w:pPr>
      <w:r>
        <w:t xml:space="preserve">         </w:t>
      </w:r>
      <w:r>
        <w:rPr>
          <w:lang w:val="en-US"/>
        </w:rPr>
        <w:t xml:space="preserve"> </w:t>
      </w:r>
      <w:r>
        <w:t>$ref: 'TS29571_CommonData.yaml#/components/schemas/AccessType'</w:t>
      </w:r>
    </w:p>
    <w:p w14:paraId="6E73181C" w14:textId="77777777" w:rsidR="002725ED" w:rsidRDefault="002725ED" w:rsidP="002725ED">
      <w:pPr>
        <w:pStyle w:val="PL"/>
      </w:pPr>
      <w:r>
        <w:t xml:space="preserve">        </w:t>
      </w:r>
      <w:r>
        <w:rPr>
          <w:rFonts w:hint="eastAsia"/>
          <w:lang w:eastAsia="zh-CN"/>
        </w:rPr>
        <w:t>r</w:t>
      </w:r>
      <w:r>
        <w:rPr>
          <w:lang w:eastAsia="zh-CN"/>
        </w:rPr>
        <w:t>atTypes</w:t>
      </w:r>
      <w:r>
        <w:t>:</w:t>
      </w:r>
    </w:p>
    <w:p w14:paraId="5070E487" w14:textId="77777777" w:rsidR="002725ED" w:rsidRDefault="002725ED" w:rsidP="002725ED">
      <w:pPr>
        <w:pStyle w:val="PL"/>
      </w:pPr>
      <w:r>
        <w:t xml:space="preserve">          type: array</w:t>
      </w:r>
    </w:p>
    <w:p w14:paraId="15FC00B6" w14:textId="77777777" w:rsidR="002725ED" w:rsidRDefault="002725ED" w:rsidP="002725ED">
      <w:pPr>
        <w:pStyle w:val="PL"/>
      </w:pPr>
      <w:r>
        <w:t xml:space="preserve">          items:</w:t>
      </w:r>
    </w:p>
    <w:p w14:paraId="7FB40EA5" w14:textId="77777777" w:rsidR="002725ED" w:rsidRDefault="002725ED" w:rsidP="002725ED">
      <w:pPr>
        <w:pStyle w:val="PL"/>
      </w:pPr>
      <w:r>
        <w:t xml:space="preserve">            </w:t>
      </w:r>
      <w:r>
        <w:rPr>
          <w:rFonts w:cs="Courier New"/>
          <w:szCs w:val="16"/>
        </w:rPr>
        <w:t>$ref: 'TS29571_CommonData.yaml#/components/schemas/RatType'</w:t>
      </w:r>
    </w:p>
    <w:p w14:paraId="39A2C98D" w14:textId="77777777" w:rsidR="002725ED" w:rsidRDefault="002725ED" w:rsidP="002725ED">
      <w:pPr>
        <w:pStyle w:val="PL"/>
      </w:pPr>
      <w:r>
        <w:t xml:space="preserve">          minItems: 1</w:t>
      </w:r>
    </w:p>
    <w:p w14:paraId="351AF892" w14:textId="77777777" w:rsidR="002725ED" w:rsidRPr="007B1F66" w:rsidRDefault="002725ED" w:rsidP="002725ED">
      <w:pPr>
        <w:pStyle w:val="PL"/>
        <w:rPr>
          <w:lang w:eastAsia="zh-CN"/>
        </w:rPr>
      </w:pPr>
      <w:r>
        <w:t xml:space="preserve">          description: </w:t>
      </w:r>
      <w:r>
        <w:rPr>
          <w:lang w:eastAsia="zh-CN"/>
        </w:rPr>
        <w:t>The RAT types.</w:t>
      </w:r>
    </w:p>
    <w:p w14:paraId="66BEC46A" w14:textId="77777777" w:rsidR="002725ED" w:rsidRDefault="002725ED" w:rsidP="002725ED">
      <w:pPr>
        <w:pStyle w:val="PL"/>
      </w:pPr>
      <w:r>
        <w:t xml:space="preserve">        appId:</w:t>
      </w:r>
    </w:p>
    <w:p w14:paraId="3F820C5F" w14:textId="77777777" w:rsidR="002725ED" w:rsidRDefault="002725ED" w:rsidP="002725ED">
      <w:pPr>
        <w:pStyle w:val="PL"/>
      </w:pPr>
      <w:r>
        <w:t xml:space="preserve">          $ref: 'TS29571_CommonData.yaml#/components/schemas/ApplicationId'</w:t>
      </w:r>
    </w:p>
    <w:p w14:paraId="7B2167A2" w14:textId="77777777" w:rsidR="002725ED" w:rsidRDefault="002725ED" w:rsidP="002725ED">
      <w:pPr>
        <w:pStyle w:val="PL"/>
      </w:pPr>
      <w:r>
        <w:t xml:space="preserve">        ueLoc:</w:t>
      </w:r>
    </w:p>
    <w:p w14:paraId="4B91AADC" w14:textId="77777777" w:rsidR="002725ED" w:rsidRDefault="002725ED" w:rsidP="002725ED">
      <w:pPr>
        <w:pStyle w:val="PL"/>
      </w:pPr>
      <w:r>
        <w:t xml:space="preserve">          $ref: 'TS29571_CommonData.yaml#/components/schemas/UserLocation'</w:t>
      </w:r>
    </w:p>
    <w:p w14:paraId="2E54A140" w14:textId="77777777" w:rsidR="002725ED" w:rsidRDefault="002725ED" w:rsidP="002725ED">
      <w:pPr>
        <w:pStyle w:val="PL"/>
      </w:pPr>
      <w:r>
        <w:t xml:space="preserve">        dnn:</w:t>
      </w:r>
    </w:p>
    <w:p w14:paraId="7FBADA3B" w14:textId="77777777" w:rsidR="002725ED" w:rsidRDefault="002725ED" w:rsidP="002725ED">
      <w:pPr>
        <w:pStyle w:val="PL"/>
      </w:pPr>
      <w:r>
        <w:t xml:space="preserve">          $ref: 'TS29571_CommonData.yaml#/components/schemas/Dnn'</w:t>
      </w:r>
    </w:p>
    <w:p w14:paraId="3E52FC4D" w14:textId="77777777" w:rsidR="002725ED" w:rsidRDefault="002725ED" w:rsidP="002725ED">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10A5DAFC" w14:textId="77777777" w:rsidR="002725ED" w:rsidRDefault="002725ED" w:rsidP="002725ED">
      <w:pPr>
        <w:pStyle w:val="PL"/>
      </w:pPr>
      <w:r>
        <w:t xml:space="preserve">          $ref: 'TS29554_Npcf_BDTPolicyControl.yaml#/components/schemas/NetworkAreaInfo'</w:t>
      </w:r>
    </w:p>
    <w:p w14:paraId="45CEB430" w14:textId="77777777" w:rsidR="002725ED" w:rsidRDefault="002725ED" w:rsidP="002725ED">
      <w:pPr>
        <w:pStyle w:val="PL"/>
      </w:pPr>
      <w:r>
        <w:t xml:space="preserve">        </w:t>
      </w:r>
      <w:r>
        <w:rPr>
          <w:lang w:eastAsia="zh-CN"/>
        </w:rPr>
        <w:t>validityPeriod</w:t>
      </w:r>
      <w:r>
        <w:t>:</w:t>
      </w:r>
    </w:p>
    <w:p w14:paraId="25E36995" w14:textId="77777777" w:rsidR="002725ED" w:rsidRDefault="002725ED" w:rsidP="002725ED">
      <w:pPr>
        <w:pStyle w:val="PL"/>
      </w:pPr>
      <w:r>
        <w:t xml:space="preserve">          $ref: 'TS29122_CommonData.yaml#/components/schemas/TimeWindow'</w:t>
      </w:r>
    </w:p>
    <w:p w14:paraId="2056524C" w14:textId="77777777" w:rsidR="002725ED" w:rsidRDefault="002725ED" w:rsidP="002725ED">
      <w:pPr>
        <w:pStyle w:val="PL"/>
      </w:pPr>
      <w:r>
        <w:t xml:space="preserve">        </w:t>
      </w:r>
      <w:r>
        <w:rPr>
          <w:lang w:eastAsia="zh-CN"/>
        </w:rPr>
        <w:t>dataVolTransTime</w:t>
      </w:r>
      <w:r>
        <w:t>:</w:t>
      </w:r>
    </w:p>
    <w:p w14:paraId="2A9FE6EE" w14:textId="77777777" w:rsidR="002725ED" w:rsidRDefault="002725ED" w:rsidP="002725ED">
      <w:pPr>
        <w:pStyle w:val="PL"/>
      </w:pPr>
      <w:r>
        <w:t xml:space="preserve">          $ref: '#/components/schemas/</w:t>
      </w:r>
      <w:r>
        <w:rPr>
          <w:lang w:eastAsia="zh-CN"/>
        </w:rPr>
        <w:t>DataVolume</w:t>
      </w:r>
      <w:r>
        <w:t>TransferTime'</w:t>
      </w:r>
    </w:p>
    <w:p w14:paraId="536B1093" w14:textId="77777777" w:rsidR="002725ED" w:rsidRDefault="002725ED" w:rsidP="002725ED">
      <w:pPr>
        <w:pStyle w:val="PL"/>
      </w:pPr>
      <w:r>
        <w:t xml:space="preserve">      oneOf:</w:t>
      </w:r>
    </w:p>
    <w:p w14:paraId="4D67C89E" w14:textId="77777777" w:rsidR="002725ED" w:rsidRDefault="002725ED" w:rsidP="002725ED">
      <w:pPr>
        <w:pStyle w:val="PL"/>
      </w:pPr>
      <w:r>
        <w:t xml:space="preserve">        - required: [ueLoc]</w:t>
      </w:r>
    </w:p>
    <w:p w14:paraId="218840D9" w14:textId="77777777" w:rsidR="002725ED" w:rsidRDefault="002725ED" w:rsidP="002725ED">
      <w:pPr>
        <w:pStyle w:val="PL"/>
      </w:pPr>
      <w:r>
        <w:t xml:space="preserve">        - required: [snssai]</w:t>
      </w:r>
    </w:p>
    <w:p w14:paraId="032C8A72" w14:textId="77777777" w:rsidR="002725ED" w:rsidRDefault="002725ED" w:rsidP="002725ED">
      <w:pPr>
        <w:pStyle w:val="PL"/>
      </w:pPr>
    </w:p>
    <w:p w14:paraId="5EC7E113" w14:textId="77777777" w:rsidR="002725ED" w:rsidRDefault="002725ED" w:rsidP="002725ED">
      <w:pPr>
        <w:pStyle w:val="PL"/>
      </w:pPr>
      <w:r>
        <w:t xml:space="preserve">    </w:t>
      </w:r>
      <w:r>
        <w:rPr>
          <w:lang w:eastAsia="zh-CN"/>
        </w:rPr>
        <w:t>E2eDataVolTransTime</w:t>
      </w:r>
      <w:r>
        <w:t>UeList:</w:t>
      </w:r>
    </w:p>
    <w:p w14:paraId="35126F72" w14:textId="77777777" w:rsidR="002725ED" w:rsidRDefault="002725ED" w:rsidP="002725ED">
      <w:pPr>
        <w:pStyle w:val="PL"/>
      </w:pPr>
      <w:r>
        <w:t xml:space="preserve">      description: &gt;</w:t>
      </w:r>
    </w:p>
    <w:p w14:paraId="1F4A3538" w14:textId="77777777" w:rsidR="002725ED" w:rsidRDefault="002725ED" w:rsidP="002725ED">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7CE85FC9" w14:textId="77777777" w:rsidR="002725ED" w:rsidRDefault="002725ED" w:rsidP="002725ED">
      <w:pPr>
        <w:pStyle w:val="PL"/>
      </w:pPr>
      <w:r>
        <w:rPr>
          <w:lang w:eastAsia="zh-CN"/>
        </w:rPr>
        <w:t xml:space="preserve">        Time </w:t>
      </w:r>
    </w:p>
    <w:p w14:paraId="79AF95EE" w14:textId="77777777" w:rsidR="002725ED" w:rsidRPr="007B3BEB"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017CBA9" w14:textId="77777777" w:rsidR="002725ED" w:rsidRDefault="002725ED" w:rsidP="002725ED">
      <w:pPr>
        <w:pStyle w:val="PL"/>
      </w:pPr>
      <w:r>
        <w:t xml:space="preserve">      properties:</w:t>
      </w:r>
    </w:p>
    <w:p w14:paraId="0BED0A82" w14:textId="77777777" w:rsidR="002725ED" w:rsidRDefault="002725ED" w:rsidP="002725ED">
      <w:pPr>
        <w:pStyle w:val="PL"/>
      </w:pPr>
      <w:r>
        <w:t xml:space="preserve">        highLevel:</w:t>
      </w:r>
    </w:p>
    <w:p w14:paraId="1FB8D739" w14:textId="77777777" w:rsidR="002725ED" w:rsidRDefault="002725ED" w:rsidP="002725ED">
      <w:pPr>
        <w:pStyle w:val="PL"/>
      </w:pPr>
      <w:r>
        <w:t xml:space="preserve">          type: array</w:t>
      </w:r>
    </w:p>
    <w:p w14:paraId="11256FD0" w14:textId="77777777" w:rsidR="002725ED" w:rsidRDefault="002725ED" w:rsidP="002725ED">
      <w:pPr>
        <w:pStyle w:val="PL"/>
      </w:pPr>
      <w:r>
        <w:t xml:space="preserve">          items:</w:t>
      </w:r>
    </w:p>
    <w:p w14:paraId="643F4AB0" w14:textId="77777777" w:rsidR="002725ED" w:rsidRDefault="002725ED" w:rsidP="002725ED">
      <w:pPr>
        <w:pStyle w:val="PL"/>
      </w:pPr>
      <w:r>
        <w:t xml:space="preserve">            $ref: 'TS29571_CommonData.yaml#/components/schemas/Supi'</w:t>
      </w:r>
    </w:p>
    <w:p w14:paraId="6B2130C1" w14:textId="77777777" w:rsidR="002725ED" w:rsidRDefault="002725ED" w:rsidP="002725ED">
      <w:pPr>
        <w:pStyle w:val="PL"/>
      </w:pPr>
      <w:r>
        <w:t xml:space="preserve">          minItems: 1</w:t>
      </w:r>
    </w:p>
    <w:p w14:paraId="73584EC0" w14:textId="77777777" w:rsidR="002725ED" w:rsidRDefault="002725ED" w:rsidP="002725ED">
      <w:pPr>
        <w:pStyle w:val="PL"/>
      </w:pPr>
      <w:r>
        <w:t xml:space="preserve">        mediumLevel:</w:t>
      </w:r>
    </w:p>
    <w:p w14:paraId="1DD218A8" w14:textId="77777777" w:rsidR="002725ED" w:rsidRDefault="002725ED" w:rsidP="002725ED">
      <w:pPr>
        <w:pStyle w:val="PL"/>
      </w:pPr>
      <w:r>
        <w:t xml:space="preserve">          type: array</w:t>
      </w:r>
    </w:p>
    <w:p w14:paraId="2008B714" w14:textId="77777777" w:rsidR="002725ED" w:rsidRDefault="002725ED" w:rsidP="002725ED">
      <w:pPr>
        <w:pStyle w:val="PL"/>
      </w:pPr>
      <w:r>
        <w:t xml:space="preserve">          items:</w:t>
      </w:r>
    </w:p>
    <w:p w14:paraId="09645023" w14:textId="77777777" w:rsidR="002725ED" w:rsidRDefault="002725ED" w:rsidP="002725ED">
      <w:pPr>
        <w:pStyle w:val="PL"/>
      </w:pPr>
      <w:r>
        <w:t xml:space="preserve">            $ref: 'TS29571_CommonData.yaml#/components/schemas/Supi'</w:t>
      </w:r>
    </w:p>
    <w:p w14:paraId="68630855" w14:textId="77777777" w:rsidR="002725ED" w:rsidRDefault="002725ED" w:rsidP="002725ED">
      <w:pPr>
        <w:pStyle w:val="PL"/>
      </w:pPr>
      <w:r>
        <w:t xml:space="preserve">          minItems: 1</w:t>
      </w:r>
    </w:p>
    <w:p w14:paraId="3A4398DE" w14:textId="77777777" w:rsidR="002725ED" w:rsidRDefault="002725ED" w:rsidP="002725ED">
      <w:pPr>
        <w:pStyle w:val="PL"/>
      </w:pPr>
      <w:r>
        <w:t xml:space="preserve">        lowLevel:</w:t>
      </w:r>
    </w:p>
    <w:p w14:paraId="4E4C5D61" w14:textId="77777777" w:rsidR="002725ED" w:rsidRDefault="002725ED" w:rsidP="002725ED">
      <w:pPr>
        <w:pStyle w:val="PL"/>
      </w:pPr>
      <w:r>
        <w:t xml:space="preserve">          type: array</w:t>
      </w:r>
    </w:p>
    <w:p w14:paraId="62A73F2F" w14:textId="77777777" w:rsidR="002725ED" w:rsidRDefault="002725ED" w:rsidP="002725ED">
      <w:pPr>
        <w:pStyle w:val="PL"/>
      </w:pPr>
      <w:r>
        <w:t xml:space="preserve">          items:</w:t>
      </w:r>
    </w:p>
    <w:p w14:paraId="452FCBF6" w14:textId="77777777" w:rsidR="002725ED" w:rsidRDefault="002725ED" w:rsidP="002725ED">
      <w:pPr>
        <w:pStyle w:val="PL"/>
      </w:pPr>
      <w:r>
        <w:t xml:space="preserve">            $ref: 'TS29571_CommonData.yaml#/components/schemas/Supi'</w:t>
      </w:r>
    </w:p>
    <w:p w14:paraId="55B066B2" w14:textId="77777777" w:rsidR="002725ED" w:rsidRDefault="002725ED" w:rsidP="002725ED">
      <w:pPr>
        <w:pStyle w:val="PL"/>
      </w:pPr>
      <w:r>
        <w:t xml:space="preserve">          minItems: 1</w:t>
      </w:r>
    </w:p>
    <w:p w14:paraId="6B609BB2" w14:textId="77777777" w:rsidR="002725ED" w:rsidRDefault="002725ED" w:rsidP="002725ED">
      <w:pPr>
        <w:pStyle w:val="PL"/>
      </w:pPr>
      <w:r>
        <w:t xml:space="preserve">        lowRatio:</w:t>
      </w:r>
    </w:p>
    <w:p w14:paraId="7441DE1E" w14:textId="77777777" w:rsidR="002725ED" w:rsidRDefault="002725ED" w:rsidP="002725ED">
      <w:pPr>
        <w:pStyle w:val="PL"/>
      </w:pPr>
      <w:r>
        <w:t xml:space="preserve">          $ref: 'TS29571_CommonData.yaml#/components/schemas/SamplingRatio'</w:t>
      </w:r>
    </w:p>
    <w:p w14:paraId="1DF318D1" w14:textId="77777777" w:rsidR="002725ED" w:rsidRDefault="002725ED" w:rsidP="002725ED">
      <w:pPr>
        <w:pStyle w:val="PL"/>
      </w:pPr>
      <w:r>
        <w:lastRenderedPageBreak/>
        <w:t xml:space="preserve">        mediumRatio:</w:t>
      </w:r>
    </w:p>
    <w:p w14:paraId="120BBD68" w14:textId="77777777" w:rsidR="002725ED" w:rsidRDefault="002725ED" w:rsidP="002725ED">
      <w:pPr>
        <w:pStyle w:val="PL"/>
      </w:pPr>
      <w:r>
        <w:t xml:space="preserve">          $ref: 'TS29571_CommonData.yaml#/components/schemas/SamplingRatio'</w:t>
      </w:r>
    </w:p>
    <w:p w14:paraId="676DEA16" w14:textId="77777777" w:rsidR="002725ED" w:rsidRDefault="002725ED" w:rsidP="002725ED">
      <w:pPr>
        <w:pStyle w:val="PL"/>
      </w:pPr>
      <w:r>
        <w:t xml:space="preserve">        highRatio:</w:t>
      </w:r>
    </w:p>
    <w:p w14:paraId="7EBA4DBE" w14:textId="77777777" w:rsidR="002725ED" w:rsidRDefault="002725ED" w:rsidP="002725ED">
      <w:pPr>
        <w:pStyle w:val="PL"/>
      </w:pPr>
      <w:r>
        <w:t xml:space="preserve">          $ref: 'TS29571_CommonData.yaml#/components/schemas/SamplingRatio'</w:t>
      </w:r>
    </w:p>
    <w:p w14:paraId="4C45669D" w14:textId="77777777" w:rsidR="002725ED" w:rsidRDefault="002725ED" w:rsidP="002725ED">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1D7E60CA" w14:textId="77777777" w:rsidR="002725ED" w:rsidRDefault="002725ED" w:rsidP="002725ED">
      <w:pPr>
        <w:pStyle w:val="PL"/>
      </w:pPr>
      <w:r>
        <w:t xml:space="preserve">          $ref: 'TS29554_Npcf_BDTPolicyControl.yaml#/components/schemas/NetworkAreaInfo'</w:t>
      </w:r>
    </w:p>
    <w:p w14:paraId="1453F15D" w14:textId="77777777" w:rsidR="002725ED" w:rsidRDefault="002725ED" w:rsidP="002725ED">
      <w:pPr>
        <w:pStyle w:val="PL"/>
      </w:pPr>
      <w:r>
        <w:t xml:space="preserve">        </w:t>
      </w:r>
      <w:r>
        <w:rPr>
          <w:lang w:eastAsia="zh-CN"/>
        </w:rPr>
        <w:t>validityPeriod</w:t>
      </w:r>
      <w:r>
        <w:t>:</w:t>
      </w:r>
    </w:p>
    <w:p w14:paraId="735F374D" w14:textId="77777777" w:rsidR="002725ED" w:rsidRDefault="002725ED" w:rsidP="002725ED">
      <w:pPr>
        <w:pStyle w:val="PL"/>
      </w:pPr>
      <w:r>
        <w:t xml:space="preserve">          $ref: 'TS29122_CommonData.yaml#/components/schemas/TimeWindow'</w:t>
      </w:r>
    </w:p>
    <w:p w14:paraId="26D97FDB" w14:textId="77777777" w:rsidR="002725ED" w:rsidRDefault="002725ED" w:rsidP="002725ED">
      <w:pPr>
        <w:pStyle w:val="PL"/>
      </w:pPr>
      <w:r>
        <w:t xml:space="preserve">      anyOf:</w:t>
      </w:r>
    </w:p>
    <w:p w14:paraId="010ACA35" w14:textId="77777777" w:rsidR="002725ED" w:rsidRDefault="002725ED" w:rsidP="002725ED">
      <w:pPr>
        <w:pStyle w:val="PL"/>
      </w:pPr>
      <w:r>
        <w:t xml:space="preserve">        - required: [highLevel]</w:t>
      </w:r>
    </w:p>
    <w:p w14:paraId="15FBF7F9" w14:textId="77777777" w:rsidR="002725ED" w:rsidRDefault="002725ED" w:rsidP="002725ED">
      <w:pPr>
        <w:pStyle w:val="PL"/>
      </w:pPr>
      <w:r>
        <w:t xml:space="preserve">        - required: [mediumLevel]</w:t>
      </w:r>
    </w:p>
    <w:p w14:paraId="7E64BF15" w14:textId="77777777" w:rsidR="002725ED" w:rsidRDefault="002725ED" w:rsidP="002725ED">
      <w:pPr>
        <w:pStyle w:val="PL"/>
      </w:pPr>
      <w:r>
        <w:t xml:space="preserve">        - required: [lowLevel]</w:t>
      </w:r>
    </w:p>
    <w:p w14:paraId="7A0373BC" w14:textId="77777777" w:rsidR="002725ED" w:rsidRDefault="002725ED" w:rsidP="002725ED">
      <w:pPr>
        <w:pStyle w:val="PL"/>
      </w:pPr>
    </w:p>
    <w:p w14:paraId="717BF97E" w14:textId="77777777" w:rsidR="002725ED" w:rsidRDefault="002725ED" w:rsidP="002725ED">
      <w:pPr>
        <w:pStyle w:val="PL"/>
      </w:pPr>
      <w:r>
        <w:t xml:space="preserve">    DataVolumeTransferTime:</w:t>
      </w:r>
    </w:p>
    <w:p w14:paraId="3C1F3CE7" w14:textId="77777777" w:rsidR="002725ED" w:rsidRDefault="002725ED" w:rsidP="002725ED">
      <w:pPr>
        <w:pStyle w:val="PL"/>
      </w:pPr>
      <w:r>
        <w:t xml:space="preserve">      description: &gt;</w:t>
      </w:r>
    </w:p>
    <w:p w14:paraId="15703393" w14:textId="77777777" w:rsidR="002725ED" w:rsidRDefault="002725ED" w:rsidP="002725ED">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0C775716" w14:textId="77777777" w:rsidR="002725ED" w:rsidRDefault="002725ED" w:rsidP="002725ED">
      <w:pPr>
        <w:pStyle w:val="PL"/>
      </w:pPr>
      <w:r>
        <w:t xml:space="preserve">        time.</w:t>
      </w:r>
    </w:p>
    <w:p w14:paraId="5954A1CF" w14:textId="77777777" w:rsidR="002725ED" w:rsidRPr="007B3BEB"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ED07298" w14:textId="77777777" w:rsidR="002725ED" w:rsidRDefault="002725ED" w:rsidP="002725ED">
      <w:pPr>
        <w:pStyle w:val="PL"/>
      </w:pPr>
      <w:r>
        <w:t xml:space="preserve">      properties:</w:t>
      </w:r>
    </w:p>
    <w:p w14:paraId="3DC8F661" w14:textId="77777777" w:rsidR="002725ED" w:rsidRDefault="002725ED" w:rsidP="002725ED">
      <w:pPr>
        <w:pStyle w:val="PL"/>
      </w:pPr>
      <w:r>
        <w:t xml:space="preserve">        uplinkVolume:</w:t>
      </w:r>
    </w:p>
    <w:p w14:paraId="61A0B3D0" w14:textId="77777777" w:rsidR="002725ED" w:rsidRDefault="002725ED" w:rsidP="002725ED">
      <w:pPr>
        <w:pStyle w:val="PL"/>
      </w:pPr>
      <w:r>
        <w:t xml:space="preserve">          $ref: 'TS29122_CommonData.yaml#/components/schemas/Volume'</w:t>
      </w:r>
    </w:p>
    <w:p w14:paraId="6D1F24D3" w14:textId="77777777" w:rsidR="002725ED" w:rsidRDefault="002725ED" w:rsidP="002725ED">
      <w:pPr>
        <w:pStyle w:val="PL"/>
      </w:pPr>
      <w:r>
        <w:t xml:space="preserve">        avgTransTimeUl:</w:t>
      </w:r>
    </w:p>
    <w:p w14:paraId="5ED4B2EE" w14:textId="77777777" w:rsidR="002725ED" w:rsidRDefault="002725ED" w:rsidP="002725ED">
      <w:pPr>
        <w:pStyle w:val="PL"/>
      </w:pPr>
      <w:r>
        <w:t xml:space="preserve">          $ref: 'TS29571_CommonData.yaml#/components/schemas/Uinteger'</w:t>
      </w:r>
    </w:p>
    <w:p w14:paraId="20E12D1A" w14:textId="77777777" w:rsidR="002725ED" w:rsidRDefault="002725ED" w:rsidP="002725ED">
      <w:pPr>
        <w:pStyle w:val="PL"/>
      </w:pPr>
      <w:r>
        <w:t xml:space="preserve">        varTransTimeUl:</w:t>
      </w:r>
    </w:p>
    <w:p w14:paraId="798C13B6" w14:textId="77777777" w:rsidR="002725ED" w:rsidRDefault="002725ED" w:rsidP="002725ED">
      <w:pPr>
        <w:pStyle w:val="PL"/>
      </w:pPr>
      <w:r>
        <w:t xml:space="preserve">          $ref: 'TS29571_CommonData.yaml#/components/schemas/Float'</w:t>
      </w:r>
    </w:p>
    <w:p w14:paraId="0DDD2215" w14:textId="77777777" w:rsidR="002725ED" w:rsidRDefault="002725ED" w:rsidP="002725ED">
      <w:pPr>
        <w:pStyle w:val="PL"/>
      </w:pPr>
      <w:r>
        <w:t xml:space="preserve">        downlinkVolume:</w:t>
      </w:r>
    </w:p>
    <w:p w14:paraId="777147EF" w14:textId="77777777" w:rsidR="002725ED" w:rsidRDefault="002725ED" w:rsidP="002725ED">
      <w:pPr>
        <w:pStyle w:val="PL"/>
      </w:pPr>
      <w:r>
        <w:t xml:space="preserve">          $ref: 'TS29122_CommonData.yaml#/components/schemas/Volume'</w:t>
      </w:r>
    </w:p>
    <w:p w14:paraId="4FE18087" w14:textId="77777777" w:rsidR="002725ED" w:rsidRDefault="002725ED" w:rsidP="002725ED">
      <w:pPr>
        <w:pStyle w:val="PL"/>
      </w:pPr>
      <w:r>
        <w:t xml:space="preserve">        avgTransTimeDl:</w:t>
      </w:r>
    </w:p>
    <w:p w14:paraId="190C99AE" w14:textId="77777777" w:rsidR="002725ED" w:rsidRDefault="002725ED" w:rsidP="002725ED">
      <w:pPr>
        <w:pStyle w:val="PL"/>
      </w:pPr>
      <w:r>
        <w:t xml:space="preserve">          $ref: 'TS29571_CommonData.yaml#/components/schemas/Uinteger'</w:t>
      </w:r>
    </w:p>
    <w:p w14:paraId="13706B80" w14:textId="77777777" w:rsidR="002725ED" w:rsidRDefault="002725ED" w:rsidP="002725ED">
      <w:pPr>
        <w:pStyle w:val="PL"/>
      </w:pPr>
      <w:r>
        <w:t xml:space="preserve">        varTransTimeDl:</w:t>
      </w:r>
    </w:p>
    <w:p w14:paraId="5AD8C552" w14:textId="77777777" w:rsidR="002725ED" w:rsidRDefault="002725ED" w:rsidP="002725ED">
      <w:pPr>
        <w:pStyle w:val="PL"/>
      </w:pPr>
      <w:r>
        <w:t xml:space="preserve">          $ref: 'TS29571_CommonData.yaml#/components/schemas/Float'</w:t>
      </w:r>
    </w:p>
    <w:p w14:paraId="4916C0FE" w14:textId="77777777" w:rsidR="002725ED" w:rsidRDefault="002725ED" w:rsidP="002725ED">
      <w:pPr>
        <w:pStyle w:val="PL"/>
      </w:pPr>
    </w:p>
    <w:p w14:paraId="08F6A0D3"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78847C3E"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D9F3C34"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30D55D1A"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0461697E"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818BF59"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8717220"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133429B1"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53302CA3"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7A2D5209"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37B127E5"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22544327"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15A0E32C"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5837C4B5"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6E8236A8"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1477C23F"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51639E10"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75B3A7F9"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083FE556"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164DBAAF"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3EFF8605"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6BC53B5D"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08835EEB"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2DD01DD"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639D405E"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2BB421F"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4E46F4A"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4A8E1D0F"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48FDA49C"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45A0DE8C"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47866D96"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0B26ED56"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F6BA78C"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1007A59E"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10694657"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31BC23F7"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19BC8297"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FEA95BF"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157FB7C0"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FB901DC"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57894F34"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9B06883"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FA655A4"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7B302534"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11037AD"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6349E05"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0B9F0C2C"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Pr>
          <w:rFonts w:ascii="Courier New" w:hAnsi="Courier New"/>
          <w:sz w:val="16"/>
        </w:rPr>
        <w:t>minItems</w:t>
      </w:r>
      <w:proofErr w:type="spellEnd"/>
      <w:r>
        <w:rPr>
          <w:rFonts w:ascii="Courier New" w:hAnsi="Courier New"/>
          <w:sz w:val="16"/>
        </w:rPr>
        <w:t>: 1</w:t>
      </w:r>
    </w:p>
    <w:p w14:paraId="6FA2B791"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50692FBC"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6E591516"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A8AEC5E"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6E9ACA42"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434E2656"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28217B7F" w14:textId="77777777" w:rsidR="002725ED" w:rsidRDefault="002725ED" w:rsidP="002725ED">
      <w:pPr>
        <w:pStyle w:val="PL"/>
      </w:pPr>
      <w:r>
        <w:t xml:space="preserve">        confidence:</w:t>
      </w:r>
    </w:p>
    <w:p w14:paraId="278B9134" w14:textId="77777777" w:rsidR="002725ED" w:rsidRPr="003F6D0F" w:rsidRDefault="002725ED" w:rsidP="002725ED">
      <w:pPr>
        <w:pStyle w:val="PL"/>
      </w:pPr>
      <w:r>
        <w:t xml:space="preserve">          $ref: 'TS29571_CommonData.yaml#/components/schemas/Uinteger'</w:t>
      </w:r>
    </w:p>
    <w:p w14:paraId="304E381B"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3CB30D6"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651D5117"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30BCC6E8"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55278D2B"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95F911F"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24F3EB0"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0524930C"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729F42C"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4F891A65"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9C6696F"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BC7B1E0"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26FF9D18"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373A5678"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54140EA3"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20826346"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45274906"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0F2947CB"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3DB3FDB4"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3D18BCC1"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790E1432" w14:textId="77777777" w:rsidR="002725ED" w:rsidRPr="007B3BEB"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2C29CB6F" w14:textId="77777777" w:rsidR="002725ED" w:rsidRPr="007B3BEB"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5A6E322C"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p w14:paraId="50879B73" w14:textId="77777777" w:rsidR="002725ED" w:rsidRDefault="002725ED" w:rsidP="002725ED">
      <w:pPr>
        <w:pStyle w:val="PL"/>
      </w:pPr>
    </w:p>
    <w:p w14:paraId="7D635FF8" w14:textId="77777777" w:rsidR="002725ED" w:rsidRDefault="002725ED" w:rsidP="002725ED">
      <w:pPr>
        <w:pStyle w:val="PL"/>
      </w:pPr>
      <w:r>
        <w:t xml:space="preserve">    AccuracyReq:</w:t>
      </w:r>
    </w:p>
    <w:p w14:paraId="68659B16" w14:textId="77777777" w:rsidR="002725ED" w:rsidRDefault="002725ED" w:rsidP="002725ED">
      <w:pPr>
        <w:pStyle w:val="PL"/>
      </w:pPr>
      <w:r>
        <w:t xml:space="preserve">      description: </w:t>
      </w:r>
      <w:r>
        <w:rPr>
          <w:lang w:val="en-US" w:eastAsia="zh-CN"/>
        </w:rPr>
        <w:t xml:space="preserve">Represents the </w:t>
      </w:r>
      <w:r>
        <w:t>analytics accuracy requirement information</w:t>
      </w:r>
      <w:r>
        <w:rPr>
          <w:lang w:val="en-US" w:eastAsia="zh-CN"/>
        </w:rPr>
        <w:t>.</w:t>
      </w:r>
    </w:p>
    <w:p w14:paraId="1CFB8DB6" w14:textId="77777777" w:rsidR="002725ED" w:rsidRDefault="002725ED" w:rsidP="002725ED">
      <w:pPr>
        <w:pStyle w:val="PL"/>
      </w:pPr>
      <w:r>
        <w:t xml:space="preserve">      type: object</w:t>
      </w:r>
    </w:p>
    <w:p w14:paraId="7978361D" w14:textId="77777777" w:rsidR="002725ED" w:rsidRDefault="002725ED" w:rsidP="002725ED">
      <w:pPr>
        <w:pStyle w:val="PL"/>
      </w:pPr>
      <w:r>
        <w:t xml:space="preserve">      properties:</w:t>
      </w:r>
    </w:p>
    <w:p w14:paraId="13C0DCD1" w14:textId="77777777" w:rsidR="002725ED" w:rsidRDefault="002725ED" w:rsidP="002725ED">
      <w:pPr>
        <w:pStyle w:val="PL"/>
      </w:pPr>
      <w:r>
        <w:t xml:space="preserve">        </w:t>
      </w:r>
      <w:r>
        <w:rPr>
          <w:lang w:eastAsia="zh-CN"/>
        </w:rPr>
        <w:t>accuTimeWin</w:t>
      </w:r>
      <w:r>
        <w:t>:</w:t>
      </w:r>
    </w:p>
    <w:p w14:paraId="68E3EF27" w14:textId="77777777" w:rsidR="002725ED" w:rsidRDefault="002725ED" w:rsidP="002725ED">
      <w:pPr>
        <w:pStyle w:val="PL"/>
      </w:pPr>
      <w:r>
        <w:t xml:space="preserve">          $ref: 'TS29122_CommonData.yaml#/components/schemas/TimeWindow'</w:t>
      </w:r>
    </w:p>
    <w:p w14:paraId="0B5A91F9" w14:textId="77777777" w:rsidR="002725ED" w:rsidRDefault="002725ED" w:rsidP="002725ED">
      <w:pPr>
        <w:pStyle w:val="PL"/>
      </w:pPr>
      <w:r>
        <w:t xml:space="preserve">        </w:t>
      </w:r>
      <w:r>
        <w:rPr>
          <w:lang w:eastAsia="zh-CN"/>
        </w:rPr>
        <w:t>accuPeriod</w:t>
      </w:r>
      <w:r>
        <w:t>:</w:t>
      </w:r>
    </w:p>
    <w:p w14:paraId="2C9EB907" w14:textId="77777777" w:rsidR="002725ED" w:rsidRDefault="002725ED" w:rsidP="002725ED">
      <w:pPr>
        <w:pStyle w:val="PL"/>
      </w:pPr>
      <w:r>
        <w:t xml:space="preserve">          $ref: 'TS29571_CommonData.yaml#/components/schemas/DurationSec'</w:t>
      </w:r>
    </w:p>
    <w:p w14:paraId="602D0487" w14:textId="77777777" w:rsidR="002725ED" w:rsidRDefault="002725ED" w:rsidP="002725ED">
      <w:pPr>
        <w:pStyle w:val="PL"/>
      </w:pPr>
      <w:r>
        <w:t xml:space="preserve">        </w:t>
      </w:r>
      <w:r>
        <w:rPr>
          <w:lang w:eastAsia="zh-CN"/>
        </w:rPr>
        <w:t>accuDevThr</w:t>
      </w:r>
      <w:r>
        <w:t>:</w:t>
      </w:r>
    </w:p>
    <w:p w14:paraId="3A1397B8" w14:textId="77777777" w:rsidR="002725ED" w:rsidRDefault="002725ED" w:rsidP="002725ED">
      <w:pPr>
        <w:pStyle w:val="PL"/>
      </w:pPr>
      <w:r>
        <w:t xml:space="preserve">          $ref: 'TS29571_CommonData.yaml#/components/schemas/Uinteger'</w:t>
      </w:r>
    </w:p>
    <w:p w14:paraId="1CB03E2B" w14:textId="77777777" w:rsidR="002725ED" w:rsidRDefault="002725ED" w:rsidP="002725ED">
      <w:pPr>
        <w:pStyle w:val="PL"/>
      </w:pPr>
      <w:r>
        <w:t xml:space="preserve">        </w:t>
      </w:r>
      <w:r>
        <w:rPr>
          <w:lang w:eastAsia="zh-CN"/>
        </w:rPr>
        <w:t>minNum</w:t>
      </w:r>
      <w:r>
        <w:t>:</w:t>
      </w:r>
    </w:p>
    <w:p w14:paraId="304DC6AC" w14:textId="77777777" w:rsidR="002725ED" w:rsidRDefault="002725ED" w:rsidP="002725ED">
      <w:pPr>
        <w:pStyle w:val="PL"/>
      </w:pPr>
      <w:r>
        <w:t xml:space="preserve">          $ref: 'TS29571_CommonData.yaml#/components/schemas/Uinteger'</w:t>
      </w:r>
    </w:p>
    <w:p w14:paraId="32CB802A" w14:textId="77777777" w:rsidR="002725ED" w:rsidRDefault="002725ED" w:rsidP="002725ED">
      <w:pPr>
        <w:pStyle w:val="PL"/>
      </w:pPr>
      <w:r>
        <w:t xml:space="preserve">        </w:t>
      </w:r>
      <w:r>
        <w:rPr>
          <w:lang w:eastAsia="zh-CN"/>
        </w:rPr>
        <w:t>updatedAnaFlg</w:t>
      </w:r>
      <w:r>
        <w:t>:</w:t>
      </w:r>
    </w:p>
    <w:p w14:paraId="44009044" w14:textId="77777777" w:rsidR="002725ED" w:rsidRDefault="002725ED" w:rsidP="002725ED">
      <w:pPr>
        <w:pStyle w:val="PL"/>
      </w:pPr>
      <w:r>
        <w:t xml:space="preserve">          type: boolean</w:t>
      </w:r>
    </w:p>
    <w:p w14:paraId="64AB65B4" w14:textId="77777777" w:rsidR="002725ED" w:rsidRDefault="002725ED" w:rsidP="002725ED">
      <w:pPr>
        <w:pStyle w:val="PL"/>
      </w:pPr>
      <w:r>
        <w:t xml:space="preserve">          description: &gt;</w:t>
      </w:r>
    </w:p>
    <w:p w14:paraId="1E69A4E7" w14:textId="77777777" w:rsidR="002725ED" w:rsidRDefault="002725ED" w:rsidP="002725ED">
      <w:pPr>
        <w:pStyle w:val="PL"/>
      </w:pPr>
      <w:r>
        <w:t xml:space="preserve">            Indicates the updated Analytics flag. Set to "true" indicates that the NWDAF can provide</w:t>
      </w:r>
    </w:p>
    <w:p w14:paraId="55E7E4B8" w14:textId="77777777" w:rsidR="002725ED" w:rsidRDefault="002725ED" w:rsidP="002725ED">
      <w:pPr>
        <w:pStyle w:val="PL"/>
      </w:pPr>
      <w:r>
        <w:t xml:space="preserve">            the updated analytics if the analytics can be generated within the analytics accuracy</w:t>
      </w:r>
    </w:p>
    <w:p w14:paraId="3C3E4687" w14:textId="77777777" w:rsidR="002725ED" w:rsidRDefault="002725ED" w:rsidP="002725ED">
      <w:pPr>
        <w:pStyle w:val="PL"/>
      </w:pPr>
      <w:r>
        <w:t xml:space="preserve">            information time window, which is specified by "accuTimeWin" attribute.</w:t>
      </w:r>
    </w:p>
    <w:p w14:paraId="3C248129" w14:textId="77777777" w:rsidR="002725ED" w:rsidRDefault="002725ED" w:rsidP="002725ED">
      <w:pPr>
        <w:pStyle w:val="PL"/>
      </w:pPr>
      <w:r>
        <w:t xml:space="preserve">            Otherwise set to “false”. Default value is “false” if omitted.</w:t>
      </w:r>
    </w:p>
    <w:p w14:paraId="5F7BCCBF" w14:textId="77777777" w:rsidR="002725ED" w:rsidRDefault="002725ED" w:rsidP="002725ED">
      <w:pPr>
        <w:pStyle w:val="PL"/>
      </w:pPr>
      <w:r>
        <w:t xml:space="preserve">        </w:t>
      </w:r>
      <w:r>
        <w:rPr>
          <w:lang w:eastAsia="zh-CN"/>
        </w:rPr>
        <w:t>correctionInterval</w:t>
      </w:r>
      <w:r>
        <w:t>:</w:t>
      </w:r>
    </w:p>
    <w:p w14:paraId="2B6AA6D6" w14:textId="77777777" w:rsidR="002725ED" w:rsidRDefault="002725ED" w:rsidP="002725ED">
      <w:pPr>
        <w:pStyle w:val="PL"/>
      </w:pPr>
      <w:r>
        <w:t xml:space="preserve">          $ref: 'TS29571_CommonData.yaml#/components/schemas/DurationSec'</w:t>
      </w:r>
    </w:p>
    <w:p w14:paraId="358F255A" w14:textId="77777777" w:rsidR="002725ED" w:rsidRDefault="002725ED" w:rsidP="002725ED">
      <w:pPr>
        <w:pStyle w:val="PL"/>
      </w:pPr>
    </w:p>
    <w:p w14:paraId="4F98BDB8" w14:textId="77777777" w:rsidR="002725ED" w:rsidRDefault="002725ED" w:rsidP="002725ED">
      <w:pPr>
        <w:pStyle w:val="PL"/>
      </w:pPr>
      <w:r>
        <w:t xml:space="preserve">    AccuracyInfo:</w:t>
      </w:r>
    </w:p>
    <w:p w14:paraId="31B31562" w14:textId="77777777" w:rsidR="002725ED" w:rsidRDefault="002725ED" w:rsidP="002725ED">
      <w:pPr>
        <w:pStyle w:val="PL"/>
      </w:pPr>
      <w:r>
        <w:t xml:space="preserve">      description: </w:t>
      </w:r>
      <w:r>
        <w:rPr>
          <w:lang w:eastAsia="zh-CN"/>
        </w:rPr>
        <w:t xml:space="preserve">The </w:t>
      </w:r>
      <w:r>
        <w:t>analytics accuracy information.</w:t>
      </w:r>
    </w:p>
    <w:p w14:paraId="3E482CC4" w14:textId="77777777" w:rsidR="002725ED" w:rsidRDefault="002725ED" w:rsidP="002725ED">
      <w:pPr>
        <w:pStyle w:val="PL"/>
      </w:pPr>
      <w:r>
        <w:t xml:space="preserve">      type: object</w:t>
      </w:r>
    </w:p>
    <w:p w14:paraId="71EA1EB6" w14:textId="77777777" w:rsidR="002725ED" w:rsidRDefault="002725ED" w:rsidP="002725ED">
      <w:pPr>
        <w:pStyle w:val="PL"/>
      </w:pPr>
      <w:r>
        <w:t xml:space="preserve">      properties:</w:t>
      </w:r>
    </w:p>
    <w:p w14:paraId="3DA91F35" w14:textId="77777777" w:rsidR="002725ED" w:rsidRDefault="002725ED" w:rsidP="002725ED">
      <w:pPr>
        <w:pStyle w:val="PL"/>
      </w:pPr>
      <w:r>
        <w:t xml:space="preserve">        </w:t>
      </w:r>
      <w:r>
        <w:rPr>
          <w:lang w:eastAsia="zh-CN"/>
        </w:rPr>
        <w:t>accuracyVal</w:t>
      </w:r>
      <w:r>
        <w:t>:</w:t>
      </w:r>
    </w:p>
    <w:p w14:paraId="1C1F0E18" w14:textId="77777777" w:rsidR="002725ED" w:rsidRDefault="002725ED" w:rsidP="002725ED">
      <w:pPr>
        <w:pStyle w:val="PL"/>
      </w:pPr>
      <w:r>
        <w:t xml:space="preserve">          $ref: 'TS29571_CommonData.yaml#/components/schemas/Uinteger'</w:t>
      </w:r>
    </w:p>
    <w:p w14:paraId="6E6C8063" w14:textId="77777777" w:rsidR="002725ED" w:rsidRDefault="002725ED" w:rsidP="002725ED">
      <w:pPr>
        <w:pStyle w:val="PL"/>
      </w:pPr>
      <w:r>
        <w:t xml:space="preserve">        </w:t>
      </w:r>
      <w:r>
        <w:rPr>
          <w:lang w:eastAsia="zh-CN"/>
        </w:rPr>
        <w:t>accuSampleNbr</w:t>
      </w:r>
      <w:r>
        <w:t>:</w:t>
      </w:r>
    </w:p>
    <w:p w14:paraId="538655B7" w14:textId="77777777" w:rsidR="002725ED" w:rsidRDefault="002725ED" w:rsidP="002725ED">
      <w:pPr>
        <w:pStyle w:val="PL"/>
      </w:pPr>
      <w:r>
        <w:t xml:space="preserve">          $ref: 'TS29571_CommonData.yaml#/components/schemas/Uinteger'</w:t>
      </w:r>
    </w:p>
    <w:p w14:paraId="63934224" w14:textId="77777777" w:rsidR="002725ED" w:rsidRDefault="002725ED" w:rsidP="002725ED">
      <w:pPr>
        <w:pStyle w:val="PL"/>
      </w:pPr>
      <w:r>
        <w:t xml:space="preserve">        anaAccuInd:</w:t>
      </w:r>
    </w:p>
    <w:p w14:paraId="235D582A" w14:textId="77777777" w:rsidR="002725ED" w:rsidRDefault="002725ED" w:rsidP="002725ED">
      <w:pPr>
        <w:pStyle w:val="PL"/>
      </w:pPr>
      <w:r>
        <w:t xml:space="preserve">          $ref: '#/components/schemas/AnalyticsAccuracyIndication'</w:t>
      </w:r>
    </w:p>
    <w:p w14:paraId="4F0C0B1D" w14:textId="77777777" w:rsidR="002725ED" w:rsidRDefault="002725ED" w:rsidP="002725ED">
      <w:pPr>
        <w:pStyle w:val="PL"/>
      </w:pPr>
      <w:r>
        <w:t xml:space="preserve">      required:</w:t>
      </w:r>
    </w:p>
    <w:p w14:paraId="1C1338CB" w14:textId="77777777" w:rsidR="002725ED" w:rsidRDefault="002725ED" w:rsidP="002725ED">
      <w:pPr>
        <w:pStyle w:val="PL"/>
      </w:pPr>
      <w:r>
        <w:t xml:space="preserve">        - </w:t>
      </w:r>
      <w:r>
        <w:rPr>
          <w:lang w:eastAsia="zh-CN"/>
        </w:rPr>
        <w:t>accuracyVal</w:t>
      </w:r>
    </w:p>
    <w:p w14:paraId="287694BF" w14:textId="77777777" w:rsidR="002725ED" w:rsidRDefault="002725ED" w:rsidP="002725ED">
      <w:pPr>
        <w:pStyle w:val="PL"/>
      </w:pPr>
    </w:p>
    <w:p w14:paraId="6835246C" w14:textId="77777777" w:rsidR="002725ED" w:rsidRDefault="002725ED" w:rsidP="002725ED">
      <w:pPr>
        <w:pStyle w:val="PL"/>
      </w:pPr>
      <w:r>
        <w:t xml:space="preserve">    MovBehavReq:</w:t>
      </w:r>
    </w:p>
    <w:p w14:paraId="59C3368C" w14:textId="77777777" w:rsidR="002725ED" w:rsidRDefault="002725ED" w:rsidP="002725ED">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3110879B" w14:textId="77777777" w:rsidR="002725ED" w:rsidRPr="007B3BEB"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22F0A9E" w14:textId="77777777" w:rsidR="002725ED" w:rsidRDefault="002725ED" w:rsidP="002725ED">
      <w:pPr>
        <w:pStyle w:val="PL"/>
      </w:pPr>
      <w:r>
        <w:t xml:space="preserve">      properties:</w:t>
      </w:r>
    </w:p>
    <w:p w14:paraId="41B729E9" w14:textId="77777777" w:rsidR="002725ED" w:rsidRDefault="002725ED" w:rsidP="002725ED">
      <w:pPr>
        <w:pStyle w:val="PL"/>
      </w:pPr>
      <w:r>
        <w:t xml:space="preserve">        </w:t>
      </w:r>
      <w:r>
        <w:rPr>
          <w:lang w:eastAsia="zh-CN"/>
        </w:rPr>
        <w:t>locationGranReq</w:t>
      </w:r>
      <w:r>
        <w:t>:</w:t>
      </w:r>
    </w:p>
    <w:p w14:paraId="2ACFB9AB" w14:textId="77777777" w:rsidR="002725ED" w:rsidRDefault="002725ED" w:rsidP="002725ED">
      <w:pPr>
        <w:pStyle w:val="PL"/>
      </w:pPr>
      <w:r>
        <w:t xml:space="preserve">            $ref: '#/components/schemas/</w:t>
      </w:r>
      <w:r>
        <w:rPr>
          <w:lang w:eastAsia="zh-CN"/>
        </w:rPr>
        <w:t>LocInfoGranularity</w:t>
      </w:r>
      <w:r>
        <w:t>'</w:t>
      </w:r>
    </w:p>
    <w:p w14:paraId="7E12AFC8" w14:textId="77777777" w:rsidR="002725ED" w:rsidRDefault="002725ED" w:rsidP="002725ED">
      <w:pPr>
        <w:pStyle w:val="PL"/>
      </w:pPr>
      <w:r>
        <w:t xml:space="preserve">        r</w:t>
      </w:r>
      <w:r>
        <w:rPr>
          <w:lang w:eastAsia="zh-CN"/>
        </w:rPr>
        <w:t>eportThresholds</w:t>
      </w:r>
      <w:r>
        <w:t>:</w:t>
      </w:r>
    </w:p>
    <w:p w14:paraId="2DEE839E" w14:textId="77777777" w:rsidR="002725ED" w:rsidRDefault="002725ED" w:rsidP="002725ED">
      <w:pPr>
        <w:pStyle w:val="PL"/>
      </w:pPr>
      <w:r>
        <w:t xml:space="preserve">            $ref: '#/components/schemas/ThresholdLevel'</w:t>
      </w:r>
    </w:p>
    <w:p w14:paraId="323C16E5" w14:textId="77777777" w:rsidR="002725ED" w:rsidRDefault="002725ED" w:rsidP="002725ED">
      <w:pPr>
        <w:pStyle w:val="PL"/>
      </w:pPr>
    </w:p>
    <w:p w14:paraId="46472882" w14:textId="77777777" w:rsidR="002725ED" w:rsidRDefault="002725ED" w:rsidP="002725ED">
      <w:pPr>
        <w:pStyle w:val="PL"/>
      </w:pPr>
      <w:r>
        <w:t xml:space="preserve">    MovBehavInfo:</w:t>
      </w:r>
    </w:p>
    <w:p w14:paraId="32E9CA7C" w14:textId="77777777" w:rsidR="002725ED" w:rsidRDefault="002725ED" w:rsidP="002725ED">
      <w:pPr>
        <w:pStyle w:val="PL"/>
      </w:pPr>
      <w:r>
        <w:lastRenderedPageBreak/>
        <w:t xml:space="preserve">      description: </w:t>
      </w:r>
      <w:r>
        <w:rPr>
          <w:lang w:val="en-US" w:eastAsia="zh-CN"/>
        </w:rPr>
        <w:t xml:space="preserve">Represents the </w:t>
      </w:r>
      <w:r>
        <w:t>Movement Behaviour information</w:t>
      </w:r>
      <w:r>
        <w:rPr>
          <w:lang w:val="en-US" w:eastAsia="zh-CN"/>
        </w:rPr>
        <w:t>.</w:t>
      </w:r>
    </w:p>
    <w:p w14:paraId="4E09C6EB" w14:textId="77777777" w:rsidR="002725ED" w:rsidRPr="007B3BEB"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8211756" w14:textId="77777777" w:rsidR="002725ED" w:rsidRDefault="002725ED" w:rsidP="002725ED">
      <w:pPr>
        <w:pStyle w:val="PL"/>
      </w:pPr>
      <w:r>
        <w:t xml:space="preserve">      properties:</w:t>
      </w:r>
    </w:p>
    <w:p w14:paraId="588922A5" w14:textId="77777777" w:rsidR="002725ED" w:rsidRDefault="002725ED" w:rsidP="002725ED">
      <w:pPr>
        <w:pStyle w:val="PL"/>
      </w:pPr>
      <w:r>
        <w:t xml:space="preserve">        </w:t>
      </w:r>
      <w:r>
        <w:rPr>
          <w:lang w:eastAsia="zh-CN"/>
        </w:rPr>
        <w:t>geoLoc</w:t>
      </w:r>
      <w:r>
        <w:t>:</w:t>
      </w:r>
    </w:p>
    <w:p w14:paraId="2002FD11" w14:textId="77777777" w:rsidR="002725ED" w:rsidRDefault="002725ED" w:rsidP="002725ED">
      <w:pPr>
        <w:pStyle w:val="PL"/>
      </w:pPr>
      <w:r>
        <w:t xml:space="preserve">          $ref: 'TS29572_Nlmf_Location.yaml#/components/schemas/GeographicalCoordinates'</w:t>
      </w:r>
    </w:p>
    <w:p w14:paraId="2DB348F2" w14:textId="77777777" w:rsidR="002725ED" w:rsidRDefault="002725ED" w:rsidP="002725ED">
      <w:pPr>
        <w:pStyle w:val="PL"/>
      </w:pPr>
      <w:r>
        <w:t xml:space="preserve">        </w:t>
      </w:r>
      <w:r>
        <w:rPr>
          <w:lang w:eastAsia="zh-CN"/>
        </w:rPr>
        <w:t>movBehavs</w:t>
      </w:r>
      <w:r>
        <w:t>:</w:t>
      </w:r>
    </w:p>
    <w:p w14:paraId="52024899" w14:textId="77777777" w:rsidR="002725ED" w:rsidRDefault="002725ED" w:rsidP="002725ED">
      <w:pPr>
        <w:pStyle w:val="PL"/>
      </w:pPr>
      <w:r>
        <w:t xml:space="preserve">          type: array</w:t>
      </w:r>
    </w:p>
    <w:p w14:paraId="3CA809DF" w14:textId="77777777" w:rsidR="002725ED" w:rsidRDefault="002725ED" w:rsidP="002725ED">
      <w:pPr>
        <w:pStyle w:val="PL"/>
      </w:pPr>
      <w:r>
        <w:t xml:space="preserve">          items:</w:t>
      </w:r>
    </w:p>
    <w:p w14:paraId="158F8642" w14:textId="77777777" w:rsidR="002725ED" w:rsidRDefault="002725ED" w:rsidP="002725ED">
      <w:pPr>
        <w:pStyle w:val="PL"/>
      </w:pPr>
      <w:r>
        <w:t xml:space="preserve">            $ref: '#/components/schemas/</w:t>
      </w:r>
      <w:r>
        <w:rPr>
          <w:lang w:eastAsia="zh-CN"/>
        </w:rPr>
        <w:t>MovBehav</w:t>
      </w:r>
      <w:r>
        <w:t>'</w:t>
      </w:r>
    </w:p>
    <w:p w14:paraId="3E1E4813" w14:textId="77777777" w:rsidR="002725ED" w:rsidRDefault="002725ED" w:rsidP="002725ED">
      <w:pPr>
        <w:pStyle w:val="PL"/>
      </w:pPr>
      <w:r>
        <w:t xml:space="preserve">          minItems: 1</w:t>
      </w:r>
    </w:p>
    <w:p w14:paraId="2ABFE04A" w14:textId="77777777" w:rsidR="002725ED" w:rsidRDefault="002725ED" w:rsidP="002725ED">
      <w:pPr>
        <w:pStyle w:val="PL"/>
      </w:pPr>
      <w:r>
        <w:t xml:space="preserve">        confidence:</w:t>
      </w:r>
    </w:p>
    <w:p w14:paraId="1E0C3321" w14:textId="77777777" w:rsidR="002725ED" w:rsidRDefault="002725ED" w:rsidP="002725ED">
      <w:pPr>
        <w:pStyle w:val="PL"/>
      </w:pPr>
      <w:r>
        <w:t xml:space="preserve">          $ref: 'TS29571_CommonData.yaml#/components/schemas/Uinteger'</w:t>
      </w:r>
    </w:p>
    <w:p w14:paraId="55122DF6" w14:textId="77777777" w:rsidR="002725ED" w:rsidRDefault="002725ED" w:rsidP="002725ED">
      <w:pPr>
        <w:pStyle w:val="PL"/>
      </w:pPr>
    </w:p>
    <w:p w14:paraId="357A2051" w14:textId="77777777" w:rsidR="002725ED" w:rsidRDefault="002725ED" w:rsidP="002725ED">
      <w:pPr>
        <w:pStyle w:val="PL"/>
      </w:pPr>
      <w:r>
        <w:t xml:space="preserve">    MovBehav:</w:t>
      </w:r>
    </w:p>
    <w:p w14:paraId="2936971F" w14:textId="77777777" w:rsidR="002725ED" w:rsidRDefault="002725ED" w:rsidP="002725ED">
      <w:pPr>
        <w:pStyle w:val="PL"/>
      </w:pPr>
      <w:r>
        <w:t xml:space="preserve">      description: </w:t>
      </w:r>
      <w:r>
        <w:rPr>
          <w:lang w:val="en-US" w:eastAsia="zh-CN"/>
        </w:rPr>
        <w:t xml:space="preserve">Represents the </w:t>
      </w:r>
      <w:r>
        <w:t>Movement Behaviour information per time slot</w:t>
      </w:r>
      <w:r>
        <w:rPr>
          <w:lang w:val="en-US" w:eastAsia="zh-CN"/>
        </w:rPr>
        <w:t>.</w:t>
      </w:r>
    </w:p>
    <w:p w14:paraId="2E5055FB" w14:textId="77777777" w:rsidR="002725ED" w:rsidRPr="007B3BEB"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AFF503B" w14:textId="77777777" w:rsidR="002725ED" w:rsidRDefault="002725ED" w:rsidP="002725ED">
      <w:pPr>
        <w:pStyle w:val="PL"/>
      </w:pPr>
      <w:r>
        <w:t xml:space="preserve">      properties:</w:t>
      </w:r>
    </w:p>
    <w:p w14:paraId="0FB5BD4E" w14:textId="77777777" w:rsidR="002725ED" w:rsidRDefault="002725ED" w:rsidP="002725ED">
      <w:pPr>
        <w:pStyle w:val="PL"/>
      </w:pPr>
      <w:r>
        <w:t xml:space="preserve">        tsStart:</w:t>
      </w:r>
    </w:p>
    <w:p w14:paraId="4A2C12F5" w14:textId="77777777" w:rsidR="002725ED" w:rsidRDefault="002725ED" w:rsidP="002725ED">
      <w:pPr>
        <w:pStyle w:val="PL"/>
      </w:pPr>
      <w:r>
        <w:t xml:space="preserve">          $ref: 'TS29571_CommonData.yaml#/components/schemas/DateTime'</w:t>
      </w:r>
    </w:p>
    <w:p w14:paraId="17E00EA2" w14:textId="77777777" w:rsidR="002725ED" w:rsidRDefault="002725ED" w:rsidP="002725ED">
      <w:pPr>
        <w:pStyle w:val="PL"/>
      </w:pPr>
      <w:r>
        <w:t xml:space="preserve">        tsDuration:</w:t>
      </w:r>
    </w:p>
    <w:p w14:paraId="099E1739" w14:textId="77777777" w:rsidR="002725ED" w:rsidRDefault="002725ED" w:rsidP="002725ED">
      <w:pPr>
        <w:pStyle w:val="PL"/>
      </w:pPr>
      <w:r>
        <w:t xml:space="preserve">          $ref: 'TS29571_CommonData.yaml#/components/schemas/DurationSec'</w:t>
      </w:r>
    </w:p>
    <w:p w14:paraId="10EDAC4B" w14:textId="77777777" w:rsidR="002725ED" w:rsidRDefault="002725ED" w:rsidP="002725ED">
      <w:pPr>
        <w:pStyle w:val="PL"/>
      </w:pPr>
      <w:r>
        <w:t xml:space="preserve">        numOf</w:t>
      </w:r>
      <w:r>
        <w:rPr>
          <w:lang w:eastAsia="zh-CN"/>
        </w:rPr>
        <w:t>Ue</w:t>
      </w:r>
      <w:r>
        <w:t>:</w:t>
      </w:r>
    </w:p>
    <w:p w14:paraId="08F770C6" w14:textId="77777777" w:rsidR="002725ED" w:rsidRDefault="002725ED" w:rsidP="002725ED">
      <w:pPr>
        <w:pStyle w:val="PL"/>
      </w:pPr>
      <w:r>
        <w:t xml:space="preserve">          $ref: 'TS29571_CommonData.yaml#/components/schemas/Uinteger'</w:t>
      </w:r>
    </w:p>
    <w:p w14:paraId="17ADFFE6" w14:textId="77777777" w:rsidR="002725ED" w:rsidRDefault="002725ED" w:rsidP="002725ED">
      <w:pPr>
        <w:pStyle w:val="PL"/>
      </w:pPr>
      <w:r>
        <w:t xml:space="preserve">        </w:t>
      </w:r>
      <w:r>
        <w:rPr>
          <w:lang w:eastAsia="zh-CN"/>
        </w:rPr>
        <w:t>ratio</w:t>
      </w:r>
      <w:r>
        <w:t>:</w:t>
      </w:r>
    </w:p>
    <w:p w14:paraId="093ED53A" w14:textId="77777777" w:rsidR="002725ED" w:rsidRDefault="002725ED" w:rsidP="002725ED">
      <w:pPr>
        <w:pStyle w:val="PL"/>
      </w:pPr>
      <w:r>
        <w:t xml:space="preserve">          $ref: 'TS29571_CommonData.yaml#/components/schemas/SamplingRatio'</w:t>
      </w:r>
    </w:p>
    <w:p w14:paraId="4A86CE2A" w14:textId="77777777" w:rsidR="002725ED" w:rsidRDefault="002725ED" w:rsidP="002725ED">
      <w:pPr>
        <w:pStyle w:val="PL"/>
        <w:rPr>
          <w:lang w:eastAsia="zh-CN"/>
        </w:rPr>
      </w:pPr>
      <w:r>
        <w:t xml:space="preserve">        </w:t>
      </w:r>
      <w:r>
        <w:rPr>
          <w:lang w:eastAsia="zh-CN"/>
        </w:rPr>
        <w:t>avrSpeed:</w:t>
      </w:r>
    </w:p>
    <w:p w14:paraId="309FEEA9" w14:textId="77777777" w:rsidR="002725ED" w:rsidRDefault="002725ED" w:rsidP="002725ED">
      <w:pPr>
        <w:pStyle w:val="PL"/>
      </w:pPr>
      <w:r>
        <w:t xml:space="preserve">          $ref: 'TS29571_CommonData.yaml#/components/schemas/Float'</w:t>
      </w:r>
    </w:p>
    <w:p w14:paraId="0293953A" w14:textId="77777777" w:rsidR="002725ED" w:rsidRDefault="002725ED" w:rsidP="002725ED">
      <w:pPr>
        <w:pStyle w:val="PL"/>
      </w:pPr>
      <w:r>
        <w:t xml:space="preserve">        </w:t>
      </w:r>
      <w:r>
        <w:rPr>
          <w:lang w:eastAsia="zh-CN"/>
        </w:rPr>
        <w:t>speedThresdInfos</w:t>
      </w:r>
      <w:r>
        <w:t>:</w:t>
      </w:r>
    </w:p>
    <w:p w14:paraId="72D07EA6" w14:textId="77777777" w:rsidR="002725ED" w:rsidRDefault="002725ED" w:rsidP="002725ED">
      <w:pPr>
        <w:pStyle w:val="PL"/>
      </w:pPr>
      <w:r>
        <w:t xml:space="preserve">          type: array</w:t>
      </w:r>
    </w:p>
    <w:p w14:paraId="4397A96F" w14:textId="77777777" w:rsidR="002725ED" w:rsidRDefault="002725ED" w:rsidP="002725ED">
      <w:pPr>
        <w:pStyle w:val="PL"/>
      </w:pPr>
      <w:r>
        <w:t xml:space="preserve">          items:</w:t>
      </w:r>
    </w:p>
    <w:p w14:paraId="2C4BCCEF" w14:textId="77777777" w:rsidR="002725ED" w:rsidRDefault="002725ED" w:rsidP="002725ED">
      <w:pPr>
        <w:pStyle w:val="PL"/>
      </w:pPr>
      <w:r>
        <w:t xml:space="preserve">            $ref: '#/components/schemas/</w:t>
      </w:r>
      <w:r>
        <w:rPr>
          <w:lang w:eastAsia="zh-CN"/>
        </w:rPr>
        <w:t>SpeedThresholdInfo</w:t>
      </w:r>
      <w:r>
        <w:t>'</w:t>
      </w:r>
    </w:p>
    <w:p w14:paraId="7301BCD8" w14:textId="77777777" w:rsidR="002725ED" w:rsidRDefault="002725ED" w:rsidP="002725ED">
      <w:pPr>
        <w:pStyle w:val="PL"/>
      </w:pPr>
      <w:r>
        <w:t xml:space="preserve">          minItems: 1</w:t>
      </w:r>
    </w:p>
    <w:p w14:paraId="24B6AA60" w14:textId="77777777" w:rsidR="002725ED" w:rsidRDefault="002725ED" w:rsidP="002725ED">
      <w:pPr>
        <w:pStyle w:val="PL"/>
      </w:pPr>
      <w:r>
        <w:t xml:space="preserve">        </w:t>
      </w:r>
      <w:r>
        <w:rPr>
          <w:lang w:eastAsia="zh-CN"/>
        </w:rPr>
        <w:t>directionUeInfos</w:t>
      </w:r>
      <w:r>
        <w:t>:</w:t>
      </w:r>
    </w:p>
    <w:p w14:paraId="0EB2DAC0" w14:textId="77777777" w:rsidR="002725ED" w:rsidRDefault="002725ED" w:rsidP="002725ED">
      <w:pPr>
        <w:pStyle w:val="PL"/>
      </w:pPr>
      <w:r>
        <w:t xml:space="preserve">          type: array</w:t>
      </w:r>
    </w:p>
    <w:p w14:paraId="7E7EC23A" w14:textId="77777777" w:rsidR="002725ED" w:rsidRDefault="002725ED" w:rsidP="002725ED">
      <w:pPr>
        <w:pStyle w:val="PL"/>
      </w:pPr>
      <w:r>
        <w:t xml:space="preserve">          items:</w:t>
      </w:r>
    </w:p>
    <w:p w14:paraId="5FEE1A0A" w14:textId="77777777" w:rsidR="002725ED" w:rsidRDefault="002725ED" w:rsidP="002725ED">
      <w:pPr>
        <w:pStyle w:val="PL"/>
      </w:pPr>
      <w:r>
        <w:t xml:space="preserve">            $ref: '#/components/schemas/DirectionInfo'</w:t>
      </w:r>
    </w:p>
    <w:p w14:paraId="4C69CBEC" w14:textId="77777777" w:rsidR="002725ED" w:rsidRDefault="002725ED" w:rsidP="002725ED">
      <w:pPr>
        <w:pStyle w:val="PL"/>
      </w:pPr>
      <w:r>
        <w:t xml:space="preserve">          minItems: 1</w:t>
      </w:r>
    </w:p>
    <w:p w14:paraId="11C0F1DB" w14:textId="77777777" w:rsidR="002725ED" w:rsidRDefault="002725ED" w:rsidP="002725ED">
      <w:pPr>
        <w:pStyle w:val="PL"/>
      </w:pPr>
      <w:r>
        <w:t xml:space="preserve">      required:</w:t>
      </w:r>
    </w:p>
    <w:p w14:paraId="320B1F39" w14:textId="77777777" w:rsidR="002725ED" w:rsidRDefault="002725ED" w:rsidP="002725ED">
      <w:pPr>
        <w:pStyle w:val="PL"/>
      </w:pPr>
      <w:r>
        <w:t xml:space="preserve">        - tsStart</w:t>
      </w:r>
    </w:p>
    <w:p w14:paraId="6FB99E2D" w14:textId="77777777" w:rsidR="002725ED" w:rsidRDefault="002725ED" w:rsidP="002725ED">
      <w:pPr>
        <w:pStyle w:val="PL"/>
      </w:pPr>
      <w:r>
        <w:t xml:space="preserve">        - tsDuration</w:t>
      </w:r>
    </w:p>
    <w:p w14:paraId="3EF627B3" w14:textId="77777777" w:rsidR="002725ED" w:rsidRDefault="002725ED" w:rsidP="002725ED">
      <w:pPr>
        <w:pStyle w:val="PL"/>
      </w:pPr>
    </w:p>
    <w:p w14:paraId="045DC18B" w14:textId="77777777" w:rsidR="002725ED" w:rsidRDefault="002725ED" w:rsidP="002725ED">
      <w:pPr>
        <w:pStyle w:val="PL"/>
      </w:pPr>
      <w:r>
        <w:t xml:space="preserve">    </w:t>
      </w:r>
      <w:r>
        <w:rPr>
          <w:lang w:eastAsia="ja-JP"/>
        </w:rPr>
        <w:t>S</w:t>
      </w:r>
      <w:r>
        <w:rPr>
          <w:lang w:eastAsia="zh-CN"/>
        </w:rPr>
        <w:t>peedThresholdInfo</w:t>
      </w:r>
      <w:r>
        <w:t>:</w:t>
      </w:r>
    </w:p>
    <w:p w14:paraId="1BD697DD" w14:textId="77777777" w:rsidR="002725ED" w:rsidRDefault="002725ED" w:rsidP="002725ED">
      <w:pPr>
        <w:pStyle w:val="PL"/>
      </w:pPr>
      <w:r>
        <w:t xml:space="preserve">      description: UEs information whose speed is faster than the speed threshold</w:t>
      </w:r>
      <w:r>
        <w:rPr>
          <w:lang w:val="en-US" w:eastAsia="zh-CN"/>
        </w:rPr>
        <w:t>.</w:t>
      </w:r>
    </w:p>
    <w:p w14:paraId="128CACC4" w14:textId="77777777" w:rsidR="002725ED" w:rsidRPr="007B3BEB"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9CC8683" w14:textId="77777777" w:rsidR="002725ED" w:rsidRDefault="002725ED" w:rsidP="002725ED">
      <w:pPr>
        <w:pStyle w:val="PL"/>
      </w:pPr>
      <w:r>
        <w:t xml:space="preserve">      properties:</w:t>
      </w:r>
    </w:p>
    <w:p w14:paraId="765128FA" w14:textId="77777777" w:rsidR="002725ED" w:rsidRDefault="002725ED" w:rsidP="002725ED">
      <w:pPr>
        <w:pStyle w:val="PL"/>
        <w:rPr>
          <w:lang w:eastAsia="zh-CN"/>
        </w:rPr>
      </w:pPr>
      <w:r>
        <w:t xml:space="preserve">        speedThr</w:t>
      </w:r>
      <w:r>
        <w:rPr>
          <w:lang w:eastAsia="zh-CN"/>
        </w:rPr>
        <w:t>:</w:t>
      </w:r>
    </w:p>
    <w:p w14:paraId="229DF369" w14:textId="77777777" w:rsidR="002725ED" w:rsidRPr="0012741F" w:rsidRDefault="002725ED" w:rsidP="002725ED">
      <w:pPr>
        <w:pStyle w:val="PL"/>
      </w:pPr>
      <w:r>
        <w:t xml:space="preserve">          $ref: 'TS29571_CommonData.yaml#/components/schemas/Float'</w:t>
      </w:r>
    </w:p>
    <w:p w14:paraId="208FCEE6" w14:textId="77777777" w:rsidR="002725ED" w:rsidRDefault="002725ED" w:rsidP="002725ED">
      <w:pPr>
        <w:pStyle w:val="PL"/>
      </w:pPr>
      <w:r>
        <w:t xml:space="preserve">        numOf</w:t>
      </w:r>
      <w:r>
        <w:rPr>
          <w:lang w:eastAsia="zh-CN"/>
        </w:rPr>
        <w:t>Ue</w:t>
      </w:r>
      <w:r>
        <w:t>:</w:t>
      </w:r>
    </w:p>
    <w:p w14:paraId="48011988" w14:textId="77777777" w:rsidR="002725ED" w:rsidRDefault="002725ED" w:rsidP="002725ED">
      <w:pPr>
        <w:pStyle w:val="PL"/>
      </w:pPr>
      <w:r>
        <w:t xml:space="preserve">          $ref: 'TS29571_CommonData.yaml#/components/schemas/Uinteger'</w:t>
      </w:r>
    </w:p>
    <w:p w14:paraId="6D3D5749" w14:textId="77777777" w:rsidR="002725ED" w:rsidRDefault="002725ED" w:rsidP="002725ED">
      <w:pPr>
        <w:pStyle w:val="PL"/>
      </w:pPr>
      <w:r>
        <w:t xml:space="preserve">        ratio:</w:t>
      </w:r>
    </w:p>
    <w:p w14:paraId="654A8666" w14:textId="77777777" w:rsidR="002725ED" w:rsidRDefault="002725ED" w:rsidP="002725ED">
      <w:pPr>
        <w:pStyle w:val="PL"/>
      </w:pPr>
      <w:r>
        <w:t xml:space="preserve">          $ref: 'TS29571_CommonData.yaml#/components/schemas/SamplingRatio'</w:t>
      </w:r>
    </w:p>
    <w:p w14:paraId="7712F30F" w14:textId="77777777" w:rsidR="002725ED" w:rsidRDefault="002725ED" w:rsidP="002725ED">
      <w:pPr>
        <w:pStyle w:val="PL"/>
        <w:rPr>
          <w:rFonts w:eastAsia="DengXian"/>
          <w:lang w:eastAsia="zh-CN"/>
        </w:rPr>
      </w:pPr>
    </w:p>
    <w:p w14:paraId="2D0377E4" w14:textId="77777777" w:rsidR="002725ED" w:rsidRDefault="002725ED" w:rsidP="002725ED">
      <w:pPr>
        <w:pStyle w:val="PL"/>
      </w:pPr>
      <w:r>
        <w:t xml:space="preserve">    RelProxReq:</w:t>
      </w:r>
    </w:p>
    <w:p w14:paraId="791B3FF7" w14:textId="77777777" w:rsidR="002725ED" w:rsidRDefault="002725ED" w:rsidP="002725ED">
      <w:pPr>
        <w:pStyle w:val="PL"/>
      </w:pPr>
      <w:r>
        <w:t xml:space="preserve">      description: Represents the Relative Proximity analytics requirements</w:t>
      </w:r>
      <w:r>
        <w:rPr>
          <w:lang w:val="en-US" w:eastAsia="zh-CN"/>
        </w:rPr>
        <w:t>.</w:t>
      </w:r>
    </w:p>
    <w:p w14:paraId="2571D447" w14:textId="77777777" w:rsidR="002725ED" w:rsidRPr="007B3BEB"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AE970DA" w14:textId="77777777" w:rsidR="002725ED" w:rsidRDefault="002725ED" w:rsidP="002725ED">
      <w:pPr>
        <w:pStyle w:val="PL"/>
      </w:pPr>
      <w:r>
        <w:t xml:space="preserve">      properties:</w:t>
      </w:r>
    </w:p>
    <w:p w14:paraId="089B127F" w14:textId="77777777" w:rsidR="002725ED" w:rsidRDefault="002725ED" w:rsidP="002725ED">
      <w:pPr>
        <w:pStyle w:val="PL"/>
      </w:pPr>
      <w:r>
        <w:t xml:space="preserve">        </w:t>
      </w:r>
      <w:r>
        <w:rPr>
          <w:lang w:eastAsia="zh-CN"/>
        </w:rPr>
        <w:t>direction</w:t>
      </w:r>
      <w:r>
        <w:t>:</w:t>
      </w:r>
    </w:p>
    <w:p w14:paraId="40214790" w14:textId="77777777" w:rsidR="002725ED" w:rsidRDefault="002725ED" w:rsidP="002725ED">
      <w:pPr>
        <w:pStyle w:val="PL"/>
      </w:pPr>
      <w:r>
        <w:t xml:space="preserve">          type: array</w:t>
      </w:r>
    </w:p>
    <w:p w14:paraId="57C32658" w14:textId="77777777" w:rsidR="002725ED" w:rsidRDefault="002725ED" w:rsidP="002725ED">
      <w:pPr>
        <w:pStyle w:val="PL"/>
      </w:pPr>
      <w:r>
        <w:t xml:space="preserve">          items:</w:t>
      </w:r>
    </w:p>
    <w:p w14:paraId="74A2DF4C" w14:textId="77777777" w:rsidR="002725ED" w:rsidRDefault="002725ED" w:rsidP="002725ED">
      <w:pPr>
        <w:pStyle w:val="PL"/>
      </w:pPr>
      <w:r>
        <w:t xml:space="preserve">            $ref: '#/components/schemas/Direction'</w:t>
      </w:r>
    </w:p>
    <w:p w14:paraId="275D64F1" w14:textId="77777777" w:rsidR="002725ED" w:rsidRDefault="002725ED" w:rsidP="002725ED">
      <w:pPr>
        <w:pStyle w:val="PL"/>
      </w:pPr>
      <w:r>
        <w:t xml:space="preserve">          minItems: 1</w:t>
      </w:r>
    </w:p>
    <w:p w14:paraId="44F62E9E" w14:textId="77777777" w:rsidR="002725ED" w:rsidRDefault="002725ED" w:rsidP="002725ED">
      <w:pPr>
        <w:pStyle w:val="PL"/>
      </w:pPr>
      <w:r>
        <w:t xml:space="preserve">        numOf</w:t>
      </w:r>
      <w:r>
        <w:rPr>
          <w:lang w:eastAsia="zh-CN"/>
        </w:rPr>
        <w:t>Ue</w:t>
      </w:r>
      <w:r>
        <w:t>:</w:t>
      </w:r>
    </w:p>
    <w:p w14:paraId="33673EAA" w14:textId="77777777" w:rsidR="002725ED" w:rsidRDefault="002725ED" w:rsidP="002725ED">
      <w:pPr>
        <w:pStyle w:val="PL"/>
      </w:pPr>
      <w:r>
        <w:t xml:space="preserve">          $ref: 'TS29571_CommonData.yaml#/components/schemas/Uinteger'</w:t>
      </w:r>
    </w:p>
    <w:p w14:paraId="1ADBBC61" w14:textId="77777777" w:rsidR="002725ED" w:rsidRDefault="002725ED" w:rsidP="002725ED">
      <w:pPr>
        <w:pStyle w:val="PL"/>
      </w:pPr>
      <w:r>
        <w:t xml:space="preserve">        prox</w:t>
      </w:r>
      <w:r>
        <w:rPr>
          <w:lang w:eastAsia="zh-CN"/>
        </w:rPr>
        <w:t>imity</w:t>
      </w:r>
      <w:r>
        <w:t>Crits:</w:t>
      </w:r>
    </w:p>
    <w:p w14:paraId="7AD686B0" w14:textId="77777777" w:rsidR="002725ED" w:rsidRDefault="002725ED" w:rsidP="002725ED">
      <w:pPr>
        <w:pStyle w:val="PL"/>
      </w:pPr>
      <w:r>
        <w:t xml:space="preserve">          type: array</w:t>
      </w:r>
    </w:p>
    <w:p w14:paraId="12FA09A6" w14:textId="77777777" w:rsidR="002725ED" w:rsidRDefault="002725ED" w:rsidP="002725ED">
      <w:pPr>
        <w:pStyle w:val="PL"/>
      </w:pPr>
      <w:r>
        <w:t xml:space="preserve">          items:</w:t>
      </w:r>
    </w:p>
    <w:p w14:paraId="1D50D496" w14:textId="77777777" w:rsidR="002725ED" w:rsidRDefault="002725ED" w:rsidP="002725ED">
      <w:pPr>
        <w:pStyle w:val="PL"/>
      </w:pPr>
      <w:r>
        <w:t xml:space="preserve">            $ref: '#/components/schemas/ProximityCriterion'</w:t>
      </w:r>
    </w:p>
    <w:p w14:paraId="40F84992" w14:textId="77777777" w:rsidR="002725ED" w:rsidRDefault="002725ED" w:rsidP="002725ED">
      <w:pPr>
        <w:pStyle w:val="PL"/>
      </w:pPr>
      <w:r>
        <w:t xml:space="preserve">          minItems: 1</w:t>
      </w:r>
    </w:p>
    <w:p w14:paraId="102B4008" w14:textId="77777777" w:rsidR="002725ED" w:rsidRDefault="002725ED" w:rsidP="002725ED">
      <w:pPr>
        <w:pStyle w:val="PL"/>
        <w:rPr>
          <w:rFonts w:eastAsia="DengXian"/>
          <w:lang w:eastAsia="zh-CN"/>
        </w:rPr>
      </w:pPr>
    </w:p>
    <w:p w14:paraId="66442C26" w14:textId="77777777" w:rsidR="002725ED" w:rsidRDefault="002725ED" w:rsidP="002725ED">
      <w:pPr>
        <w:pStyle w:val="PL"/>
      </w:pPr>
      <w:r>
        <w:t xml:space="preserve">    RelProxInfo:</w:t>
      </w:r>
    </w:p>
    <w:p w14:paraId="605EA550" w14:textId="77777777" w:rsidR="002725ED" w:rsidRDefault="002725ED" w:rsidP="002725ED">
      <w:pPr>
        <w:pStyle w:val="PL"/>
      </w:pPr>
      <w:r>
        <w:t xml:space="preserve">      description: </w:t>
      </w:r>
      <w:r>
        <w:rPr>
          <w:lang w:val="en-US" w:eastAsia="zh-CN"/>
        </w:rPr>
        <w:t xml:space="preserve">Represents the </w:t>
      </w:r>
      <w:r>
        <w:t>Relative Proximity information</w:t>
      </w:r>
      <w:r>
        <w:rPr>
          <w:lang w:val="en-US" w:eastAsia="zh-CN"/>
        </w:rPr>
        <w:t>.</w:t>
      </w:r>
    </w:p>
    <w:p w14:paraId="29F8E367" w14:textId="77777777" w:rsidR="002725ED" w:rsidRPr="007B3BEB"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C38AB20" w14:textId="77777777" w:rsidR="002725ED" w:rsidRDefault="002725ED" w:rsidP="002725ED">
      <w:pPr>
        <w:pStyle w:val="PL"/>
      </w:pPr>
      <w:r>
        <w:t xml:space="preserve">      properties:</w:t>
      </w:r>
    </w:p>
    <w:p w14:paraId="3509DA1F" w14:textId="77777777" w:rsidR="002725ED" w:rsidRDefault="002725ED" w:rsidP="002725ED">
      <w:pPr>
        <w:pStyle w:val="PL"/>
      </w:pPr>
      <w:r>
        <w:t xml:space="preserve">        tsStart:</w:t>
      </w:r>
    </w:p>
    <w:p w14:paraId="56019587" w14:textId="77777777" w:rsidR="002725ED" w:rsidRDefault="002725ED" w:rsidP="002725ED">
      <w:pPr>
        <w:pStyle w:val="PL"/>
      </w:pPr>
      <w:r>
        <w:t xml:space="preserve">          $ref: 'TS29571_CommonData.yaml#/components/schemas/DateTime'</w:t>
      </w:r>
    </w:p>
    <w:p w14:paraId="15D233B6" w14:textId="77777777" w:rsidR="002725ED" w:rsidRDefault="002725ED" w:rsidP="002725ED">
      <w:pPr>
        <w:pStyle w:val="PL"/>
      </w:pPr>
      <w:r>
        <w:t xml:space="preserve">        tsDuration:</w:t>
      </w:r>
    </w:p>
    <w:p w14:paraId="3C169486" w14:textId="77777777" w:rsidR="002725ED" w:rsidRDefault="002725ED" w:rsidP="002725ED">
      <w:pPr>
        <w:pStyle w:val="PL"/>
      </w:pPr>
      <w:r>
        <w:t xml:space="preserve">          $ref: 'TS29571_CommonData.yaml#/components/schemas/DurationSec'</w:t>
      </w:r>
    </w:p>
    <w:p w14:paraId="494CB67D" w14:textId="77777777" w:rsidR="002725ED" w:rsidRDefault="002725ED" w:rsidP="002725ED">
      <w:pPr>
        <w:pStyle w:val="PL"/>
      </w:pPr>
      <w:r>
        <w:t xml:space="preserve">        supis:</w:t>
      </w:r>
    </w:p>
    <w:p w14:paraId="1F01C323" w14:textId="77777777" w:rsidR="002725ED" w:rsidRDefault="002725ED" w:rsidP="002725ED">
      <w:pPr>
        <w:pStyle w:val="PL"/>
      </w:pPr>
      <w:r>
        <w:lastRenderedPageBreak/>
        <w:t xml:space="preserve">          type: array</w:t>
      </w:r>
    </w:p>
    <w:p w14:paraId="21A7D482" w14:textId="77777777" w:rsidR="002725ED" w:rsidRDefault="002725ED" w:rsidP="002725ED">
      <w:pPr>
        <w:pStyle w:val="PL"/>
      </w:pPr>
      <w:r>
        <w:t xml:space="preserve">          items:</w:t>
      </w:r>
    </w:p>
    <w:p w14:paraId="3E903AF2" w14:textId="77777777" w:rsidR="002725ED" w:rsidRDefault="002725ED" w:rsidP="002725ED">
      <w:pPr>
        <w:pStyle w:val="PL"/>
      </w:pPr>
      <w:r>
        <w:t xml:space="preserve">            $ref: 'TS29571_CommonData.yaml#/components/schemas/Supi'</w:t>
      </w:r>
    </w:p>
    <w:p w14:paraId="3E3226D6" w14:textId="77777777" w:rsidR="002725ED" w:rsidRDefault="002725ED" w:rsidP="002725ED">
      <w:pPr>
        <w:pStyle w:val="PL"/>
      </w:pPr>
      <w:r>
        <w:t xml:space="preserve">          minItems: 1</w:t>
      </w:r>
    </w:p>
    <w:p w14:paraId="2508C02D" w14:textId="77777777" w:rsidR="002725ED" w:rsidRDefault="002725ED" w:rsidP="002725ED">
      <w:pPr>
        <w:pStyle w:val="PL"/>
      </w:pPr>
      <w:r>
        <w:t xml:space="preserve">        gpsis:</w:t>
      </w:r>
    </w:p>
    <w:p w14:paraId="5BC14F6B" w14:textId="77777777" w:rsidR="002725ED" w:rsidRDefault="002725ED" w:rsidP="002725ED">
      <w:pPr>
        <w:pStyle w:val="PL"/>
      </w:pPr>
      <w:r>
        <w:t xml:space="preserve">          type: array</w:t>
      </w:r>
    </w:p>
    <w:p w14:paraId="2210AA3E" w14:textId="77777777" w:rsidR="002725ED" w:rsidRDefault="002725ED" w:rsidP="002725ED">
      <w:pPr>
        <w:pStyle w:val="PL"/>
      </w:pPr>
      <w:r>
        <w:t xml:space="preserve">          items:</w:t>
      </w:r>
    </w:p>
    <w:p w14:paraId="745FD55A" w14:textId="77777777" w:rsidR="002725ED" w:rsidRDefault="002725ED" w:rsidP="002725ED">
      <w:pPr>
        <w:pStyle w:val="PL"/>
      </w:pPr>
      <w:r>
        <w:t xml:space="preserve">            $ref: 'TS29571_CommonData.yaml#/components/schemas/Gpsi'</w:t>
      </w:r>
    </w:p>
    <w:p w14:paraId="1B88CCD1" w14:textId="77777777" w:rsidR="002725ED" w:rsidRDefault="002725ED" w:rsidP="002725ED">
      <w:pPr>
        <w:pStyle w:val="PL"/>
      </w:pPr>
      <w:r>
        <w:t xml:space="preserve">          minItems: 1</w:t>
      </w:r>
    </w:p>
    <w:p w14:paraId="6A262FC9" w14:textId="77777777" w:rsidR="002725ED" w:rsidRDefault="002725ED" w:rsidP="002725ED">
      <w:pPr>
        <w:pStyle w:val="PL"/>
      </w:pPr>
      <w:r>
        <w:t xml:space="preserve">        ueProximities:</w:t>
      </w:r>
    </w:p>
    <w:p w14:paraId="56042542" w14:textId="77777777" w:rsidR="002725ED" w:rsidRDefault="002725ED" w:rsidP="002725ED">
      <w:pPr>
        <w:pStyle w:val="PL"/>
      </w:pPr>
      <w:r>
        <w:t xml:space="preserve">          type: array</w:t>
      </w:r>
    </w:p>
    <w:p w14:paraId="78163CC0" w14:textId="77777777" w:rsidR="002725ED" w:rsidRDefault="002725ED" w:rsidP="002725ED">
      <w:pPr>
        <w:pStyle w:val="PL"/>
      </w:pPr>
      <w:r>
        <w:t xml:space="preserve">          items:</w:t>
      </w:r>
    </w:p>
    <w:p w14:paraId="0825818C" w14:textId="77777777" w:rsidR="002725ED" w:rsidRDefault="002725ED" w:rsidP="002725ED">
      <w:pPr>
        <w:pStyle w:val="PL"/>
      </w:pPr>
      <w:r>
        <w:t xml:space="preserve">            $ref: '#/components/schemas/UeProximity'</w:t>
      </w:r>
    </w:p>
    <w:p w14:paraId="21E78BA3" w14:textId="77777777" w:rsidR="002725ED" w:rsidRDefault="002725ED" w:rsidP="002725ED">
      <w:pPr>
        <w:pStyle w:val="PL"/>
      </w:pPr>
      <w:r>
        <w:t xml:space="preserve">          minItems: 1</w:t>
      </w:r>
    </w:p>
    <w:p w14:paraId="4AE4B365" w14:textId="77777777" w:rsidR="002725ED" w:rsidRDefault="002725ED" w:rsidP="002725ED">
      <w:pPr>
        <w:pStyle w:val="PL"/>
      </w:pPr>
      <w:r>
        <w:t xml:space="preserve">        ttcInfo:</w:t>
      </w:r>
    </w:p>
    <w:p w14:paraId="42C318F6" w14:textId="77777777" w:rsidR="002725ED" w:rsidRDefault="002725ED" w:rsidP="002725ED">
      <w:pPr>
        <w:pStyle w:val="PL"/>
      </w:pPr>
      <w:r>
        <w:t xml:space="preserve">          $ref: '#/components/schemas/TimeToCollisionInfo'</w:t>
      </w:r>
    </w:p>
    <w:p w14:paraId="51A16517" w14:textId="77777777" w:rsidR="002725ED" w:rsidRDefault="002725ED" w:rsidP="002725ED">
      <w:pPr>
        <w:pStyle w:val="PL"/>
      </w:pPr>
      <w:r>
        <w:t xml:space="preserve">      required:</w:t>
      </w:r>
    </w:p>
    <w:p w14:paraId="37B00763" w14:textId="77777777" w:rsidR="002725ED" w:rsidRDefault="002725ED" w:rsidP="002725ED">
      <w:pPr>
        <w:pStyle w:val="PL"/>
      </w:pPr>
      <w:r>
        <w:t xml:space="preserve">        - tsStart</w:t>
      </w:r>
    </w:p>
    <w:p w14:paraId="7718273F" w14:textId="77777777" w:rsidR="002725ED" w:rsidRDefault="002725ED" w:rsidP="002725ED">
      <w:pPr>
        <w:pStyle w:val="PL"/>
      </w:pPr>
      <w:r>
        <w:t xml:space="preserve">        - tsDuration</w:t>
      </w:r>
    </w:p>
    <w:p w14:paraId="74A68442" w14:textId="77777777" w:rsidR="002725ED" w:rsidRDefault="002725ED" w:rsidP="002725ED">
      <w:pPr>
        <w:pStyle w:val="PL"/>
      </w:pPr>
      <w:r>
        <w:t xml:space="preserve">        - ueProximities</w:t>
      </w:r>
    </w:p>
    <w:p w14:paraId="332CD93B" w14:textId="77777777" w:rsidR="002725ED" w:rsidRDefault="002725ED" w:rsidP="002725ED">
      <w:pPr>
        <w:pStyle w:val="PL"/>
      </w:pPr>
    </w:p>
    <w:p w14:paraId="5A966CA5" w14:textId="77777777" w:rsidR="002725ED" w:rsidRDefault="002725ED" w:rsidP="002725ED">
      <w:pPr>
        <w:pStyle w:val="PL"/>
      </w:pPr>
      <w:r>
        <w:t xml:space="preserve">    UeProximity:</w:t>
      </w:r>
    </w:p>
    <w:p w14:paraId="57D2E954" w14:textId="77777777" w:rsidR="002725ED" w:rsidRDefault="002725ED" w:rsidP="002725ED">
      <w:pPr>
        <w:pStyle w:val="PL"/>
      </w:pPr>
      <w:r>
        <w:t xml:space="preserve">      description: </w:t>
      </w:r>
      <w:r>
        <w:rPr>
          <w:lang w:val="en-US" w:eastAsia="zh-CN"/>
        </w:rPr>
        <w:t>Represents the</w:t>
      </w:r>
      <w:r>
        <w:t xml:space="preserve"> Observed or Predicted proximity information</w:t>
      </w:r>
      <w:r>
        <w:rPr>
          <w:lang w:val="en-US" w:eastAsia="zh-CN"/>
        </w:rPr>
        <w:t>.</w:t>
      </w:r>
    </w:p>
    <w:p w14:paraId="514E313A" w14:textId="77777777" w:rsidR="002725ED" w:rsidRPr="007B3BEB"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FC3659F" w14:textId="77777777" w:rsidR="002725ED" w:rsidRDefault="002725ED" w:rsidP="002725ED">
      <w:pPr>
        <w:pStyle w:val="PL"/>
      </w:pPr>
      <w:r>
        <w:t xml:space="preserve">      properties:</w:t>
      </w:r>
    </w:p>
    <w:p w14:paraId="461E5FA6" w14:textId="77777777" w:rsidR="002725ED" w:rsidRDefault="002725ED" w:rsidP="002725ED">
      <w:pPr>
        <w:pStyle w:val="PL"/>
      </w:pPr>
      <w:r>
        <w:t xml:space="preserve">        ueDistance:</w:t>
      </w:r>
    </w:p>
    <w:p w14:paraId="164849CF" w14:textId="77777777" w:rsidR="002725ED" w:rsidRDefault="002725ED" w:rsidP="002725ED">
      <w:pPr>
        <w:pStyle w:val="PL"/>
      </w:pPr>
      <w:r>
        <w:t xml:space="preserve">          type: integer</w:t>
      </w:r>
    </w:p>
    <w:p w14:paraId="6E445041" w14:textId="77777777" w:rsidR="002725ED" w:rsidRDefault="002725ED" w:rsidP="002725ED">
      <w:pPr>
        <w:pStyle w:val="PL"/>
      </w:pPr>
      <w:r>
        <w:t xml:space="preserve">        ueVelocity:</w:t>
      </w:r>
    </w:p>
    <w:p w14:paraId="4DC7C772" w14:textId="77777777" w:rsidR="002725ED" w:rsidRDefault="002725ED" w:rsidP="002725ED">
      <w:pPr>
        <w:pStyle w:val="PL"/>
      </w:pPr>
      <w:r>
        <w:t xml:space="preserve">          $ref: 'TS29572_Nlmf_Location.yaml#/components/schemas/VelocityEstimate'</w:t>
      </w:r>
    </w:p>
    <w:p w14:paraId="043B47BF" w14:textId="77777777" w:rsidR="002725ED" w:rsidRDefault="002725ED" w:rsidP="002725ED">
      <w:pPr>
        <w:pStyle w:val="PL"/>
        <w:rPr>
          <w:lang w:eastAsia="zh-CN"/>
        </w:rPr>
      </w:pPr>
      <w:r>
        <w:t xml:space="preserve">        </w:t>
      </w:r>
      <w:r>
        <w:rPr>
          <w:lang w:eastAsia="zh-CN"/>
        </w:rPr>
        <w:t>avrSpeed:</w:t>
      </w:r>
    </w:p>
    <w:p w14:paraId="713C0A01" w14:textId="77777777" w:rsidR="002725ED" w:rsidRDefault="002725ED" w:rsidP="002725ED">
      <w:pPr>
        <w:pStyle w:val="PL"/>
      </w:pPr>
      <w:r>
        <w:t xml:space="preserve">          $ref: 'TS29571_CommonData.yaml#/components/schemas/Float'</w:t>
      </w:r>
    </w:p>
    <w:p w14:paraId="2758BB3B" w14:textId="77777777" w:rsidR="002725ED" w:rsidRDefault="002725ED" w:rsidP="002725ED">
      <w:pPr>
        <w:pStyle w:val="PL"/>
      </w:pPr>
      <w:r>
        <w:t xml:space="preserve">        </w:t>
      </w:r>
      <w:r>
        <w:rPr>
          <w:lang w:eastAsia="zh-CN"/>
        </w:rPr>
        <w:t>locOrientation</w:t>
      </w:r>
      <w:r>
        <w:t>:</w:t>
      </w:r>
    </w:p>
    <w:p w14:paraId="12138B72" w14:textId="77777777" w:rsidR="002725ED" w:rsidRDefault="002725ED" w:rsidP="002725ED">
      <w:pPr>
        <w:pStyle w:val="PL"/>
      </w:pPr>
      <w:r>
        <w:t xml:space="preserve">          $ref: '#/components/schemas/</w:t>
      </w:r>
      <w:r>
        <w:rPr>
          <w:lang w:eastAsia="zh-CN"/>
        </w:rPr>
        <w:t>LocationOrientation</w:t>
      </w:r>
      <w:r>
        <w:t>'</w:t>
      </w:r>
    </w:p>
    <w:p w14:paraId="12D9530F" w14:textId="77777777" w:rsidR="002725ED" w:rsidRDefault="002725ED" w:rsidP="002725ED">
      <w:pPr>
        <w:pStyle w:val="PL"/>
      </w:pPr>
      <w:r>
        <w:t xml:space="preserve">        ueTrajectories:</w:t>
      </w:r>
    </w:p>
    <w:p w14:paraId="3654143B" w14:textId="77777777" w:rsidR="002725ED" w:rsidRDefault="002725ED" w:rsidP="002725ED">
      <w:pPr>
        <w:pStyle w:val="PL"/>
      </w:pPr>
      <w:r>
        <w:t xml:space="preserve">          type: array</w:t>
      </w:r>
    </w:p>
    <w:p w14:paraId="5298F499" w14:textId="77777777" w:rsidR="002725ED" w:rsidRDefault="002725ED" w:rsidP="002725ED">
      <w:pPr>
        <w:pStyle w:val="PL"/>
      </w:pPr>
      <w:r>
        <w:t xml:space="preserve">          items:</w:t>
      </w:r>
    </w:p>
    <w:p w14:paraId="50EC7144" w14:textId="77777777" w:rsidR="002725ED" w:rsidRDefault="002725ED" w:rsidP="002725ED">
      <w:pPr>
        <w:pStyle w:val="PL"/>
      </w:pPr>
      <w:r>
        <w:t xml:space="preserve">            $ref: '#/components/schemas/UeTrajectory'</w:t>
      </w:r>
    </w:p>
    <w:p w14:paraId="19C215D2" w14:textId="77777777" w:rsidR="002725ED" w:rsidRDefault="002725ED" w:rsidP="002725ED">
      <w:pPr>
        <w:pStyle w:val="PL"/>
      </w:pPr>
      <w:r>
        <w:t xml:space="preserve">          minItems: 1</w:t>
      </w:r>
    </w:p>
    <w:p w14:paraId="45CBE424" w14:textId="77777777" w:rsidR="002725ED" w:rsidRDefault="002725ED" w:rsidP="002725ED">
      <w:pPr>
        <w:pStyle w:val="PL"/>
      </w:pPr>
      <w:r>
        <w:t xml:space="preserve">        </w:t>
      </w:r>
      <w:r>
        <w:rPr>
          <w:lang w:eastAsia="zh-CN"/>
        </w:rPr>
        <w:t>ratio</w:t>
      </w:r>
      <w:r>
        <w:t>:</w:t>
      </w:r>
    </w:p>
    <w:p w14:paraId="39FC2487" w14:textId="77777777" w:rsidR="002725ED" w:rsidRDefault="002725ED" w:rsidP="002725ED">
      <w:pPr>
        <w:pStyle w:val="PL"/>
      </w:pPr>
      <w:r>
        <w:t xml:space="preserve">          $ref: 'TS29571_CommonData.yaml#/components/schemas/SamplingRatio'</w:t>
      </w:r>
    </w:p>
    <w:p w14:paraId="191214A7" w14:textId="77777777" w:rsidR="002725ED" w:rsidRDefault="002725ED" w:rsidP="002725ED">
      <w:pPr>
        <w:pStyle w:val="PL"/>
      </w:pPr>
    </w:p>
    <w:p w14:paraId="65AF1AB0" w14:textId="77777777" w:rsidR="002725ED" w:rsidRDefault="002725ED" w:rsidP="002725ED">
      <w:pPr>
        <w:pStyle w:val="PL"/>
      </w:pPr>
      <w:r>
        <w:t xml:space="preserve">    UeTrajectory:</w:t>
      </w:r>
    </w:p>
    <w:p w14:paraId="099FD1D8" w14:textId="77777777" w:rsidR="002725ED" w:rsidRDefault="002725ED" w:rsidP="002725ED">
      <w:pPr>
        <w:pStyle w:val="PL"/>
      </w:pPr>
      <w:r>
        <w:t xml:space="preserve">      description: </w:t>
      </w:r>
      <w:r>
        <w:rPr>
          <w:lang w:val="en-US" w:eastAsia="zh-CN"/>
        </w:rPr>
        <w:t>Represents timestamped UE positions.</w:t>
      </w:r>
    </w:p>
    <w:p w14:paraId="53420144" w14:textId="77777777" w:rsidR="002725ED" w:rsidRPr="007B3BEB"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6377794" w14:textId="77777777" w:rsidR="002725ED" w:rsidRDefault="002725ED" w:rsidP="002725ED">
      <w:pPr>
        <w:pStyle w:val="PL"/>
      </w:pPr>
      <w:r>
        <w:t xml:space="preserve">      properties:</w:t>
      </w:r>
    </w:p>
    <w:p w14:paraId="38F3357E" w14:textId="77777777" w:rsidR="002725ED" w:rsidRDefault="002725ED" w:rsidP="002725ED">
      <w:pPr>
        <w:pStyle w:val="PL"/>
      </w:pPr>
      <w:r>
        <w:t xml:space="preserve">        supi:</w:t>
      </w:r>
    </w:p>
    <w:p w14:paraId="6557FC9C" w14:textId="77777777" w:rsidR="002725ED" w:rsidRDefault="002725ED" w:rsidP="002725ED">
      <w:pPr>
        <w:pStyle w:val="PL"/>
      </w:pPr>
      <w:r>
        <w:t xml:space="preserve">          $ref: 'TS29571_CommonData.yaml#/components/schemas/Supi'</w:t>
      </w:r>
    </w:p>
    <w:p w14:paraId="7B82E4B4" w14:textId="77777777" w:rsidR="002725ED" w:rsidRDefault="002725ED" w:rsidP="002725ED">
      <w:pPr>
        <w:pStyle w:val="PL"/>
      </w:pPr>
      <w:r>
        <w:t xml:space="preserve">        gpsi:</w:t>
      </w:r>
    </w:p>
    <w:p w14:paraId="678CCD24" w14:textId="77777777" w:rsidR="002725ED" w:rsidRDefault="002725ED" w:rsidP="002725ED">
      <w:pPr>
        <w:pStyle w:val="PL"/>
      </w:pPr>
      <w:r>
        <w:t xml:space="preserve">          $ref: 'TS29571_CommonData.yaml#/components/schemas/Gpsi'</w:t>
      </w:r>
    </w:p>
    <w:p w14:paraId="1FA6D2BE" w14:textId="77777777" w:rsidR="002725ED" w:rsidRDefault="002725ED" w:rsidP="002725ED">
      <w:pPr>
        <w:pStyle w:val="PL"/>
      </w:pPr>
      <w:r>
        <w:t xml:space="preserve">        timestampedLocs:</w:t>
      </w:r>
    </w:p>
    <w:p w14:paraId="5DEF95BE" w14:textId="77777777" w:rsidR="002725ED" w:rsidRDefault="002725ED" w:rsidP="002725ED">
      <w:pPr>
        <w:pStyle w:val="PL"/>
      </w:pPr>
      <w:r>
        <w:t xml:space="preserve">          type: array</w:t>
      </w:r>
    </w:p>
    <w:p w14:paraId="4B50883E" w14:textId="77777777" w:rsidR="002725ED" w:rsidRDefault="002725ED" w:rsidP="002725ED">
      <w:pPr>
        <w:pStyle w:val="PL"/>
      </w:pPr>
      <w:r>
        <w:t xml:space="preserve">          items:</w:t>
      </w:r>
    </w:p>
    <w:p w14:paraId="6B8793C7" w14:textId="77777777" w:rsidR="002725ED" w:rsidRDefault="002725ED" w:rsidP="002725ED">
      <w:pPr>
        <w:pStyle w:val="PL"/>
      </w:pPr>
      <w:r>
        <w:t xml:space="preserve">            $ref: '#/components/schemas/TimestampedLocation'</w:t>
      </w:r>
    </w:p>
    <w:p w14:paraId="4B3D30A7" w14:textId="77777777" w:rsidR="002725ED" w:rsidRDefault="002725ED" w:rsidP="002725ED">
      <w:pPr>
        <w:pStyle w:val="PL"/>
      </w:pPr>
      <w:r>
        <w:t xml:space="preserve">          minItems: 1</w:t>
      </w:r>
    </w:p>
    <w:p w14:paraId="05805E26" w14:textId="77777777" w:rsidR="002725ED" w:rsidRDefault="002725ED" w:rsidP="002725ED">
      <w:pPr>
        <w:pStyle w:val="PL"/>
      </w:pPr>
      <w:r>
        <w:t xml:space="preserve">      required:</w:t>
      </w:r>
    </w:p>
    <w:p w14:paraId="28A8855D" w14:textId="77777777" w:rsidR="002725ED" w:rsidRDefault="002725ED" w:rsidP="002725ED">
      <w:pPr>
        <w:pStyle w:val="PL"/>
      </w:pPr>
      <w:r>
        <w:t xml:space="preserve">        - timestampedLocs</w:t>
      </w:r>
    </w:p>
    <w:p w14:paraId="6411050B" w14:textId="77777777" w:rsidR="002725ED" w:rsidRDefault="002725ED" w:rsidP="002725ED">
      <w:pPr>
        <w:pStyle w:val="PL"/>
      </w:pPr>
      <w:r>
        <w:t xml:space="preserve">      oneOf:</w:t>
      </w:r>
    </w:p>
    <w:p w14:paraId="7BFB630A"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761373FC"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p w14:paraId="63558667" w14:textId="77777777" w:rsidR="002725ED" w:rsidRDefault="002725ED" w:rsidP="002725ED">
      <w:pPr>
        <w:pStyle w:val="PL"/>
      </w:pPr>
    </w:p>
    <w:p w14:paraId="631200FF" w14:textId="77777777" w:rsidR="002725ED" w:rsidRDefault="002725ED" w:rsidP="002725ED">
      <w:pPr>
        <w:pStyle w:val="PL"/>
      </w:pPr>
      <w:r>
        <w:t xml:space="preserve">    TimestampedLocation:</w:t>
      </w:r>
    </w:p>
    <w:p w14:paraId="44BD1FD6" w14:textId="77777777" w:rsidR="002725ED" w:rsidRDefault="002725ED" w:rsidP="002725ED">
      <w:pPr>
        <w:pStyle w:val="PL"/>
      </w:pPr>
      <w:r>
        <w:t xml:space="preserve">      description: The timestamped locations of the trajectory of the UE</w:t>
      </w:r>
      <w:r>
        <w:rPr>
          <w:lang w:val="en-US" w:eastAsia="zh-CN"/>
        </w:rPr>
        <w:t>.</w:t>
      </w:r>
    </w:p>
    <w:p w14:paraId="267B2F7B" w14:textId="77777777" w:rsidR="002725ED" w:rsidRPr="007B3BEB"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ED95A3F" w14:textId="77777777" w:rsidR="002725ED" w:rsidRDefault="002725ED" w:rsidP="002725ED">
      <w:pPr>
        <w:pStyle w:val="PL"/>
      </w:pPr>
      <w:r>
        <w:t xml:space="preserve">      properties:</w:t>
      </w:r>
    </w:p>
    <w:p w14:paraId="5368178D" w14:textId="77777777" w:rsidR="002725ED" w:rsidRDefault="002725ED" w:rsidP="002725ED">
      <w:pPr>
        <w:pStyle w:val="PL"/>
      </w:pPr>
      <w:r>
        <w:t xml:space="preserve">        ts:</w:t>
      </w:r>
    </w:p>
    <w:p w14:paraId="5B5C4EF1" w14:textId="77777777" w:rsidR="002725ED" w:rsidRDefault="002725ED" w:rsidP="002725ED">
      <w:pPr>
        <w:pStyle w:val="PL"/>
      </w:pPr>
      <w:r>
        <w:t xml:space="preserve">          $ref: 'TS29571_CommonData.yaml#/components/schemas/DateTime'</w:t>
      </w:r>
    </w:p>
    <w:p w14:paraId="7F4D61C4" w14:textId="77777777" w:rsidR="002725ED" w:rsidRDefault="002725ED" w:rsidP="002725ED">
      <w:pPr>
        <w:pStyle w:val="PL"/>
      </w:pPr>
      <w:r>
        <w:t xml:space="preserve">        locInfo:</w:t>
      </w:r>
    </w:p>
    <w:p w14:paraId="56ACA3D3" w14:textId="77777777" w:rsidR="002725ED" w:rsidRDefault="002725ED" w:rsidP="002725ED">
      <w:pPr>
        <w:pStyle w:val="PL"/>
      </w:pPr>
      <w:r>
        <w:t xml:space="preserve">          items:</w:t>
      </w:r>
    </w:p>
    <w:p w14:paraId="3815A6CD" w14:textId="77777777" w:rsidR="002725ED" w:rsidRDefault="002725ED" w:rsidP="002725ED">
      <w:pPr>
        <w:pStyle w:val="PL"/>
      </w:pPr>
      <w:r>
        <w:t xml:space="preserve">            $ref: '#/components/schemas/LocationInfo'</w:t>
      </w:r>
    </w:p>
    <w:p w14:paraId="31ACD573" w14:textId="77777777" w:rsidR="002725ED" w:rsidRDefault="002725ED" w:rsidP="002725ED">
      <w:pPr>
        <w:pStyle w:val="PL"/>
      </w:pPr>
      <w:r>
        <w:t xml:space="preserve">      required:</w:t>
      </w:r>
    </w:p>
    <w:p w14:paraId="4E85617C" w14:textId="77777777" w:rsidR="002725ED" w:rsidRDefault="002725ED" w:rsidP="002725ED">
      <w:pPr>
        <w:pStyle w:val="PL"/>
      </w:pPr>
      <w:r>
        <w:t xml:space="preserve">        - ts</w:t>
      </w:r>
    </w:p>
    <w:p w14:paraId="6DF9C18A" w14:textId="77777777" w:rsidR="002725ED" w:rsidRDefault="002725ED" w:rsidP="002725ED">
      <w:pPr>
        <w:pStyle w:val="PL"/>
      </w:pPr>
      <w:r>
        <w:t xml:space="preserve">        - locInfo</w:t>
      </w:r>
    </w:p>
    <w:p w14:paraId="2182AFC4" w14:textId="77777777" w:rsidR="002725ED" w:rsidRDefault="002725ED" w:rsidP="002725ED">
      <w:pPr>
        <w:pStyle w:val="PL"/>
      </w:pPr>
    </w:p>
    <w:p w14:paraId="2D9DA395" w14:textId="77777777" w:rsidR="002725ED" w:rsidRDefault="002725ED" w:rsidP="002725ED">
      <w:pPr>
        <w:pStyle w:val="PL"/>
      </w:pPr>
      <w:r>
        <w:t xml:space="preserve">    TimeToCollisionInfo:</w:t>
      </w:r>
    </w:p>
    <w:p w14:paraId="13995982" w14:textId="77777777" w:rsidR="002725ED" w:rsidRDefault="002725ED" w:rsidP="002725ED">
      <w:pPr>
        <w:pStyle w:val="PL"/>
      </w:pPr>
      <w:r>
        <w:t xml:space="preserve">      description: </w:t>
      </w:r>
      <w:r>
        <w:rPr>
          <w:lang w:val="en-US" w:eastAsia="zh-CN"/>
        </w:rPr>
        <w:t>Represents</w:t>
      </w:r>
      <w:r>
        <w:t xml:space="preserve"> </w:t>
      </w:r>
      <w:r>
        <w:rPr>
          <w:lang w:val="en-US" w:eastAsia="zh-CN"/>
        </w:rPr>
        <w:t>Time To Collision (TTC) information.</w:t>
      </w:r>
    </w:p>
    <w:p w14:paraId="7D0B838D" w14:textId="77777777" w:rsidR="002725ED" w:rsidRPr="007B3BEB"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DC2A252" w14:textId="77777777" w:rsidR="002725ED" w:rsidRDefault="002725ED" w:rsidP="002725ED">
      <w:pPr>
        <w:pStyle w:val="PL"/>
      </w:pPr>
      <w:r>
        <w:t xml:space="preserve">      properties:</w:t>
      </w:r>
    </w:p>
    <w:p w14:paraId="6EDA056B" w14:textId="77777777" w:rsidR="002725ED" w:rsidRDefault="002725ED" w:rsidP="002725ED">
      <w:pPr>
        <w:pStyle w:val="PL"/>
      </w:pPr>
      <w:r>
        <w:t xml:space="preserve">        ttc:</w:t>
      </w:r>
    </w:p>
    <w:p w14:paraId="3D0ECDB6" w14:textId="77777777" w:rsidR="002725ED" w:rsidRDefault="002725ED" w:rsidP="002725ED">
      <w:pPr>
        <w:pStyle w:val="PL"/>
      </w:pPr>
      <w:r>
        <w:lastRenderedPageBreak/>
        <w:t xml:space="preserve">          $ref: 'TS29571_CommonData.yaml#/components/schemas/DateTime'</w:t>
      </w:r>
    </w:p>
    <w:p w14:paraId="7BF6920F" w14:textId="77777777" w:rsidR="002725ED" w:rsidRDefault="002725ED" w:rsidP="002725ED">
      <w:pPr>
        <w:pStyle w:val="PL"/>
      </w:pPr>
      <w:r>
        <w:t xml:space="preserve">        accuracy:</w:t>
      </w:r>
    </w:p>
    <w:p w14:paraId="3D4E4C93" w14:textId="77777777" w:rsidR="002725ED" w:rsidRDefault="002725ED" w:rsidP="002725ED">
      <w:pPr>
        <w:pStyle w:val="PL"/>
      </w:pPr>
      <w:r>
        <w:t xml:space="preserve">          $ref: 'TS29571_CommonData.yaml#/components/schemas/Uinteger'</w:t>
      </w:r>
    </w:p>
    <w:p w14:paraId="7FDC7871" w14:textId="77777777" w:rsidR="002725ED" w:rsidRDefault="002725ED" w:rsidP="002725ED">
      <w:pPr>
        <w:pStyle w:val="PL"/>
      </w:pPr>
      <w:r>
        <w:t xml:space="preserve">        confidence:</w:t>
      </w:r>
    </w:p>
    <w:p w14:paraId="48058D79" w14:textId="77777777" w:rsidR="002725ED" w:rsidRPr="0076721C" w:rsidRDefault="002725ED" w:rsidP="002725ED">
      <w:pPr>
        <w:pStyle w:val="PL"/>
      </w:pPr>
      <w:r>
        <w:t xml:space="preserve">          $ref: 'TS29571_CommonData.yaml#/components/schemas/Uinteger'</w:t>
      </w:r>
    </w:p>
    <w:p w14:paraId="18112FB4"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65FD093"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04D17C7C"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73A155CB" w14:textId="77777777" w:rsidR="002725ED" w:rsidRPr="007B3BEB"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F654828"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B8DE04D"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4CE2C589"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2C0F143"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EF45EAC"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6FE0C353"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CB23500"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7BA7FF90"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77042AD9"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5ECCAA1"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8266FD0"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159C32A4"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44F7A46"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181287DA"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19F2876C"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0841E9D1"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63B3B783"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0940C76"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4AAEC59C"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2DDFDB19"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7FE522D3"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1475E334"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99A00C2"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41BD529"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6ACD790F"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67AA1554"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0301327A"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FFA2891"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AF33000"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7E853B00"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8356862"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13F25B56"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53A69CA7"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9D4852A"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9057593"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517C4FA9"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908D645"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5310E0AB"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4987E486"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D56D1CD"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6BB9F9C"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66E6DA25"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14B994E"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0C451357" w14:textId="77777777" w:rsidR="002725ED" w:rsidRDefault="002725ED" w:rsidP="002725ED">
      <w:pPr>
        <w:pStyle w:val="PL"/>
        <w:rPr>
          <w:rFonts w:cs="Courier New"/>
          <w:szCs w:val="16"/>
        </w:rPr>
      </w:pPr>
    </w:p>
    <w:p w14:paraId="5103A774" w14:textId="77777777" w:rsidR="002725ED" w:rsidRDefault="002725ED" w:rsidP="002725ED">
      <w:pPr>
        <w:pStyle w:val="PL"/>
        <w:rPr>
          <w:rFonts w:cs="Courier New"/>
          <w:szCs w:val="16"/>
        </w:rPr>
      </w:pPr>
      <w:r>
        <w:rPr>
          <w:rFonts w:cs="Courier New"/>
          <w:szCs w:val="16"/>
        </w:rPr>
        <w:t>#</w:t>
      </w:r>
    </w:p>
    <w:p w14:paraId="143BE57C" w14:textId="77777777" w:rsidR="002725ED" w:rsidRDefault="002725ED" w:rsidP="002725ED">
      <w:pPr>
        <w:pStyle w:val="PL"/>
      </w:pPr>
      <w:r>
        <w:t># ENUMERATIONS DATA TYPES</w:t>
      </w:r>
    </w:p>
    <w:p w14:paraId="58DF7F71" w14:textId="77777777" w:rsidR="002725ED" w:rsidRDefault="002725ED" w:rsidP="002725ED">
      <w:pPr>
        <w:pStyle w:val="PL"/>
      </w:pPr>
      <w:r>
        <w:t>#</w:t>
      </w:r>
    </w:p>
    <w:p w14:paraId="1128F123" w14:textId="77777777" w:rsidR="002725ED" w:rsidRDefault="002725ED" w:rsidP="002725ED">
      <w:pPr>
        <w:pStyle w:val="PL"/>
      </w:pPr>
      <w:r>
        <w:t xml:space="preserve">    NotificationMethod:</w:t>
      </w:r>
    </w:p>
    <w:p w14:paraId="6AB79272" w14:textId="77777777" w:rsidR="002725ED" w:rsidRDefault="002725ED" w:rsidP="002725ED">
      <w:pPr>
        <w:pStyle w:val="PL"/>
      </w:pPr>
      <w:r>
        <w:t xml:space="preserve">      anyOf:</w:t>
      </w:r>
    </w:p>
    <w:p w14:paraId="1F7A0B3D" w14:textId="77777777" w:rsidR="002725ED" w:rsidRDefault="002725ED" w:rsidP="002725ED">
      <w:pPr>
        <w:pStyle w:val="PL"/>
      </w:pPr>
      <w:r>
        <w:t xml:space="preserve">      - type: string</w:t>
      </w:r>
    </w:p>
    <w:p w14:paraId="280DE540" w14:textId="77777777" w:rsidR="002725ED" w:rsidRDefault="002725ED" w:rsidP="002725ED">
      <w:pPr>
        <w:pStyle w:val="PL"/>
      </w:pPr>
      <w:r>
        <w:t xml:space="preserve">        enum:</w:t>
      </w:r>
    </w:p>
    <w:p w14:paraId="382083AB" w14:textId="77777777" w:rsidR="002725ED" w:rsidRDefault="002725ED" w:rsidP="002725ED">
      <w:pPr>
        <w:pStyle w:val="PL"/>
      </w:pPr>
      <w:r>
        <w:t xml:space="preserve">          - PERIODIC</w:t>
      </w:r>
    </w:p>
    <w:p w14:paraId="52681288" w14:textId="77777777" w:rsidR="002725ED" w:rsidRDefault="002725ED" w:rsidP="002725ED">
      <w:pPr>
        <w:pStyle w:val="PL"/>
      </w:pPr>
      <w:r>
        <w:t xml:space="preserve">          - THRESHOLD</w:t>
      </w:r>
    </w:p>
    <w:p w14:paraId="7D9BDC52" w14:textId="77777777" w:rsidR="002725ED" w:rsidRDefault="002725ED" w:rsidP="002725ED">
      <w:pPr>
        <w:pStyle w:val="PL"/>
      </w:pPr>
      <w:r>
        <w:t xml:space="preserve">      - type: string</w:t>
      </w:r>
    </w:p>
    <w:p w14:paraId="5F602BBA" w14:textId="77777777" w:rsidR="002725ED" w:rsidRDefault="002725ED" w:rsidP="002725ED">
      <w:pPr>
        <w:pStyle w:val="PL"/>
      </w:pPr>
      <w:r>
        <w:t xml:space="preserve">        description: &gt;</w:t>
      </w:r>
    </w:p>
    <w:p w14:paraId="077A54D1" w14:textId="77777777" w:rsidR="002725ED" w:rsidRDefault="002725ED" w:rsidP="002725ED">
      <w:pPr>
        <w:pStyle w:val="PL"/>
      </w:pPr>
      <w:r>
        <w:t xml:space="preserve">          This string provides forward-compatibility with future</w:t>
      </w:r>
    </w:p>
    <w:p w14:paraId="7B148C05" w14:textId="77777777" w:rsidR="002725ED" w:rsidRDefault="002725ED" w:rsidP="002725ED">
      <w:pPr>
        <w:pStyle w:val="PL"/>
      </w:pPr>
      <w:r>
        <w:t xml:space="preserve">          extensions to the enumeration but is not used to encode</w:t>
      </w:r>
    </w:p>
    <w:p w14:paraId="5E4CA190" w14:textId="77777777" w:rsidR="002725ED" w:rsidRDefault="002725ED" w:rsidP="002725ED">
      <w:pPr>
        <w:pStyle w:val="PL"/>
      </w:pPr>
      <w:r>
        <w:t xml:space="preserve">          content defined in the present version of this API.</w:t>
      </w:r>
    </w:p>
    <w:p w14:paraId="3CDEF3FE" w14:textId="77777777" w:rsidR="002725ED" w:rsidRDefault="002725ED" w:rsidP="002725ED">
      <w:pPr>
        <w:pStyle w:val="PL"/>
      </w:pPr>
      <w:r>
        <w:t xml:space="preserve">      description: |</w:t>
      </w:r>
    </w:p>
    <w:p w14:paraId="50433994" w14:textId="77777777" w:rsidR="002725ED" w:rsidRDefault="002725ED" w:rsidP="002725ED">
      <w:pPr>
        <w:pStyle w:val="PL"/>
      </w:pPr>
      <w:r>
        <w:t xml:space="preserve">        </w:t>
      </w:r>
      <w:r>
        <w:rPr>
          <w:lang w:eastAsia="zh-CN"/>
        </w:rPr>
        <w:t xml:space="preserve">Represents the notification methods for the subscribed events.  </w:t>
      </w:r>
    </w:p>
    <w:p w14:paraId="3E04C898" w14:textId="77777777" w:rsidR="002725ED" w:rsidRDefault="002725ED" w:rsidP="002725ED">
      <w:pPr>
        <w:pStyle w:val="PL"/>
      </w:pPr>
      <w:r>
        <w:t xml:space="preserve">        Possible values are:</w:t>
      </w:r>
    </w:p>
    <w:p w14:paraId="5890434A" w14:textId="77777777" w:rsidR="002725ED" w:rsidRDefault="002725ED" w:rsidP="002725ED">
      <w:pPr>
        <w:pStyle w:val="PL"/>
      </w:pPr>
      <w:r>
        <w:t xml:space="preserve">        - PERIODIC: The notification of the subscribed NWDAF Event is periodical. The period</w:t>
      </w:r>
    </w:p>
    <w:p w14:paraId="31724015" w14:textId="77777777" w:rsidR="002725ED" w:rsidRDefault="002725ED" w:rsidP="002725ED">
      <w:pPr>
        <w:pStyle w:val="PL"/>
        <w:rPr>
          <w:rFonts w:eastAsia="DengXian"/>
        </w:rPr>
      </w:pPr>
      <w:r>
        <w:t xml:space="preserve">          between the notifications is identified by repetitionPeriod </w:t>
      </w:r>
      <w:r>
        <w:rPr>
          <w:rFonts w:eastAsia="DengXian"/>
        </w:rPr>
        <w:t>and represents time in</w:t>
      </w:r>
    </w:p>
    <w:p w14:paraId="07112313" w14:textId="77777777" w:rsidR="002725ED" w:rsidRDefault="002725ED" w:rsidP="002725ED">
      <w:pPr>
        <w:pStyle w:val="PL"/>
      </w:pPr>
      <w:r>
        <w:rPr>
          <w:rFonts w:eastAsia="DengXian"/>
        </w:rPr>
        <w:t xml:space="preserve">          seconds</w:t>
      </w:r>
      <w:r>
        <w:t>.</w:t>
      </w:r>
    </w:p>
    <w:p w14:paraId="377B4148" w14:textId="77777777" w:rsidR="002725ED" w:rsidRDefault="002725ED" w:rsidP="002725ED">
      <w:pPr>
        <w:pStyle w:val="PL"/>
      </w:pPr>
      <w:r>
        <w:t xml:space="preserve">        - THRESHOLD: The subscribe of NWDAF Event is upon threshold exceeded.</w:t>
      </w:r>
    </w:p>
    <w:p w14:paraId="0E843589" w14:textId="77777777" w:rsidR="002725ED" w:rsidRDefault="002725ED" w:rsidP="002725ED">
      <w:pPr>
        <w:pStyle w:val="PL"/>
      </w:pPr>
    </w:p>
    <w:p w14:paraId="01067C19" w14:textId="77777777" w:rsidR="002725ED" w:rsidRDefault="002725ED" w:rsidP="002725ED">
      <w:pPr>
        <w:pStyle w:val="PL"/>
      </w:pPr>
      <w:r>
        <w:t xml:space="preserve">    NwdafEvent:</w:t>
      </w:r>
    </w:p>
    <w:p w14:paraId="70D38ED1" w14:textId="77777777" w:rsidR="002725ED" w:rsidRDefault="002725ED" w:rsidP="002725ED">
      <w:pPr>
        <w:pStyle w:val="PL"/>
      </w:pPr>
      <w:r>
        <w:t xml:space="preserve">      anyOf:</w:t>
      </w:r>
    </w:p>
    <w:p w14:paraId="7F1AC98E" w14:textId="77777777" w:rsidR="002725ED" w:rsidRDefault="002725ED" w:rsidP="002725ED">
      <w:pPr>
        <w:pStyle w:val="PL"/>
      </w:pPr>
      <w:r>
        <w:t xml:space="preserve">      - type: string</w:t>
      </w:r>
    </w:p>
    <w:p w14:paraId="41B34C0A" w14:textId="77777777" w:rsidR="002725ED" w:rsidRDefault="002725ED" w:rsidP="002725ED">
      <w:pPr>
        <w:pStyle w:val="PL"/>
      </w:pPr>
      <w:r>
        <w:lastRenderedPageBreak/>
        <w:t xml:space="preserve">        enum:</w:t>
      </w:r>
    </w:p>
    <w:p w14:paraId="1678F46D" w14:textId="77777777" w:rsidR="002725ED" w:rsidRDefault="002725ED" w:rsidP="002725ED">
      <w:pPr>
        <w:pStyle w:val="PL"/>
      </w:pPr>
      <w:r>
        <w:t xml:space="preserve">          - SLICE_LOAD_LEVEL</w:t>
      </w:r>
    </w:p>
    <w:p w14:paraId="3945B671" w14:textId="77777777" w:rsidR="002725ED" w:rsidRDefault="002725ED" w:rsidP="002725ED">
      <w:pPr>
        <w:pStyle w:val="PL"/>
      </w:pPr>
      <w:r>
        <w:t xml:space="preserve">          - NETWORK_PERFORMANCE</w:t>
      </w:r>
    </w:p>
    <w:p w14:paraId="4274D369" w14:textId="77777777" w:rsidR="002725ED" w:rsidRDefault="002725ED" w:rsidP="002725ED">
      <w:pPr>
        <w:pStyle w:val="PL"/>
      </w:pPr>
      <w:r>
        <w:t xml:space="preserve">          - NF_LOAD</w:t>
      </w:r>
    </w:p>
    <w:p w14:paraId="16DF2C21" w14:textId="77777777" w:rsidR="002725ED" w:rsidRDefault="002725ED" w:rsidP="002725ED">
      <w:pPr>
        <w:pStyle w:val="PL"/>
      </w:pPr>
      <w:r>
        <w:t xml:space="preserve">          - SERVICE_EXPERIENCE</w:t>
      </w:r>
    </w:p>
    <w:p w14:paraId="0AAC9E52" w14:textId="77777777" w:rsidR="002725ED" w:rsidRDefault="002725ED" w:rsidP="002725ED">
      <w:pPr>
        <w:pStyle w:val="PL"/>
      </w:pPr>
      <w:r>
        <w:t xml:space="preserve">          - UE_MOBILITY</w:t>
      </w:r>
    </w:p>
    <w:p w14:paraId="1B426956" w14:textId="77777777" w:rsidR="002725ED" w:rsidRDefault="002725ED" w:rsidP="002725ED">
      <w:pPr>
        <w:pStyle w:val="PL"/>
      </w:pPr>
      <w:r>
        <w:t xml:space="preserve">          - UE_COMMUNICATION</w:t>
      </w:r>
    </w:p>
    <w:p w14:paraId="5DCFCEE6" w14:textId="77777777" w:rsidR="002725ED" w:rsidRDefault="002725ED" w:rsidP="002725ED">
      <w:pPr>
        <w:pStyle w:val="PL"/>
      </w:pPr>
      <w:r>
        <w:t xml:space="preserve">          - QOS_SUSTAINABILITY</w:t>
      </w:r>
    </w:p>
    <w:p w14:paraId="08413269" w14:textId="77777777" w:rsidR="002725ED" w:rsidRDefault="002725ED" w:rsidP="002725ED">
      <w:pPr>
        <w:pStyle w:val="PL"/>
      </w:pPr>
      <w:r>
        <w:t xml:space="preserve">          - ABNORMAL_BEHAVIOUR</w:t>
      </w:r>
    </w:p>
    <w:p w14:paraId="4837AC5A" w14:textId="77777777" w:rsidR="002725ED" w:rsidRDefault="002725ED" w:rsidP="002725ED">
      <w:pPr>
        <w:pStyle w:val="PL"/>
      </w:pPr>
      <w:r>
        <w:t xml:space="preserve">          - USER_DATA_CONGESTION</w:t>
      </w:r>
    </w:p>
    <w:p w14:paraId="1ADBDA1B" w14:textId="77777777" w:rsidR="002725ED" w:rsidRDefault="002725ED" w:rsidP="002725ED">
      <w:pPr>
        <w:pStyle w:val="PL"/>
      </w:pPr>
      <w:r>
        <w:t xml:space="preserve">          - NSI_LOAD_LEVEL</w:t>
      </w:r>
    </w:p>
    <w:p w14:paraId="7F4AF660" w14:textId="77777777" w:rsidR="002725ED" w:rsidRDefault="002725ED" w:rsidP="002725ED">
      <w:pPr>
        <w:pStyle w:val="PL"/>
        <w:rPr>
          <w:lang w:eastAsia="zh-CN"/>
        </w:rPr>
      </w:pPr>
      <w:r>
        <w:t xml:space="preserve">          - </w:t>
      </w:r>
      <w:r>
        <w:rPr>
          <w:rFonts w:hint="eastAsia"/>
          <w:lang w:eastAsia="zh-CN"/>
        </w:rPr>
        <w:t>D</w:t>
      </w:r>
      <w:r>
        <w:rPr>
          <w:lang w:eastAsia="zh-CN"/>
        </w:rPr>
        <w:t>N_PERFORMANCE</w:t>
      </w:r>
    </w:p>
    <w:p w14:paraId="79DAC665" w14:textId="77777777" w:rsidR="002725ED" w:rsidRDefault="002725ED" w:rsidP="002725ED">
      <w:pPr>
        <w:pStyle w:val="PL"/>
      </w:pPr>
      <w:r>
        <w:t xml:space="preserve">          - DISPERSION</w:t>
      </w:r>
    </w:p>
    <w:p w14:paraId="58FA04E7" w14:textId="77777777" w:rsidR="002725ED" w:rsidRDefault="002725ED" w:rsidP="002725ED">
      <w:pPr>
        <w:pStyle w:val="PL"/>
      </w:pPr>
      <w:r>
        <w:t xml:space="preserve">          - RED_TRANS_EXP</w:t>
      </w:r>
    </w:p>
    <w:p w14:paraId="0A9B07A2" w14:textId="77777777" w:rsidR="002725ED" w:rsidRDefault="002725ED" w:rsidP="002725ED">
      <w:pPr>
        <w:pStyle w:val="PL"/>
      </w:pPr>
      <w:r>
        <w:t xml:space="preserve">          - WLAN_PERFORMANCE</w:t>
      </w:r>
    </w:p>
    <w:p w14:paraId="78809309" w14:textId="77777777" w:rsidR="002725ED" w:rsidRDefault="002725ED" w:rsidP="002725ED">
      <w:pPr>
        <w:pStyle w:val="PL"/>
      </w:pPr>
      <w:r>
        <w:t xml:space="preserve">          - </w:t>
      </w:r>
      <w:r>
        <w:rPr>
          <w:rFonts w:hint="eastAsia"/>
          <w:lang w:eastAsia="zh-CN"/>
        </w:rPr>
        <w:t>S</w:t>
      </w:r>
      <w:r>
        <w:rPr>
          <w:lang w:eastAsia="zh-CN"/>
        </w:rPr>
        <w:t>M_</w:t>
      </w:r>
      <w:r>
        <w:t>CONGESTION</w:t>
      </w:r>
    </w:p>
    <w:p w14:paraId="7795C185" w14:textId="77777777" w:rsidR="002725ED" w:rsidRDefault="002725ED" w:rsidP="002725ED">
      <w:pPr>
        <w:pStyle w:val="PL"/>
      </w:pPr>
      <w:r>
        <w:t xml:space="preserve">          - PFD_DETERMINATION</w:t>
      </w:r>
    </w:p>
    <w:p w14:paraId="472DF1E5" w14:textId="77777777" w:rsidR="002725ED" w:rsidRDefault="002725ED" w:rsidP="002725ED">
      <w:pPr>
        <w:pStyle w:val="PL"/>
      </w:pPr>
      <w:r>
        <w:t xml:space="preserve">          - PDU_SESSION_TRAFFIC</w:t>
      </w:r>
    </w:p>
    <w:p w14:paraId="48A5AB4B" w14:textId="77777777" w:rsidR="002725ED" w:rsidRDefault="002725ED" w:rsidP="002725ED">
      <w:pPr>
        <w:pStyle w:val="PL"/>
        <w:rPr>
          <w:lang w:eastAsia="zh-CN"/>
        </w:rPr>
      </w:pPr>
      <w:r>
        <w:t xml:space="preserve">          - </w:t>
      </w:r>
      <w:bookmarkStart w:id="87" w:name="_Hlk134712265"/>
      <w:r>
        <w:rPr>
          <w:lang w:eastAsia="zh-CN"/>
        </w:rPr>
        <w:t>E2E_DATA_VOL_TRANS_TIME</w:t>
      </w:r>
      <w:bookmarkEnd w:id="87"/>
    </w:p>
    <w:p w14:paraId="16A93291" w14:textId="77777777" w:rsidR="002725ED" w:rsidRDefault="002725ED" w:rsidP="002725ED">
      <w:pPr>
        <w:pStyle w:val="PL"/>
        <w:rPr>
          <w:lang w:eastAsia="zh-CN"/>
        </w:rPr>
      </w:pPr>
      <w:bookmarkStart w:id="88" w:name="_Hlk138707473"/>
      <w:r>
        <w:t xml:space="preserve">          - </w:t>
      </w:r>
      <w:r>
        <w:rPr>
          <w:lang w:eastAsia="ja-JP"/>
        </w:rPr>
        <w:t>MOVEMENT_BEHAVIOUR</w:t>
      </w:r>
      <w:bookmarkEnd w:id="88"/>
    </w:p>
    <w:p w14:paraId="7405A1BD"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171AD14A" w14:textId="77777777" w:rsidR="002725ED" w:rsidRPr="0076721C"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bookmarkStart w:id="89" w:name="_Hlk145416005"/>
      <w:r>
        <w:rPr>
          <w:rFonts w:ascii="Courier New" w:hAnsi="Courier New"/>
          <w:sz w:val="16"/>
          <w:lang w:eastAsia="zh-CN"/>
        </w:rPr>
        <w:t xml:space="preserve">          - RELATIVE_PROXIMITY</w:t>
      </w:r>
    </w:p>
    <w:bookmarkEnd w:id="89"/>
    <w:p w14:paraId="7ADBC0A5" w14:textId="77777777" w:rsidR="002725ED" w:rsidRDefault="002725ED" w:rsidP="002725ED">
      <w:pPr>
        <w:pStyle w:val="PL"/>
      </w:pPr>
      <w:r>
        <w:t xml:space="preserve">      - type: string</w:t>
      </w:r>
    </w:p>
    <w:p w14:paraId="5B7A860E" w14:textId="77777777" w:rsidR="002725ED" w:rsidRDefault="002725ED" w:rsidP="002725ED">
      <w:pPr>
        <w:pStyle w:val="PL"/>
      </w:pPr>
      <w:r>
        <w:t xml:space="preserve">        description: &gt;</w:t>
      </w:r>
    </w:p>
    <w:p w14:paraId="0675BAB4" w14:textId="77777777" w:rsidR="002725ED" w:rsidRDefault="002725ED" w:rsidP="002725ED">
      <w:pPr>
        <w:pStyle w:val="PL"/>
      </w:pPr>
      <w:r>
        <w:t xml:space="preserve">          This string provides forward-compatibility with future</w:t>
      </w:r>
    </w:p>
    <w:p w14:paraId="6D884947" w14:textId="77777777" w:rsidR="002725ED" w:rsidRDefault="002725ED" w:rsidP="002725ED">
      <w:pPr>
        <w:pStyle w:val="PL"/>
      </w:pPr>
      <w:r>
        <w:t xml:space="preserve">          extensions to the enumeration but is not used to encode</w:t>
      </w:r>
    </w:p>
    <w:p w14:paraId="20702A59" w14:textId="77777777" w:rsidR="002725ED" w:rsidRDefault="002725ED" w:rsidP="002725ED">
      <w:pPr>
        <w:pStyle w:val="PL"/>
      </w:pPr>
      <w:r>
        <w:t xml:space="preserve">          content defined in the present version of this API.</w:t>
      </w:r>
    </w:p>
    <w:p w14:paraId="0A154E0F" w14:textId="77777777" w:rsidR="002725ED" w:rsidRDefault="002725ED" w:rsidP="002725ED">
      <w:pPr>
        <w:pStyle w:val="PL"/>
      </w:pPr>
      <w:r>
        <w:t xml:space="preserve">      description: |</w:t>
      </w:r>
    </w:p>
    <w:p w14:paraId="6E6051FD" w14:textId="77777777" w:rsidR="002725ED" w:rsidRDefault="002725ED" w:rsidP="002725ED">
      <w:pPr>
        <w:pStyle w:val="PL"/>
      </w:pPr>
      <w:r>
        <w:t xml:space="preserve">        </w:t>
      </w:r>
      <w:r>
        <w:rPr>
          <w:lang w:eastAsia="zh-CN"/>
        </w:rPr>
        <w:t xml:space="preserve">Describes the NWDAF Events.  </w:t>
      </w:r>
    </w:p>
    <w:p w14:paraId="00364E20" w14:textId="77777777" w:rsidR="002725ED" w:rsidRDefault="002725ED" w:rsidP="002725ED">
      <w:pPr>
        <w:pStyle w:val="PL"/>
      </w:pPr>
      <w:r>
        <w:t xml:space="preserve">        Possible values are:</w:t>
      </w:r>
    </w:p>
    <w:p w14:paraId="3E5FD4CD" w14:textId="77777777" w:rsidR="002725ED" w:rsidRDefault="002725ED" w:rsidP="002725ED">
      <w:pPr>
        <w:pStyle w:val="PL"/>
      </w:pPr>
      <w:r>
        <w:t xml:space="preserve">        - SLICE_LOAD_LEVEL: Indicates that the event subscribed is load level information of Network</w:t>
      </w:r>
    </w:p>
    <w:p w14:paraId="7D7398A2" w14:textId="77777777" w:rsidR="002725ED" w:rsidRDefault="002725ED" w:rsidP="002725ED">
      <w:pPr>
        <w:pStyle w:val="PL"/>
      </w:pPr>
      <w:r>
        <w:t xml:space="preserve">          Slice.</w:t>
      </w:r>
    </w:p>
    <w:p w14:paraId="56B3771C" w14:textId="77777777" w:rsidR="002725ED" w:rsidRDefault="002725ED" w:rsidP="002725ED">
      <w:pPr>
        <w:pStyle w:val="PL"/>
      </w:pPr>
      <w:r>
        <w:t xml:space="preserve">        - NETWORK_PERFORMANCE: Indicates that the event subscribed is network performance</w:t>
      </w:r>
    </w:p>
    <w:p w14:paraId="3DED5B8B" w14:textId="77777777" w:rsidR="002725ED" w:rsidRDefault="002725ED" w:rsidP="002725ED">
      <w:pPr>
        <w:pStyle w:val="PL"/>
      </w:pPr>
      <w:r>
        <w:t xml:space="preserve">          information.</w:t>
      </w:r>
    </w:p>
    <w:p w14:paraId="55DDAC53" w14:textId="77777777" w:rsidR="002725ED" w:rsidRDefault="002725ED" w:rsidP="002725ED">
      <w:pPr>
        <w:pStyle w:val="PL"/>
        <w:ind w:left="160" w:hangingChars="100" w:hanging="160"/>
      </w:pPr>
      <w:r>
        <w:t xml:space="preserve">        - NF_LOAD: Indicates that the event subscribed is load level and status of one or several</w:t>
      </w:r>
    </w:p>
    <w:p w14:paraId="3428DB46" w14:textId="77777777" w:rsidR="002725ED" w:rsidRDefault="002725ED" w:rsidP="002725ED">
      <w:pPr>
        <w:pStyle w:val="PL"/>
        <w:ind w:left="160" w:hangingChars="100" w:hanging="160"/>
      </w:pPr>
      <w:r>
        <w:t xml:space="preserve">          Network Functions.</w:t>
      </w:r>
    </w:p>
    <w:p w14:paraId="1E70CE38" w14:textId="77777777" w:rsidR="002725ED" w:rsidRDefault="002725ED" w:rsidP="002725ED">
      <w:pPr>
        <w:pStyle w:val="PL"/>
        <w:rPr>
          <w:lang w:val="en-US"/>
        </w:rPr>
      </w:pPr>
      <w:r>
        <w:rPr>
          <w:lang w:val="en-US"/>
        </w:rPr>
        <w:t xml:space="preserve">        - SERVICE_EXPERIENCE: Indicates that the event subscribed is service experience.</w:t>
      </w:r>
    </w:p>
    <w:p w14:paraId="68A40040" w14:textId="77777777" w:rsidR="002725ED" w:rsidRDefault="002725ED" w:rsidP="002725ED">
      <w:pPr>
        <w:pStyle w:val="PL"/>
        <w:rPr>
          <w:lang w:val="en-US"/>
        </w:rPr>
      </w:pPr>
      <w:r>
        <w:rPr>
          <w:lang w:val="en-US"/>
        </w:rPr>
        <w:t xml:space="preserve">        - UE_MOBILITY: Indicates that the event subscribed is UE mobility information.</w:t>
      </w:r>
    </w:p>
    <w:p w14:paraId="76AA8325" w14:textId="77777777" w:rsidR="002725ED" w:rsidRDefault="002725ED" w:rsidP="002725ED">
      <w:pPr>
        <w:pStyle w:val="PL"/>
        <w:rPr>
          <w:lang w:val="en-US"/>
        </w:rPr>
      </w:pPr>
      <w:r>
        <w:rPr>
          <w:lang w:val="en-US"/>
        </w:rPr>
        <w:t xml:space="preserve">        - UE_COMMUNICATION: Indicates that the event subscribed is UE communication information.</w:t>
      </w:r>
    </w:p>
    <w:p w14:paraId="067611DD" w14:textId="77777777" w:rsidR="002725ED" w:rsidRDefault="002725ED" w:rsidP="002725ED">
      <w:pPr>
        <w:pStyle w:val="PL"/>
        <w:rPr>
          <w:lang w:val="en-US"/>
        </w:rPr>
      </w:pPr>
      <w:r>
        <w:rPr>
          <w:lang w:val="en-US"/>
        </w:rPr>
        <w:t xml:space="preserve">        - QOS_SUSTAINABILITY: Indicates that the event subscribed is QoS sustainability.</w:t>
      </w:r>
    </w:p>
    <w:p w14:paraId="7A9802A7" w14:textId="77777777" w:rsidR="002725ED" w:rsidRDefault="002725ED" w:rsidP="002725ED">
      <w:pPr>
        <w:pStyle w:val="PL"/>
        <w:rPr>
          <w:lang w:val="en-US"/>
        </w:rPr>
      </w:pPr>
      <w:r>
        <w:rPr>
          <w:lang w:val="en-US"/>
        </w:rPr>
        <w:t xml:space="preserve">        - ABNORMAL_BEHAVIOUR: Indicates that the event subscribed is abnormal behaviour.</w:t>
      </w:r>
    </w:p>
    <w:p w14:paraId="34AAC9CA" w14:textId="77777777" w:rsidR="002725ED" w:rsidRDefault="002725ED" w:rsidP="002725ED">
      <w:pPr>
        <w:pStyle w:val="PL"/>
        <w:rPr>
          <w:lang w:val="en-US"/>
        </w:rPr>
      </w:pPr>
      <w:r>
        <w:rPr>
          <w:lang w:val="en-US"/>
        </w:rPr>
        <w:t xml:space="preserve">        - USER_DATA_CONGESTION: Indicates that the event subscribed is user data congestion</w:t>
      </w:r>
    </w:p>
    <w:p w14:paraId="170C0D72" w14:textId="77777777" w:rsidR="002725ED" w:rsidRDefault="002725ED" w:rsidP="002725ED">
      <w:pPr>
        <w:pStyle w:val="PL"/>
        <w:rPr>
          <w:lang w:val="en-US"/>
        </w:rPr>
      </w:pPr>
      <w:r>
        <w:rPr>
          <w:lang w:val="en-US"/>
        </w:rPr>
        <w:t xml:space="preserve">          information.</w:t>
      </w:r>
    </w:p>
    <w:p w14:paraId="446C97B2" w14:textId="77777777" w:rsidR="002725ED" w:rsidRDefault="002725ED" w:rsidP="002725ED">
      <w:pPr>
        <w:pStyle w:val="PL"/>
        <w:rPr>
          <w:lang w:val="en-US"/>
        </w:rPr>
      </w:pPr>
      <w:r>
        <w:rPr>
          <w:lang w:val="en-US"/>
        </w:rPr>
        <w:t xml:space="preserve">        - NSI_LOAD_LEVEL: Indicates that the event subscribed is load level information of Network</w:t>
      </w:r>
    </w:p>
    <w:p w14:paraId="150453DE" w14:textId="77777777" w:rsidR="002725ED" w:rsidRDefault="002725ED" w:rsidP="002725ED">
      <w:pPr>
        <w:pStyle w:val="PL"/>
        <w:rPr>
          <w:lang w:val="en-US"/>
        </w:rPr>
      </w:pPr>
      <w:r>
        <w:rPr>
          <w:lang w:val="en-US"/>
        </w:rPr>
        <w:t xml:space="preserve">          Slice and the optionally associated Network Slice Instance.</w:t>
      </w:r>
    </w:p>
    <w:p w14:paraId="62123B12" w14:textId="77777777" w:rsidR="002725ED" w:rsidRDefault="002725ED" w:rsidP="002725ED">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7071100E" w14:textId="77777777" w:rsidR="002725ED" w:rsidRDefault="002725ED" w:rsidP="002725ED">
      <w:pPr>
        <w:pStyle w:val="PL"/>
        <w:rPr>
          <w:lang w:val="en-US"/>
        </w:rPr>
      </w:pPr>
      <w:r>
        <w:rPr>
          <w:lang w:val="en-US"/>
        </w:rPr>
        <w:t xml:space="preserve">        - DISPERSION: Indicates that the event subscribed is dispersion information.</w:t>
      </w:r>
    </w:p>
    <w:p w14:paraId="3C81E637" w14:textId="77777777" w:rsidR="002725ED" w:rsidRDefault="002725ED" w:rsidP="002725ED">
      <w:pPr>
        <w:pStyle w:val="PL"/>
        <w:rPr>
          <w:lang w:val="en-US"/>
        </w:rPr>
      </w:pPr>
      <w:r>
        <w:rPr>
          <w:lang w:val="en-US"/>
        </w:rPr>
        <w:t xml:space="preserve">        - RED_TRANS_EXP: Indicates that the event subscribed is redundant transmission experience.</w:t>
      </w:r>
    </w:p>
    <w:p w14:paraId="5E69B301" w14:textId="77777777" w:rsidR="002725ED" w:rsidRDefault="002725ED" w:rsidP="002725ED">
      <w:pPr>
        <w:pStyle w:val="PL"/>
        <w:rPr>
          <w:lang w:val="en-US"/>
        </w:rPr>
      </w:pPr>
      <w:r>
        <w:rPr>
          <w:lang w:val="en-US"/>
        </w:rPr>
        <w:t xml:space="preserve">        - WLAN_PERFORMANCE: Indicates that the event subscribed is WLAN performance.</w:t>
      </w:r>
    </w:p>
    <w:p w14:paraId="18052434" w14:textId="77777777" w:rsidR="002725ED" w:rsidRDefault="002725ED" w:rsidP="002725ED">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184A9584" w14:textId="77777777" w:rsidR="002725ED" w:rsidRDefault="002725ED" w:rsidP="002725ED">
      <w:pPr>
        <w:pStyle w:val="PL"/>
        <w:rPr>
          <w:lang w:val="en-US"/>
        </w:rPr>
      </w:pPr>
      <w:r>
        <w:rPr>
          <w:lang w:val="en-US"/>
        </w:rPr>
        <w:t xml:space="preserve">          </w:t>
      </w:r>
      <w:r>
        <w:t>for specific DNN and/or S-NSSAI</w:t>
      </w:r>
      <w:r>
        <w:rPr>
          <w:lang w:val="en-US"/>
        </w:rPr>
        <w:t>.</w:t>
      </w:r>
    </w:p>
    <w:p w14:paraId="0056AC65" w14:textId="77777777" w:rsidR="002725ED" w:rsidRDefault="002725ED" w:rsidP="002725ED">
      <w:pPr>
        <w:pStyle w:val="PL"/>
        <w:rPr>
          <w:lang w:val="en-US"/>
        </w:rPr>
      </w:pPr>
      <w:r>
        <w:rPr>
          <w:lang w:val="en-US"/>
        </w:rPr>
        <w:t xml:space="preserve">        - PFD_DETERMINATION: Indicates that the event subscribed is the PFD Determination nformation</w:t>
      </w:r>
    </w:p>
    <w:p w14:paraId="18203E17" w14:textId="77777777" w:rsidR="002725ED" w:rsidRDefault="002725ED" w:rsidP="002725ED">
      <w:pPr>
        <w:pStyle w:val="PL"/>
        <w:rPr>
          <w:lang w:val="en-US"/>
        </w:rPr>
      </w:pPr>
      <w:r>
        <w:rPr>
          <w:lang w:val="en-US"/>
        </w:rPr>
        <w:t xml:space="preserve">          for known application identifier(s).</w:t>
      </w:r>
    </w:p>
    <w:p w14:paraId="27FAAFF5" w14:textId="77777777" w:rsidR="002725ED" w:rsidRDefault="002725ED" w:rsidP="002725ED">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573D034E" w14:textId="77777777" w:rsidR="002725ED" w:rsidRDefault="002725ED" w:rsidP="002725ED">
      <w:pPr>
        <w:pStyle w:val="PL"/>
        <w:rPr>
          <w:lang w:val="en-US"/>
        </w:rPr>
      </w:pPr>
      <w:r>
        <w:rPr>
          <w:lang w:val="en-US"/>
        </w:rPr>
        <w:t xml:space="preserve">          information.</w:t>
      </w:r>
    </w:p>
    <w:p w14:paraId="5AB4A751" w14:textId="77777777" w:rsidR="002725ED" w:rsidRDefault="002725ED" w:rsidP="002725ED">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5F83C26A" w14:textId="77777777" w:rsidR="002725ED" w:rsidRDefault="002725ED" w:rsidP="002725ED">
      <w:pPr>
        <w:pStyle w:val="PL"/>
      </w:pPr>
      <w:r>
        <w:rPr>
          <w:lang w:eastAsia="ko-KR"/>
        </w:rPr>
        <w:t xml:space="preserve">          transfer time</w:t>
      </w:r>
      <w:r>
        <w:t>.</w:t>
      </w:r>
    </w:p>
    <w:p w14:paraId="5CC63D3D" w14:textId="77777777" w:rsidR="002725ED" w:rsidRDefault="002725ED" w:rsidP="002725ED">
      <w:pPr>
        <w:pStyle w:val="PL"/>
        <w:rPr>
          <w:lang w:val="en-US"/>
        </w:rPr>
      </w:pPr>
      <w:bookmarkStart w:id="90" w:name="_Hlk138707498"/>
      <w:r>
        <w:t xml:space="preserve">        - </w:t>
      </w:r>
      <w:r>
        <w:rPr>
          <w:lang w:eastAsia="ja-JP"/>
        </w:rPr>
        <w:t>MOVEMENT_BEHAVIOUR</w:t>
      </w:r>
      <w:r>
        <w:t xml:space="preserve">: </w:t>
      </w:r>
      <w:r>
        <w:rPr>
          <w:lang w:val="en-US"/>
        </w:rPr>
        <w:t>Indicates that the event subscribed is the Movement Behaviour</w:t>
      </w:r>
    </w:p>
    <w:p w14:paraId="3C283A1B" w14:textId="77777777" w:rsidR="002725ED" w:rsidRDefault="002725ED" w:rsidP="002725ED">
      <w:pPr>
        <w:pStyle w:val="PL"/>
      </w:pPr>
      <w:r>
        <w:rPr>
          <w:lang w:eastAsia="ko-KR"/>
        </w:rPr>
        <w:t xml:space="preserve">          </w:t>
      </w:r>
      <w:r>
        <w:rPr>
          <w:lang w:val="en-US"/>
        </w:rPr>
        <w:t>information</w:t>
      </w:r>
      <w:r>
        <w:t>.</w:t>
      </w:r>
      <w:bookmarkEnd w:id="90"/>
    </w:p>
    <w:p w14:paraId="6E49FBB1"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2749A5FF"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4F71E24E" w14:textId="77777777" w:rsidR="002725ED" w:rsidRDefault="002725ED" w:rsidP="002725ED">
      <w:pPr>
        <w:pStyle w:val="PL"/>
      </w:pPr>
      <w:r>
        <w:t xml:space="preserve">          </w:t>
      </w:r>
      <w:r>
        <w:rPr>
          <w:lang w:eastAsia="ja-JP"/>
        </w:rPr>
        <w:t>information.</w:t>
      </w:r>
    </w:p>
    <w:p w14:paraId="5F03ACCA" w14:textId="77777777" w:rsidR="002725ED" w:rsidRDefault="002725ED" w:rsidP="002725ED">
      <w:pPr>
        <w:pStyle w:val="PL"/>
        <w:rPr>
          <w:lang w:val="en-US"/>
        </w:rPr>
      </w:pPr>
    </w:p>
    <w:p w14:paraId="2B08B526" w14:textId="77777777" w:rsidR="002725ED" w:rsidRDefault="002725ED" w:rsidP="002725ED">
      <w:pPr>
        <w:pStyle w:val="PL"/>
        <w:rPr>
          <w:lang w:val="en-US"/>
        </w:rPr>
      </w:pPr>
      <w:r>
        <w:rPr>
          <w:lang w:val="en-US"/>
        </w:rPr>
        <w:t xml:space="preserve">    Accuracy:</w:t>
      </w:r>
    </w:p>
    <w:p w14:paraId="081A3EA3" w14:textId="77777777" w:rsidR="002725ED" w:rsidRDefault="002725ED" w:rsidP="002725ED">
      <w:pPr>
        <w:pStyle w:val="PL"/>
        <w:rPr>
          <w:lang w:val="en-US"/>
        </w:rPr>
      </w:pPr>
      <w:r>
        <w:rPr>
          <w:lang w:val="en-US"/>
        </w:rPr>
        <w:t xml:space="preserve">      anyOf:</w:t>
      </w:r>
    </w:p>
    <w:p w14:paraId="71E19FCB" w14:textId="77777777" w:rsidR="002725ED" w:rsidRDefault="002725ED" w:rsidP="002725ED">
      <w:pPr>
        <w:pStyle w:val="PL"/>
        <w:rPr>
          <w:lang w:val="en-US"/>
        </w:rPr>
      </w:pPr>
      <w:r>
        <w:rPr>
          <w:lang w:val="en-US"/>
        </w:rPr>
        <w:t xml:space="preserve">      - type: string</w:t>
      </w:r>
    </w:p>
    <w:p w14:paraId="77BC31DE" w14:textId="77777777" w:rsidR="002725ED" w:rsidRDefault="002725ED" w:rsidP="002725ED">
      <w:pPr>
        <w:pStyle w:val="PL"/>
        <w:rPr>
          <w:lang w:val="en-US"/>
        </w:rPr>
      </w:pPr>
      <w:r>
        <w:rPr>
          <w:lang w:val="en-US"/>
        </w:rPr>
        <w:t xml:space="preserve">        enum:</w:t>
      </w:r>
    </w:p>
    <w:p w14:paraId="09D20D0F" w14:textId="77777777" w:rsidR="002725ED" w:rsidRDefault="002725ED" w:rsidP="002725ED">
      <w:pPr>
        <w:pStyle w:val="PL"/>
        <w:rPr>
          <w:lang w:val="en-US"/>
        </w:rPr>
      </w:pPr>
      <w:r>
        <w:rPr>
          <w:lang w:val="en-US"/>
        </w:rPr>
        <w:t xml:space="preserve">          - LOW</w:t>
      </w:r>
    </w:p>
    <w:p w14:paraId="5A4BB238" w14:textId="77777777" w:rsidR="002725ED" w:rsidRDefault="002725ED" w:rsidP="002725ED">
      <w:pPr>
        <w:pStyle w:val="PL"/>
        <w:rPr>
          <w:lang w:val="en-US"/>
        </w:rPr>
      </w:pPr>
      <w:r>
        <w:rPr>
          <w:lang w:val="en-US"/>
        </w:rPr>
        <w:t xml:space="preserve">          - </w:t>
      </w:r>
      <w:r>
        <w:rPr>
          <w:rFonts w:hint="eastAsia"/>
          <w:lang w:val="en-US"/>
        </w:rPr>
        <w:t>M</w:t>
      </w:r>
      <w:r>
        <w:rPr>
          <w:lang w:val="en-US"/>
        </w:rPr>
        <w:t>EDIUM</w:t>
      </w:r>
    </w:p>
    <w:p w14:paraId="2500E9E8" w14:textId="77777777" w:rsidR="002725ED" w:rsidRDefault="002725ED" w:rsidP="002725ED">
      <w:pPr>
        <w:pStyle w:val="PL"/>
        <w:rPr>
          <w:lang w:val="en-US"/>
        </w:rPr>
      </w:pPr>
      <w:r>
        <w:rPr>
          <w:lang w:val="en-US"/>
        </w:rPr>
        <w:t xml:space="preserve">          - HIGH</w:t>
      </w:r>
    </w:p>
    <w:p w14:paraId="2F1A41C6" w14:textId="77777777" w:rsidR="002725ED" w:rsidRDefault="002725ED" w:rsidP="002725ED">
      <w:pPr>
        <w:pStyle w:val="PL"/>
        <w:rPr>
          <w:lang w:val="en-US"/>
        </w:rPr>
      </w:pPr>
      <w:r>
        <w:rPr>
          <w:lang w:val="en-US"/>
        </w:rPr>
        <w:t xml:space="preserve">          - HIGHEST</w:t>
      </w:r>
    </w:p>
    <w:p w14:paraId="1D5A1044" w14:textId="77777777" w:rsidR="002725ED" w:rsidRDefault="002725ED" w:rsidP="002725ED">
      <w:pPr>
        <w:pStyle w:val="PL"/>
        <w:rPr>
          <w:lang w:val="en-US"/>
        </w:rPr>
      </w:pPr>
      <w:r>
        <w:rPr>
          <w:lang w:val="en-US"/>
        </w:rPr>
        <w:t xml:space="preserve">      - type: string</w:t>
      </w:r>
    </w:p>
    <w:p w14:paraId="232EB12F" w14:textId="77777777" w:rsidR="002725ED" w:rsidRDefault="002725ED" w:rsidP="002725ED">
      <w:pPr>
        <w:pStyle w:val="PL"/>
        <w:rPr>
          <w:lang w:val="en-US"/>
        </w:rPr>
      </w:pPr>
      <w:r>
        <w:rPr>
          <w:lang w:val="en-US"/>
        </w:rPr>
        <w:t xml:space="preserve">        description: &gt;</w:t>
      </w:r>
    </w:p>
    <w:p w14:paraId="51501F8E" w14:textId="77777777" w:rsidR="002725ED" w:rsidRDefault="002725ED" w:rsidP="002725ED">
      <w:pPr>
        <w:pStyle w:val="PL"/>
        <w:rPr>
          <w:lang w:val="en-US"/>
        </w:rPr>
      </w:pPr>
      <w:r>
        <w:rPr>
          <w:lang w:val="en-US"/>
        </w:rPr>
        <w:t xml:space="preserve">          This string provides forward-compatibility with future</w:t>
      </w:r>
    </w:p>
    <w:p w14:paraId="09D76F5E" w14:textId="77777777" w:rsidR="002725ED" w:rsidRDefault="002725ED" w:rsidP="002725ED">
      <w:pPr>
        <w:pStyle w:val="PL"/>
        <w:rPr>
          <w:lang w:val="en-US"/>
        </w:rPr>
      </w:pPr>
      <w:r>
        <w:rPr>
          <w:lang w:val="en-US"/>
        </w:rPr>
        <w:t xml:space="preserve">          extensions to the enumeration but is not used to encode</w:t>
      </w:r>
    </w:p>
    <w:p w14:paraId="28D82864" w14:textId="77777777" w:rsidR="002725ED" w:rsidRDefault="002725ED" w:rsidP="002725ED">
      <w:pPr>
        <w:pStyle w:val="PL"/>
        <w:rPr>
          <w:lang w:val="en-US"/>
        </w:rPr>
      </w:pPr>
      <w:r>
        <w:rPr>
          <w:lang w:val="en-US"/>
        </w:rPr>
        <w:t xml:space="preserve">          content defined in the present version of this API.</w:t>
      </w:r>
    </w:p>
    <w:p w14:paraId="0792437F" w14:textId="77777777" w:rsidR="002725ED" w:rsidRDefault="002725ED" w:rsidP="002725ED">
      <w:pPr>
        <w:pStyle w:val="PL"/>
        <w:rPr>
          <w:lang w:val="en-US"/>
        </w:rPr>
      </w:pPr>
      <w:r>
        <w:rPr>
          <w:lang w:val="en-US"/>
        </w:rPr>
        <w:t xml:space="preserve">      description: |</w:t>
      </w:r>
    </w:p>
    <w:p w14:paraId="11341756" w14:textId="77777777" w:rsidR="002725ED" w:rsidRDefault="002725ED" w:rsidP="002725ED">
      <w:pPr>
        <w:pStyle w:val="PL"/>
        <w:rPr>
          <w:lang w:val="en-US"/>
        </w:rPr>
      </w:pPr>
      <w:r>
        <w:rPr>
          <w:lang w:val="en-US"/>
        </w:rPr>
        <w:t xml:space="preserve">        </w:t>
      </w:r>
      <w:r>
        <w:t xml:space="preserve">Represents the preferred level of accuracy of the analytics.  </w:t>
      </w:r>
    </w:p>
    <w:p w14:paraId="166FFA90" w14:textId="77777777" w:rsidR="002725ED" w:rsidRDefault="002725ED" w:rsidP="002725ED">
      <w:pPr>
        <w:pStyle w:val="PL"/>
        <w:rPr>
          <w:lang w:val="en-US"/>
        </w:rPr>
      </w:pPr>
      <w:r>
        <w:rPr>
          <w:lang w:val="en-US"/>
        </w:rPr>
        <w:lastRenderedPageBreak/>
        <w:t xml:space="preserve">        Possible values are:</w:t>
      </w:r>
    </w:p>
    <w:p w14:paraId="60EC2241" w14:textId="77777777" w:rsidR="002725ED" w:rsidRDefault="002725ED" w:rsidP="002725ED">
      <w:pPr>
        <w:pStyle w:val="PL"/>
        <w:rPr>
          <w:lang w:val="en-US"/>
        </w:rPr>
      </w:pPr>
      <w:r>
        <w:rPr>
          <w:lang w:val="en-US"/>
        </w:rPr>
        <w:t xml:space="preserve">        - LOW: Low accuracy.</w:t>
      </w:r>
    </w:p>
    <w:p w14:paraId="5DEAFD70" w14:textId="77777777" w:rsidR="002725ED" w:rsidRDefault="002725ED" w:rsidP="002725ED">
      <w:pPr>
        <w:pStyle w:val="PL"/>
        <w:rPr>
          <w:lang w:val="en-US"/>
        </w:rPr>
      </w:pPr>
      <w:r>
        <w:rPr>
          <w:lang w:val="en-US"/>
        </w:rPr>
        <w:t xml:space="preserve">        - </w:t>
      </w:r>
      <w:r>
        <w:rPr>
          <w:rFonts w:hint="eastAsia"/>
          <w:lang w:val="en-US"/>
        </w:rPr>
        <w:t>M</w:t>
      </w:r>
      <w:r>
        <w:rPr>
          <w:lang w:val="en-US"/>
        </w:rPr>
        <w:t>EDIUM: Medium accuracy.</w:t>
      </w:r>
    </w:p>
    <w:p w14:paraId="1B09AC1F" w14:textId="77777777" w:rsidR="002725ED" w:rsidRDefault="002725ED" w:rsidP="002725ED">
      <w:pPr>
        <w:pStyle w:val="PL"/>
        <w:rPr>
          <w:lang w:val="en-US"/>
        </w:rPr>
      </w:pPr>
      <w:r>
        <w:rPr>
          <w:lang w:val="en-US"/>
        </w:rPr>
        <w:t xml:space="preserve">        - HIGH: High accuracy.</w:t>
      </w:r>
    </w:p>
    <w:p w14:paraId="5D1CF375" w14:textId="77777777" w:rsidR="002725ED" w:rsidRDefault="002725ED" w:rsidP="002725ED">
      <w:pPr>
        <w:pStyle w:val="PL"/>
        <w:rPr>
          <w:lang w:val="en-US"/>
        </w:rPr>
      </w:pPr>
      <w:r>
        <w:rPr>
          <w:lang w:val="en-US"/>
        </w:rPr>
        <w:t xml:space="preserve">        - HIGHEST: Highest accuracy.</w:t>
      </w:r>
    </w:p>
    <w:p w14:paraId="3AB4B34F" w14:textId="77777777" w:rsidR="002725ED" w:rsidRDefault="002725ED" w:rsidP="002725ED">
      <w:pPr>
        <w:pStyle w:val="PL"/>
        <w:rPr>
          <w:lang w:val="en-US"/>
        </w:rPr>
      </w:pPr>
    </w:p>
    <w:p w14:paraId="414FB571" w14:textId="77777777" w:rsidR="002725ED" w:rsidRDefault="002725ED" w:rsidP="002725ED">
      <w:pPr>
        <w:pStyle w:val="PL"/>
        <w:rPr>
          <w:lang w:val="en-US"/>
        </w:rPr>
      </w:pPr>
      <w:r>
        <w:rPr>
          <w:lang w:val="en-US"/>
        </w:rPr>
        <w:t xml:space="preserve">    CongestionType:</w:t>
      </w:r>
    </w:p>
    <w:p w14:paraId="29F07E6D" w14:textId="77777777" w:rsidR="002725ED" w:rsidRDefault="002725ED" w:rsidP="002725ED">
      <w:pPr>
        <w:pStyle w:val="PL"/>
        <w:rPr>
          <w:lang w:val="en-US"/>
        </w:rPr>
      </w:pPr>
      <w:r>
        <w:rPr>
          <w:lang w:val="en-US"/>
        </w:rPr>
        <w:t xml:space="preserve">      anyOf:</w:t>
      </w:r>
    </w:p>
    <w:p w14:paraId="0A2EF54A" w14:textId="77777777" w:rsidR="002725ED" w:rsidRDefault="002725ED" w:rsidP="002725ED">
      <w:pPr>
        <w:pStyle w:val="PL"/>
        <w:rPr>
          <w:lang w:val="en-US"/>
        </w:rPr>
      </w:pPr>
      <w:r>
        <w:rPr>
          <w:lang w:val="en-US"/>
        </w:rPr>
        <w:t xml:space="preserve">      - type: string</w:t>
      </w:r>
    </w:p>
    <w:p w14:paraId="4684DB9E" w14:textId="77777777" w:rsidR="002725ED" w:rsidRDefault="002725ED" w:rsidP="002725ED">
      <w:pPr>
        <w:pStyle w:val="PL"/>
        <w:rPr>
          <w:lang w:val="en-US"/>
        </w:rPr>
      </w:pPr>
      <w:r>
        <w:rPr>
          <w:lang w:val="en-US"/>
        </w:rPr>
        <w:t xml:space="preserve">        enum:</w:t>
      </w:r>
    </w:p>
    <w:p w14:paraId="71EA1E07" w14:textId="77777777" w:rsidR="002725ED" w:rsidRDefault="002725ED" w:rsidP="002725ED">
      <w:pPr>
        <w:pStyle w:val="PL"/>
        <w:rPr>
          <w:lang w:val="en-US"/>
        </w:rPr>
      </w:pPr>
      <w:r>
        <w:rPr>
          <w:lang w:val="en-US"/>
        </w:rPr>
        <w:t xml:space="preserve">          - USER_PLANE</w:t>
      </w:r>
    </w:p>
    <w:p w14:paraId="3D8EE662" w14:textId="77777777" w:rsidR="002725ED" w:rsidRDefault="002725ED" w:rsidP="002725ED">
      <w:pPr>
        <w:pStyle w:val="PL"/>
        <w:rPr>
          <w:lang w:val="en-US"/>
        </w:rPr>
      </w:pPr>
      <w:r>
        <w:rPr>
          <w:lang w:val="en-US"/>
        </w:rPr>
        <w:t xml:space="preserve">          - CONTROL_PLANE</w:t>
      </w:r>
    </w:p>
    <w:p w14:paraId="2E29108C" w14:textId="77777777" w:rsidR="002725ED" w:rsidRDefault="002725ED" w:rsidP="002725ED">
      <w:pPr>
        <w:pStyle w:val="PL"/>
        <w:rPr>
          <w:lang w:val="en-US"/>
        </w:rPr>
      </w:pPr>
      <w:r>
        <w:rPr>
          <w:lang w:val="en-US"/>
        </w:rPr>
        <w:t xml:space="preserve">          - USER_AND_CONTROL_PLANE</w:t>
      </w:r>
    </w:p>
    <w:p w14:paraId="786CA79E" w14:textId="77777777" w:rsidR="002725ED" w:rsidRDefault="002725ED" w:rsidP="002725ED">
      <w:pPr>
        <w:pStyle w:val="PL"/>
        <w:rPr>
          <w:lang w:val="en-US"/>
        </w:rPr>
      </w:pPr>
      <w:r>
        <w:rPr>
          <w:lang w:val="en-US"/>
        </w:rPr>
        <w:t xml:space="preserve">      - type: string</w:t>
      </w:r>
    </w:p>
    <w:p w14:paraId="7B6753A7" w14:textId="77777777" w:rsidR="002725ED" w:rsidRDefault="002725ED" w:rsidP="002725ED">
      <w:pPr>
        <w:pStyle w:val="PL"/>
        <w:rPr>
          <w:lang w:val="en-US"/>
        </w:rPr>
      </w:pPr>
      <w:r>
        <w:rPr>
          <w:lang w:val="en-US"/>
        </w:rPr>
        <w:t xml:space="preserve">        description: &gt;</w:t>
      </w:r>
    </w:p>
    <w:p w14:paraId="4601263A" w14:textId="77777777" w:rsidR="002725ED" w:rsidRDefault="002725ED" w:rsidP="002725ED">
      <w:pPr>
        <w:pStyle w:val="PL"/>
        <w:rPr>
          <w:lang w:val="en-US"/>
        </w:rPr>
      </w:pPr>
      <w:r>
        <w:rPr>
          <w:lang w:val="en-US"/>
        </w:rPr>
        <w:t xml:space="preserve">          This string provides forward-compatibility with future</w:t>
      </w:r>
    </w:p>
    <w:p w14:paraId="352462F3" w14:textId="77777777" w:rsidR="002725ED" w:rsidRDefault="002725ED" w:rsidP="002725ED">
      <w:pPr>
        <w:pStyle w:val="PL"/>
        <w:rPr>
          <w:lang w:val="en-US"/>
        </w:rPr>
      </w:pPr>
      <w:r>
        <w:rPr>
          <w:lang w:val="en-US"/>
        </w:rPr>
        <w:t xml:space="preserve">          extensions to the enumeration but is not used to encode</w:t>
      </w:r>
    </w:p>
    <w:p w14:paraId="4FF4E2FC" w14:textId="77777777" w:rsidR="002725ED" w:rsidRDefault="002725ED" w:rsidP="002725ED">
      <w:pPr>
        <w:pStyle w:val="PL"/>
        <w:rPr>
          <w:lang w:val="en-US"/>
        </w:rPr>
      </w:pPr>
      <w:r>
        <w:rPr>
          <w:lang w:val="en-US"/>
        </w:rPr>
        <w:t xml:space="preserve">          content defined in the present version of this API.</w:t>
      </w:r>
    </w:p>
    <w:p w14:paraId="00B4CE2B" w14:textId="77777777" w:rsidR="002725ED" w:rsidRDefault="002725ED" w:rsidP="002725ED">
      <w:pPr>
        <w:pStyle w:val="PL"/>
        <w:rPr>
          <w:lang w:val="en-US"/>
        </w:rPr>
      </w:pPr>
      <w:r>
        <w:rPr>
          <w:lang w:val="en-US"/>
        </w:rPr>
        <w:t xml:space="preserve">      description: |</w:t>
      </w:r>
    </w:p>
    <w:p w14:paraId="3355FB53" w14:textId="77777777" w:rsidR="002725ED" w:rsidRDefault="002725ED" w:rsidP="002725ED">
      <w:pPr>
        <w:pStyle w:val="PL"/>
        <w:rPr>
          <w:lang w:val="en-US"/>
        </w:rPr>
      </w:pPr>
      <w:r>
        <w:rPr>
          <w:lang w:val="en-US"/>
        </w:rPr>
        <w:t xml:space="preserve">        </w:t>
      </w:r>
      <w:r>
        <w:rPr>
          <w:lang w:eastAsia="zh-CN"/>
        </w:rPr>
        <w:t xml:space="preserve">Indicates the congestion analytics type.  </w:t>
      </w:r>
    </w:p>
    <w:p w14:paraId="04975F5F" w14:textId="77777777" w:rsidR="002725ED" w:rsidRDefault="002725ED" w:rsidP="002725ED">
      <w:pPr>
        <w:pStyle w:val="PL"/>
        <w:rPr>
          <w:lang w:val="en-US"/>
        </w:rPr>
      </w:pPr>
      <w:r>
        <w:rPr>
          <w:lang w:val="en-US"/>
        </w:rPr>
        <w:t xml:space="preserve">        Possible values are:</w:t>
      </w:r>
    </w:p>
    <w:p w14:paraId="3E3271AD" w14:textId="77777777" w:rsidR="002725ED" w:rsidRDefault="002725ED" w:rsidP="002725ED">
      <w:pPr>
        <w:pStyle w:val="PL"/>
        <w:rPr>
          <w:lang w:val="en-US"/>
        </w:rPr>
      </w:pPr>
      <w:r>
        <w:rPr>
          <w:lang w:val="en-US"/>
        </w:rPr>
        <w:t xml:space="preserve">        - USER_PLANE: The congestion analytics type is User Plane.</w:t>
      </w:r>
    </w:p>
    <w:p w14:paraId="303FD7D9" w14:textId="77777777" w:rsidR="002725ED" w:rsidRDefault="002725ED" w:rsidP="002725ED">
      <w:pPr>
        <w:pStyle w:val="PL"/>
        <w:rPr>
          <w:lang w:val="en-US"/>
        </w:rPr>
      </w:pPr>
      <w:r>
        <w:rPr>
          <w:lang w:val="en-US"/>
        </w:rPr>
        <w:t xml:space="preserve">        - CONTROL_PLANE: The congestion analytics type is Control Plane.</w:t>
      </w:r>
    </w:p>
    <w:p w14:paraId="1C486179" w14:textId="77777777" w:rsidR="002725ED" w:rsidRDefault="002725ED" w:rsidP="002725ED">
      <w:pPr>
        <w:pStyle w:val="PL"/>
        <w:rPr>
          <w:lang w:val="en-US"/>
        </w:rPr>
      </w:pPr>
      <w:r>
        <w:rPr>
          <w:lang w:val="en-US"/>
        </w:rPr>
        <w:t xml:space="preserve">        - USER_AND_CONTROL_PLANE: The congestion analytics type is User Plane and Control Plane.</w:t>
      </w:r>
    </w:p>
    <w:p w14:paraId="1FD016EE" w14:textId="77777777" w:rsidR="002725ED" w:rsidRDefault="002725ED" w:rsidP="002725ED">
      <w:pPr>
        <w:pStyle w:val="PL"/>
        <w:rPr>
          <w:lang w:val="en-US"/>
        </w:rPr>
      </w:pPr>
    </w:p>
    <w:p w14:paraId="0D0C763D" w14:textId="77777777" w:rsidR="002725ED" w:rsidRDefault="002725ED" w:rsidP="002725ED">
      <w:pPr>
        <w:pStyle w:val="PL"/>
        <w:rPr>
          <w:lang w:val="en-US"/>
        </w:rPr>
      </w:pPr>
      <w:r>
        <w:rPr>
          <w:lang w:val="en-US"/>
        </w:rPr>
        <w:t xml:space="preserve">    ExceptionId:</w:t>
      </w:r>
    </w:p>
    <w:p w14:paraId="3220CA78" w14:textId="77777777" w:rsidR="002725ED" w:rsidRDefault="002725ED" w:rsidP="002725ED">
      <w:pPr>
        <w:pStyle w:val="PL"/>
        <w:rPr>
          <w:lang w:val="en-US"/>
        </w:rPr>
      </w:pPr>
      <w:r>
        <w:rPr>
          <w:lang w:val="en-US"/>
        </w:rPr>
        <w:t xml:space="preserve">      anyOf:</w:t>
      </w:r>
    </w:p>
    <w:p w14:paraId="2F041BEF" w14:textId="77777777" w:rsidR="002725ED" w:rsidRDefault="002725ED" w:rsidP="002725ED">
      <w:pPr>
        <w:pStyle w:val="PL"/>
        <w:rPr>
          <w:lang w:val="en-US"/>
        </w:rPr>
      </w:pPr>
      <w:r>
        <w:rPr>
          <w:lang w:val="en-US"/>
        </w:rPr>
        <w:t xml:space="preserve">      - type: string</w:t>
      </w:r>
    </w:p>
    <w:p w14:paraId="4BB07E75" w14:textId="77777777" w:rsidR="002725ED" w:rsidRDefault="002725ED" w:rsidP="002725ED">
      <w:pPr>
        <w:pStyle w:val="PL"/>
        <w:rPr>
          <w:lang w:val="en-US"/>
        </w:rPr>
      </w:pPr>
      <w:r>
        <w:rPr>
          <w:lang w:val="en-US"/>
        </w:rPr>
        <w:t xml:space="preserve">        enum:</w:t>
      </w:r>
    </w:p>
    <w:p w14:paraId="4CF03827" w14:textId="77777777" w:rsidR="002725ED" w:rsidRDefault="002725ED" w:rsidP="002725ED">
      <w:pPr>
        <w:pStyle w:val="PL"/>
        <w:rPr>
          <w:lang w:val="en-US"/>
        </w:rPr>
      </w:pPr>
      <w:r>
        <w:rPr>
          <w:lang w:val="en-US"/>
        </w:rPr>
        <w:t xml:space="preserve">          - UNEXPECTED_UE_LOCATION</w:t>
      </w:r>
    </w:p>
    <w:p w14:paraId="36A70E5B" w14:textId="77777777" w:rsidR="002725ED" w:rsidRDefault="002725ED" w:rsidP="002725ED">
      <w:pPr>
        <w:pStyle w:val="PL"/>
        <w:rPr>
          <w:lang w:val="en-US"/>
        </w:rPr>
      </w:pPr>
      <w:r>
        <w:rPr>
          <w:lang w:val="en-US"/>
        </w:rPr>
        <w:t xml:space="preserve">          - UNEXPECTED_LONG_LIVE_FLOW</w:t>
      </w:r>
    </w:p>
    <w:p w14:paraId="41DE78E6" w14:textId="77777777" w:rsidR="002725ED" w:rsidRDefault="002725ED" w:rsidP="002725ED">
      <w:pPr>
        <w:pStyle w:val="PL"/>
        <w:rPr>
          <w:lang w:val="en-US"/>
        </w:rPr>
      </w:pPr>
      <w:r>
        <w:rPr>
          <w:lang w:val="en-US"/>
        </w:rPr>
        <w:t xml:space="preserve">          - UNEXPECTED_LARGE_RATE_FLOW</w:t>
      </w:r>
    </w:p>
    <w:p w14:paraId="0ED0E01B" w14:textId="77777777" w:rsidR="002725ED" w:rsidRDefault="002725ED" w:rsidP="002725ED">
      <w:pPr>
        <w:pStyle w:val="PL"/>
        <w:rPr>
          <w:lang w:val="en-US"/>
        </w:rPr>
      </w:pPr>
      <w:r>
        <w:rPr>
          <w:lang w:val="en-US"/>
        </w:rPr>
        <w:t xml:space="preserve">          - UNEXPECTED_WAKEUP</w:t>
      </w:r>
    </w:p>
    <w:p w14:paraId="7E322965" w14:textId="77777777" w:rsidR="002725ED" w:rsidRDefault="002725ED" w:rsidP="002725ED">
      <w:pPr>
        <w:pStyle w:val="PL"/>
        <w:rPr>
          <w:lang w:val="en-US"/>
        </w:rPr>
      </w:pPr>
      <w:r>
        <w:rPr>
          <w:lang w:val="en-US"/>
        </w:rPr>
        <w:t xml:space="preserve">          - SUSPICION_OF_DDOS_ATTACK</w:t>
      </w:r>
    </w:p>
    <w:p w14:paraId="656B13BB" w14:textId="77777777" w:rsidR="002725ED" w:rsidRDefault="002725ED" w:rsidP="002725ED">
      <w:pPr>
        <w:pStyle w:val="PL"/>
        <w:rPr>
          <w:lang w:val="en-US"/>
        </w:rPr>
      </w:pPr>
      <w:r>
        <w:rPr>
          <w:lang w:val="en-US"/>
        </w:rPr>
        <w:t xml:space="preserve">          - WRONG_DESTINATION_ADDRESS</w:t>
      </w:r>
    </w:p>
    <w:p w14:paraId="57E0D981" w14:textId="77777777" w:rsidR="002725ED" w:rsidRDefault="002725ED" w:rsidP="002725ED">
      <w:pPr>
        <w:pStyle w:val="PL"/>
        <w:rPr>
          <w:lang w:val="en-US"/>
        </w:rPr>
      </w:pPr>
      <w:r>
        <w:rPr>
          <w:lang w:val="en-US"/>
        </w:rPr>
        <w:t xml:space="preserve">          - TOO_FREQUENT_SERVICE_ACCESS</w:t>
      </w:r>
    </w:p>
    <w:p w14:paraId="68050B45" w14:textId="77777777" w:rsidR="002725ED" w:rsidRDefault="002725ED" w:rsidP="002725ED">
      <w:pPr>
        <w:pStyle w:val="PL"/>
        <w:rPr>
          <w:lang w:val="en-US"/>
        </w:rPr>
      </w:pPr>
      <w:r>
        <w:rPr>
          <w:lang w:val="en-US"/>
        </w:rPr>
        <w:t xml:space="preserve">          - UNEXPECTED_RADIO_LINK_FAILURES</w:t>
      </w:r>
    </w:p>
    <w:p w14:paraId="248E3501" w14:textId="77777777" w:rsidR="002725ED" w:rsidRDefault="002725ED" w:rsidP="002725ED">
      <w:pPr>
        <w:pStyle w:val="PL"/>
        <w:rPr>
          <w:lang w:val="en-US"/>
        </w:rPr>
      </w:pPr>
      <w:r>
        <w:rPr>
          <w:lang w:val="en-US"/>
        </w:rPr>
        <w:t xml:space="preserve">          - PING_PONG_ACROSS_CELLS</w:t>
      </w:r>
    </w:p>
    <w:p w14:paraId="7E942028" w14:textId="77777777" w:rsidR="002725ED" w:rsidRDefault="002725ED" w:rsidP="002725ED">
      <w:pPr>
        <w:pStyle w:val="PL"/>
        <w:rPr>
          <w:lang w:val="en-US"/>
        </w:rPr>
      </w:pPr>
      <w:r>
        <w:rPr>
          <w:lang w:val="en-US"/>
        </w:rPr>
        <w:t xml:space="preserve">      - type: string</w:t>
      </w:r>
    </w:p>
    <w:p w14:paraId="13A29299" w14:textId="77777777" w:rsidR="002725ED" w:rsidRDefault="002725ED" w:rsidP="002725ED">
      <w:pPr>
        <w:pStyle w:val="PL"/>
        <w:rPr>
          <w:lang w:val="en-US"/>
        </w:rPr>
      </w:pPr>
      <w:r>
        <w:rPr>
          <w:lang w:val="en-US"/>
        </w:rPr>
        <w:t xml:space="preserve">        description: &gt;</w:t>
      </w:r>
    </w:p>
    <w:p w14:paraId="5EDEB8FE" w14:textId="77777777" w:rsidR="002725ED" w:rsidRDefault="002725ED" w:rsidP="002725ED">
      <w:pPr>
        <w:pStyle w:val="PL"/>
        <w:rPr>
          <w:lang w:val="en-US"/>
        </w:rPr>
      </w:pPr>
      <w:r>
        <w:rPr>
          <w:lang w:val="en-US"/>
        </w:rPr>
        <w:t xml:space="preserve">          This string provides forward-compatibility with future</w:t>
      </w:r>
    </w:p>
    <w:p w14:paraId="216BD812" w14:textId="77777777" w:rsidR="002725ED" w:rsidRDefault="002725ED" w:rsidP="002725ED">
      <w:pPr>
        <w:pStyle w:val="PL"/>
        <w:rPr>
          <w:lang w:val="en-US"/>
        </w:rPr>
      </w:pPr>
      <w:r>
        <w:rPr>
          <w:lang w:val="en-US"/>
        </w:rPr>
        <w:t xml:space="preserve">          extensions to the enumeration but is not used to encode</w:t>
      </w:r>
    </w:p>
    <w:p w14:paraId="414CDE51" w14:textId="77777777" w:rsidR="002725ED" w:rsidRDefault="002725ED" w:rsidP="002725ED">
      <w:pPr>
        <w:pStyle w:val="PL"/>
        <w:rPr>
          <w:lang w:val="en-US"/>
        </w:rPr>
      </w:pPr>
      <w:r>
        <w:rPr>
          <w:lang w:val="en-US"/>
        </w:rPr>
        <w:t xml:space="preserve">          content defined in the present version of this API.</w:t>
      </w:r>
    </w:p>
    <w:p w14:paraId="3CF9909C" w14:textId="77777777" w:rsidR="002725ED" w:rsidRDefault="002725ED" w:rsidP="002725ED">
      <w:pPr>
        <w:pStyle w:val="PL"/>
        <w:rPr>
          <w:lang w:val="en-US"/>
        </w:rPr>
      </w:pPr>
      <w:r>
        <w:rPr>
          <w:lang w:val="en-US"/>
        </w:rPr>
        <w:t xml:space="preserve">      description: |</w:t>
      </w:r>
    </w:p>
    <w:p w14:paraId="4D2D7994" w14:textId="77777777" w:rsidR="002725ED" w:rsidRDefault="002725ED" w:rsidP="002725ED">
      <w:pPr>
        <w:pStyle w:val="PL"/>
        <w:rPr>
          <w:lang w:val="en-US"/>
        </w:rPr>
      </w:pPr>
      <w:r>
        <w:rPr>
          <w:lang w:val="en-US"/>
        </w:rPr>
        <w:t xml:space="preserve">        </w:t>
      </w:r>
      <w:r>
        <w:rPr>
          <w:lang w:eastAsia="zh-CN"/>
        </w:rPr>
        <w:t xml:space="preserve">Describes the Exception Id.  </w:t>
      </w:r>
    </w:p>
    <w:p w14:paraId="649DF27D" w14:textId="77777777" w:rsidR="002725ED" w:rsidRDefault="002725ED" w:rsidP="002725ED">
      <w:pPr>
        <w:pStyle w:val="PL"/>
        <w:rPr>
          <w:lang w:val="en-US"/>
        </w:rPr>
      </w:pPr>
      <w:r>
        <w:rPr>
          <w:lang w:val="en-US"/>
        </w:rPr>
        <w:t xml:space="preserve">        Possible values are:</w:t>
      </w:r>
    </w:p>
    <w:p w14:paraId="1A6C8971" w14:textId="77777777" w:rsidR="002725ED" w:rsidRDefault="002725ED" w:rsidP="002725ED">
      <w:pPr>
        <w:pStyle w:val="PL"/>
        <w:rPr>
          <w:lang w:val="en-US"/>
        </w:rPr>
      </w:pPr>
      <w:r>
        <w:rPr>
          <w:lang w:val="en-US"/>
        </w:rPr>
        <w:t xml:space="preserve">        - UNEXPECTED_UE_LOCATION: Unexpected UE location.</w:t>
      </w:r>
    </w:p>
    <w:p w14:paraId="50E17A55" w14:textId="77777777" w:rsidR="002725ED" w:rsidRDefault="002725ED" w:rsidP="002725ED">
      <w:pPr>
        <w:pStyle w:val="PL"/>
        <w:rPr>
          <w:lang w:val="en-US"/>
        </w:rPr>
      </w:pPr>
      <w:r>
        <w:rPr>
          <w:lang w:val="en-US"/>
        </w:rPr>
        <w:t xml:space="preserve">        - UNEXPECTED_LONG_LIVE_FLOW: Unexpected long-live rate flows.</w:t>
      </w:r>
    </w:p>
    <w:p w14:paraId="751EF740" w14:textId="77777777" w:rsidR="002725ED" w:rsidRDefault="002725ED" w:rsidP="002725ED">
      <w:pPr>
        <w:pStyle w:val="PL"/>
        <w:rPr>
          <w:lang w:val="en-US"/>
        </w:rPr>
      </w:pPr>
      <w:r>
        <w:rPr>
          <w:lang w:val="en-US"/>
        </w:rPr>
        <w:t xml:space="preserve">        - UNEXPECTED_LARGE_RATE_FLOW: Unexpected large rate flows.</w:t>
      </w:r>
    </w:p>
    <w:p w14:paraId="4000536D" w14:textId="77777777" w:rsidR="002725ED" w:rsidRDefault="002725ED" w:rsidP="002725ED">
      <w:pPr>
        <w:pStyle w:val="PL"/>
        <w:rPr>
          <w:lang w:val="en-US"/>
        </w:rPr>
      </w:pPr>
      <w:r>
        <w:rPr>
          <w:lang w:val="en-US"/>
        </w:rPr>
        <w:t xml:space="preserve">        - UNEXPECTED_WAKEUP: Unexpected wakeup.</w:t>
      </w:r>
    </w:p>
    <w:p w14:paraId="678D5C21" w14:textId="77777777" w:rsidR="002725ED" w:rsidRDefault="002725ED" w:rsidP="002725ED">
      <w:pPr>
        <w:pStyle w:val="PL"/>
        <w:rPr>
          <w:lang w:val="en-US"/>
        </w:rPr>
      </w:pPr>
      <w:r>
        <w:rPr>
          <w:lang w:val="en-US"/>
        </w:rPr>
        <w:t xml:space="preserve">        - SUSPICION_OF_DDOS_ATTACK: Suspicion of DDoS attack.</w:t>
      </w:r>
    </w:p>
    <w:p w14:paraId="35144E88" w14:textId="77777777" w:rsidR="002725ED" w:rsidRDefault="002725ED" w:rsidP="002725ED">
      <w:pPr>
        <w:pStyle w:val="PL"/>
        <w:rPr>
          <w:lang w:val="en-US"/>
        </w:rPr>
      </w:pPr>
      <w:r>
        <w:rPr>
          <w:lang w:val="en-US"/>
        </w:rPr>
        <w:t xml:space="preserve">        - WRONG_DESTINATION_ADDRESS: Wrong destination address.</w:t>
      </w:r>
    </w:p>
    <w:p w14:paraId="67158A80" w14:textId="77777777" w:rsidR="002725ED" w:rsidRDefault="002725ED" w:rsidP="002725ED">
      <w:pPr>
        <w:pStyle w:val="PL"/>
        <w:rPr>
          <w:lang w:val="en-US"/>
        </w:rPr>
      </w:pPr>
      <w:r>
        <w:rPr>
          <w:lang w:val="en-US"/>
        </w:rPr>
        <w:t xml:space="preserve">        - TOO_FREQUENT_SERVICE_ACCESS: Too frequent Service Access.</w:t>
      </w:r>
    </w:p>
    <w:p w14:paraId="406F3B33" w14:textId="77777777" w:rsidR="002725ED" w:rsidRDefault="002725ED" w:rsidP="002725ED">
      <w:pPr>
        <w:pStyle w:val="PL"/>
        <w:rPr>
          <w:lang w:val="en-US"/>
        </w:rPr>
      </w:pPr>
      <w:r>
        <w:rPr>
          <w:lang w:val="en-US"/>
        </w:rPr>
        <w:t xml:space="preserve">        - UNEXPECTED_RADIO_LINK_FAILURES: Unexpected radio link failures.</w:t>
      </w:r>
    </w:p>
    <w:p w14:paraId="063EE02F" w14:textId="77777777" w:rsidR="002725ED" w:rsidRDefault="002725ED" w:rsidP="002725ED">
      <w:pPr>
        <w:pStyle w:val="PL"/>
        <w:rPr>
          <w:lang w:val="en-US"/>
        </w:rPr>
      </w:pPr>
      <w:r>
        <w:rPr>
          <w:lang w:val="en-US"/>
        </w:rPr>
        <w:t xml:space="preserve">        - PING_PONG_ACROSS_CELLS: Ping-ponging across neighbouring cells.</w:t>
      </w:r>
    </w:p>
    <w:p w14:paraId="352B1795" w14:textId="77777777" w:rsidR="002725ED" w:rsidRDefault="002725ED" w:rsidP="002725ED">
      <w:pPr>
        <w:pStyle w:val="PL"/>
        <w:rPr>
          <w:lang w:val="en-US"/>
        </w:rPr>
      </w:pPr>
    </w:p>
    <w:p w14:paraId="513484EC" w14:textId="77777777" w:rsidR="002725ED" w:rsidRDefault="002725ED" w:rsidP="002725ED">
      <w:pPr>
        <w:pStyle w:val="PL"/>
        <w:rPr>
          <w:lang w:val="en-US"/>
        </w:rPr>
      </w:pPr>
      <w:r>
        <w:rPr>
          <w:lang w:val="en-US"/>
        </w:rPr>
        <w:t xml:space="preserve">    ExceptionTrend:</w:t>
      </w:r>
    </w:p>
    <w:p w14:paraId="66DC2ABF" w14:textId="77777777" w:rsidR="002725ED" w:rsidRDefault="002725ED" w:rsidP="002725ED">
      <w:pPr>
        <w:pStyle w:val="PL"/>
        <w:rPr>
          <w:lang w:val="en-US"/>
        </w:rPr>
      </w:pPr>
      <w:r>
        <w:rPr>
          <w:lang w:val="en-US"/>
        </w:rPr>
        <w:t xml:space="preserve">      anyOf:</w:t>
      </w:r>
    </w:p>
    <w:p w14:paraId="2760D980" w14:textId="77777777" w:rsidR="002725ED" w:rsidRDefault="002725ED" w:rsidP="002725ED">
      <w:pPr>
        <w:pStyle w:val="PL"/>
        <w:rPr>
          <w:lang w:val="en-US"/>
        </w:rPr>
      </w:pPr>
      <w:r>
        <w:rPr>
          <w:lang w:val="en-US"/>
        </w:rPr>
        <w:t xml:space="preserve">      - type: string</w:t>
      </w:r>
    </w:p>
    <w:p w14:paraId="4984BD7F" w14:textId="77777777" w:rsidR="002725ED" w:rsidRDefault="002725ED" w:rsidP="002725ED">
      <w:pPr>
        <w:pStyle w:val="PL"/>
        <w:rPr>
          <w:lang w:val="en-US"/>
        </w:rPr>
      </w:pPr>
      <w:r>
        <w:rPr>
          <w:lang w:val="en-US"/>
        </w:rPr>
        <w:t xml:space="preserve">        enum:</w:t>
      </w:r>
    </w:p>
    <w:p w14:paraId="04667B3F" w14:textId="77777777" w:rsidR="002725ED" w:rsidRDefault="002725ED" w:rsidP="002725ED">
      <w:pPr>
        <w:pStyle w:val="PL"/>
        <w:rPr>
          <w:lang w:val="en-US"/>
        </w:rPr>
      </w:pPr>
      <w:r>
        <w:rPr>
          <w:lang w:val="en-US"/>
        </w:rPr>
        <w:t xml:space="preserve">          - UP</w:t>
      </w:r>
    </w:p>
    <w:p w14:paraId="6A92C5A6" w14:textId="77777777" w:rsidR="002725ED" w:rsidRDefault="002725ED" w:rsidP="002725ED">
      <w:pPr>
        <w:pStyle w:val="PL"/>
        <w:rPr>
          <w:lang w:val="en-US"/>
        </w:rPr>
      </w:pPr>
      <w:r>
        <w:rPr>
          <w:lang w:val="en-US"/>
        </w:rPr>
        <w:t xml:space="preserve">          - DOWN</w:t>
      </w:r>
    </w:p>
    <w:p w14:paraId="1BB56020" w14:textId="77777777" w:rsidR="002725ED" w:rsidRDefault="002725ED" w:rsidP="002725ED">
      <w:pPr>
        <w:pStyle w:val="PL"/>
        <w:rPr>
          <w:lang w:val="en-US"/>
        </w:rPr>
      </w:pPr>
      <w:r>
        <w:rPr>
          <w:lang w:val="en-US"/>
        </w:rPr>
        <w:t xml:space="preserve">          - UNKNOW</w:t>
      </w:r>
    </w:p>
    <w:p w14:paraId="183577E8" w14:textId="77777777" w:rsidR="002725ED" w:rsidRDefault="002725ED" w:rsidP="002725ED">
      <w:pPr>
        <w:pStyle w:val="PL"/>
        <w:rPr>
          <w:lang w:val="en-US"/>
        </w:rPr>
      </w:pPr>
      <w:r>
        <w:rPr>
          <w:lang w:val="en-US"/>
        </w:rPr>
        <w:t xml:space="preserve">          - STABLE</w:t>
      </w:r>
    </w:p>
    <w:p w14:paraId="5645AF4F" w14:textId="77777777" w:rsidR="002725ED" w:rsidRDefault="002725ED" w:rsidP="002725ED">
      <w:pPr>
        <w:pStyle w:val="PL"/>
        <w:rPr>
          <w:lang w:val="en-US"/>
        </w:rPr>
      </w:pPr>
      <w:r>
        <w:rPr>
          <w:lang w:val="en-US"/>
        </w:rPr>
        <w:t xml:space="preserve">      - type: string</w:t>
      </w:r>
    </w:p>
    <w:p w14:paraId="4A635419" w14:textId="77777777" w:rsidR="002725ED" w:rsidRDefault="002725ED" w:rsidP="002725ED">
      <w:pPr>
        <w:pStyle w:val="PL"/>
        <w:rPr>
          <w:lang w:val="en-US"/>
        </w:rPr>
      </w:pPr>
      <w:r>
        <w:rPr>
          <w:lang w:val="en-US"/>
        </w:rPr>
        <w:t xml:space="preserve">        description: &gt;</w:t>
      </w:r>
    </w:p>
    <w:p w14:paraId="5F9E1A39" w14:textId="77777777" w:rsidR="002725ED" w:rsidRDefault="002725ED" w:rsidP="002725ED">
      <w:pPr>
        <w:pStyle w:val="PL"/>
        <w:rPr>
          <w:lang w:val="en-US"/>
        </w:rPr>
      </w:pPr>
      <w:r>
        <w:rPr>
          <w:lang w:val="en-US"/>
        </w:rPr>
        <w:t xml:space="preserve">          This string provides forward-compatibility with future</w:t>
      </w:r>
    </w:p>
    <w:p w14:paraId="4F60E010" w14:textId="77777777" w:rsidR="002725ED" w:rsidRDefault="002725ED" w:rsidP="002725ED">
      <w:pPr>
        <w:pStyle w:val="PL"/>
        <w:rPr>
          <w:lang w:val="en-US"/>
        </w:rPr>
      </w:pPr>
      <w:r>
        <w:rPr>
          <w:lang w:val="en-US"/>
        </w:rPr>
        <w:t xml:space="preserve">          extensions to the enumeration but is not used to encode</w:t>
      </w:r>
    </w:p>
    <w:p w14:paraId="52809A1B" w14:textId="77777777" w:rsidR="002725ED" w:rsidRDefault="002725ED" w:rsidP="002725ED">
      <w:pPr>
        <w:pStyle w:val="PL"/>
        <w:rPr>
          <w:lang w:val="en-US"/>
        </w:rPr>
      </w:pPr>
      <w:r>
        <w:rPr>
          <w:lang w:val="en-US"/>
        </w:rPr>
        <w:t xml:space="preserve">          content defined in the present version of this API.</w:t>
      </w:r>
    </w:p>
    <w:p w14:paraId="2AA4E4E9" w14:textId="77777777" w:rsidR="002725ED" w:rsidRDefault="002725ED" w:rsidP="002725ED">
      <w:pPr>
        <w:pStyle w:val="PL"/>
        <w:rPr>
          <w:lang w:val="en-US"/>
        </w:rPr>
      </w:pPr>
      <w:r>
        <w:rPr>
          <w:lang w:val="en-US"/>
        </w:rPr>
        <w:t xml:space="preserve">      description: |</w:t>
      </w:r>
    </w:p>
    <w:p w14:paraId="12EE9617" w14:textId="77777777" w:rsidR="002725ED" w:rsidRDefault="002725ED" w:rsidP="002725ED">
      <w:pPr>
        <w:pStyle w:val="PL"/>
        <w:rPr>
          <w:lang w:val="en-US"/>
        </w:rPr>
      </w:pPr>
      <w:r>
        <w:rPr>
          <w:lang w:val="en-US"/>
        </w:rPr>
        <w:t xml:space="preserve">        </w:t>
      </w:r>
      <w:r>
        <w:rPr>
          <w:lang w:eastAsia="zh-CN"/>
        </w:rPr>
        <w:t xml:space="preserve">Represents the Exception Trend.  </w:t>
      </w:r>
    </w:p>
    <w:p w14:paraId="6600A2DB" w14:textId="77777777" w:rsidR="002725ED" w:rsidRDefault="002725ED" w:rsidP="002725ED">
      <w:pPr>
        <w:pStyle w:val="PL"/>
        <w:rPr>
          <w:lang w:val="en-US"/>
        </w:rPr>
      </w:pPr>
      <w:r>
        <w:rPr>
          <w:lang w:val="en-US"/>
        </w:rPr>
        <w:t xml:space="preserve">        Possible values are:</w:t>
      </w:r>
    </w:p>
    <w:p w14:paraId="417495BB" w14:textId="77777777" w:rsidR="002725ED" w:rsidRDefault="002725ED" w:rsidP="002725ED">
      <w:pPr>
        <w:pStyle w:val="PL"/>
        <w:rPr>
          <w:lang w:val="en-US"/>
        </w:rPr>
      </w:pPr>
      <w:r>
        <w:rPr>
          <w:lang w:val="en-US"/>
        </w:rPr>
        <w:t xml:space="preserve">        - UP: Up trend of the exception level.</w:t>
      </w:r>
    </w:p>
    <w:p w14:paraId="30A10F89" w14:textId="77777777" w:rsidR="002725ED" w:rsidRDefault="002725ED" w:rsidP="002725ED">
      <w:pPr>
        <w:pStyle w:val="PL"/>
        <w:rPr>
          <w:lang w:val="en-US"/>
        </w:rPr>
      </w:pPr>
      <w:r>
        <w:rPr>
          <w:lang w:val="en-US"/>
        </w:rPr>
        <w:t xml:space="preserve">        - DOWN: Down trend of the exception level.</w:t>
      </w:r>
    </w:p>
    <w:p w14:paraId="2DDDC420" w14:textId="77777777" w:rsidR="002725ED" w:rsidRDefault="002725ED" w:rsidP="002725ED">
      <w:pPr>
        <w:pStyle w:val="PL"/>
        <w:rPr>
          <w:lang w:val="en-US"/>
        </w:rPr>
      </w:pPr>
      <w:r>
        <w:rPr>
          <w:lang w:val="en-US"/>
        </w:rPr>
        <w:t xml:space="preserve">        - UNKNOW: Unknown trend of the exception level.</w:t>
      </w:r>
    </w:p>
    <w:p w14:paraId="2FB9D2CC" w14:textId="77777777" w:rsidR="002725ED" w:rsidRDefault="002725ED" w:rsidP="002725ED">
      <w:pPr>
        <w:pStyle w:val="PL"/>
        <w:rPr>
          <w:lang w:val="en-US"/>
        </w:rPr>
      </w:pPr>
      <w:r>
        <w:rPr>
          <w:lang w:val="en-US"/>
        </w:rPr>
        <w:t xml:space="preserve">        - STABLE: Stable trend of the exception level.</w:t>
      </w:r>
    </w:p>
    <w:p w14:paraId="06D8A76B" w14:textId="77777777" w:rsidR="002725ED" w:rsidRDefault="002725ED" w:rsidP="002725ED">
      <w:pPr>
        <w:pStyle w:val="PL"/>
        <w:rPr>
          <w:lang w:val="en-US"/>
        </w:rPr>
      </w:pPr>
    </w:p>
    <w:p w14:paraId="409B560A" w14:textId="77777777" w:rsidR="002725ED" w:rsidRDefault="002725ED" w:rsidP="002725ED">
      <w:pPr>
        <w:pStyle w:val="PL"/>
        <w:rPr>
          <w:lang w:val="en-US"/>
        </w:rPr>
      </w:pPr>
      <w:r>
        <w:rPr>
          <w:lang w:val="en-US"/>
        </w:rPr>
        <w:t xml:space="preserve">    TimeUnit:</w:t>
      </w:r>
    </w:p>
    <w:p w14:paraId="224090E1" w14:textId="77777777" w:rsidR="002725ED" w:rsidRDefault="002725ED" w:rsidP="002725ED">
      <w:pPr>
        <w:pStyle w:val="PL"/>
        <w:rPr>
          <w:lang w:val="en-US"/>
        </w:rPr>
      </w:pPr>
      <w:r>
        <w:rPr>
          <w:lang w:val="en-US"/>
        </w:rPr>
        <w:lastRenderedPageBreak/>
        <w:t xml:space="preserve">      anyOf:</w:t>
      </w:r>
    </w:p>
    <w:p w14:paraId="2202DA03" w14:textId="77777777" w:rsidR="002725ED" w:rsidRDefault="002725ED" w:rsidP="002725ED">
      <w:pPr>
        <w:pStyle w:val="PL"/>
        <w:rPr>
          <w:lang w:val="en-US"/>
        </w:rPr>
      </w:pPr>
      <w:r>
        <w:rPr>
          <w:lang w:val="en-US"/>
        </w:rPr>
        <w:t xml:space="preserve">      - type: string</w:t>
      </w:r>
    </w:p>
    <w:p w14:paraId="6272697F" w14:textId="77777777" w:rsidR="002725ED" w:rsidRDefault="002725ED" w:rsidP="002725ED">
      <w:pPr>
        <w:pStyle w:val="PL"/>
        <w:rPr>
          <w:lang w:val="en-US"/>
        </w:rPr>
      </w:pPr>
      <w:r>
        <w:rPr>
          <w:lang w:val="en-US"/>
        </w:rPr>
        <w:t xml:space="preserve">        enum:</w:t>
      </w:r>
    </w:p>
    <w:p w14:paraId="5A46271E" w14:textId="77777777" w:rsidR="002725ED" w:rsidRDefault="002725ED" w:rsidP="002725ED">
      <w:pPr>
        <w:pStyle w:val="PL"/>
        <w:rPr>
          <w:lang w:val="en-US"/>
        </w:rPr>
      </w:pPr>
      <w:r>
        <w:rPr>
          <w:lang w:val="en-US"/>
        </w:rPr>
        <w:t xml:space="preserve">          - MINUTE</w:t>
      </w:r>
    </w:p>
    <w:p w14:paraId="50579F03" w14:textId="77777777" w:rsidR="002725ED" w:rsidRDefault="002725ED" w:rsidP="002725ED">
      <w:pPr>
        <w:pStyle w:val="PL"/>
        <w:rPr>
          <w:lang w:val="en-US"/>
        </w:rPr>
      </w:pPr>
      <w:r>
        <w:rPr>
          <w:lang w:val="en-US"/>
        </w:rPr>
        <w:t xml:space="preserve">          - HOUR</w:t>
      </w:r>
    </w:p>
    <w:p w14:paraId="4C7C0C42" w14:textId="77777777" w:rsidR="002725ED" w:rsidRDefault="002725ED" w:rsidP="002725ED">
      <w:pPr>
        <w:pStyle w:val="PL"/>
        <w:rPr>
          <w:lang w:val="en-US"/>
        </w:rPr>
      </w:pPr>
      <w:r>
        <w:rPr>
          <w:lang w:val="en-US"/>
        </w:rPr>
        <w:t xml:space="preserve">          - DAY</w:t>
      </w:r>
    </w:p>
    <w:p w14:paraId="4DEF1578" w14:textId="77777777" w:rsidR="002725ED" w:rsidRDefault="002725ED" w:rsidP="002725ED">
      <w:pPr>
        <w:pStyle w:val="PL"/>
        <w:rPr>
          <w:lang w:val="en-US"/>
        </w:rPr>
      </w:pPr>
      <w:r>
        <w:rPr>
          <w:lang w:val="en-US"/>
        </w:rPr>
        <w:t xml:space="preserve">      - type: string</w:t>
      </w:r>
    </w:p>
    <w:p w14:paraId="68178019" w14:textId="77777777" w:rsidR="002725ED" w:rsidRDefault="002725ED" w:rsidP="002725ED">
      <w:pPr>
        <w:pStyle w:val="PL"/>
        <w:rPr>
          <w:lang w:val="en-US"/>
        </w:rPr>
      </w:pPr>
      <w:r>
        <w:rPr>
          <w:lang w:val="en-US"/>
        </w:rPr>
        <w:t xml:space="preserve">        description: &gt;</w:t>
      </w:r>
    </w:p>
    <w:p w14:paraId="689A2150" w14:textId="77777777" w:rsidR="002725ED" w:rsidRDefault="002725ED" w:rsidP="002725ED">
      <w:pPr>
        <w:pStyle w:val="PL"/>
        <w:rPr>
          <w:lang w:val="en-US"/>
        </w:rPr>
      </w:pPr>
      <w:r>
        <w:rPr>
          <w:lang w:val="en-US"/>
        </w:rPr>
        <w:t xml:space="preserve">          This string provides forward-compatibility with future</w:t>
      </w:r>
    </w:p>
    <w:p w14:paraId="7BFCD8EB" w14:textId="77777777" w:rsidR="002725ED" w:rsidRDefault="002725ED" w:rsidP="002725ED">
      <w:pPr>
        <w:pStyle w:val="PL"/>
        <w:rPr>
          <w:lang w:val="en-US"/>
        </w:rPr>
      </w:pPr>
      <w:r>
        <w:rPr>
          <w:lang w:val="en-US"/>
        </w:rPr>
        <w:t xml:space="preserve">          extensions to the enumeration but is not used to encode</w:t>
      </w:r>
    </w:p>
    <w:p w14:paraId="2E1AADED" w14:textId="77777777" w:rsidR="002725ED" w:rsidRDefault="002725ED" w:rsidP="002725ED">
      <w:pPr>
        <w:pStyle w:val="PL"/>
        <w:rPr>
          <w:lang w:val="en-US"/>
        </w:rPr>
      </w:pPr>
      <w:r>
        <w:rPr>
          <w:lang w:val="en-US"/>
        </w:rPr>
        <w:t xml:space="preserve">          content defined in the present version of this API.</w:t>
      </w:r>
    </w:p>
    <w:p w14:paraId="508F2EFE" w14:textId="77777777" w:rsidR="002725ED" w:rsidRDefault="002725ED" w:rsidP="002725ED">
      <w:pPr>
        <w:pStyle w:val="PL"/>
        <w:rPr>
          <w:lang w:val="en-US"/>
        </w:rPr>
      </w:pPr>
      <w:r>
        <w:rPr>
          <w:lang w:val="en-US"/>
        </w:rPr>
        <w:t xml:space="preserve">      description: |</w:t>
      </w:r>
    </w:p>
    <w:p w14:paraId="200AB492" w14:textId="77777777" w:rsidR="002725ED" w:rsidRDefault="002725ED" w:rsidP="002725ED">
      <w:pPr>
        <w:pStyle w:val="PL"/>
        <w:rPr>
          <w:lang w:val="en-US"/>
        </w:rPr>
      </w:pPr>
      <w:r>
        <w:rPr>
          <w:lang w:val="en-US"/>
        </w:rPr>
        <w:t xml:space="preserve">        </w:t>
      </w:r>
      <w:r>
        <w:rPr>
          <w:lang w:eastAsia="zh-CN"/>
        </w:rPr>
        <w:t xml:space="preserve">Represents the unit for the session active time.  </w:t>
      </w:r>
    </w:p>
    <w:p w14:paraId="55BE06E6" w14:textId="77777777" w:rsidR="002725ED" w:rsidRDefault="002725ED" w:rsidP="002725ED">
      <w:pPr>
        <w:pStyle w:val="PL"/>
        <w:rPr>
          <w:lang w:val="en-US"/>
        </w:rPr>
      </w:pPr>
      <w:r>
        <w:rPr>
          <w:lang w:val="en-US"/>
        </w:rPr>
        <w:t xml:space="preserve">        Possible values are:</w:t>
      </w:r>
    </w:p>
    <w:p w14:paraId="761B98CB" w14:textId="77777777" w:rsidR="002725ED" w:rsidRDefault="002725ED" w:rsidP="002725ED">
      <w:pPr>
        <w:pStyle w:val="PL"/>
        <w:rPr>
          <w:lang w:val="en-US"/>
        </w:rPr>
      </w:pPr>
      <w:r>
        <w:rPr>
          <w:lang w:val="en-US"/>
        </w:rPr>
        <w:t xml:space="preserve">        - MINUTE: Time unit is per minute.</w:t>
      </w:r>
    </w:p>
    <w:p w14:paraId="1BC18B86" w14:textId="77777777" w:rsidR="002725ED" w:rsidRDefault="002725ED" w:rsidP="002725ED">
      <w:pPr>
        <w:pStyle w:val="PL"/>
        <w:rPr>
          <w:lang w:val="en-US"/>
        </w:rPr>
      </w:pPr>
      <w:r>
        <w:rPr>
          <w:lang w:val="en-US"/>
        </w:rPr>
        <w:t xml:space="preserve">        - HOUR: Time unit is per hour.</w:t>
      </w:r>
    </w:p>
    <w:p w14:paraId="6B125D2F" w14:textId="77777777" w:rsidR="002725ED" w:rsidRDefault="002725ED" w:rsidP="002725ED">
      <w:pPr>
        <w:pStyle w:val="PL"/>
        <w:rPr>
          <w:lang w:val="en-US"/>
        </w:rPr>
      </w:pPr>
      <w:r>
        <w:rPr>
          <w:lang w:val="en-US"/>
        </w:rPr>
        <w:t xml:space="preserve">        - DAY: Time unit is per day.</w:t>
      </w:r>
    </w:p>
    <w:p w14:paraId="3A8DB52F" w14:textId="77777777" w:rsidR="002725ED" w:rsidRDefault="002725ED" w:rsidP="002725ED">
      <w:pPr>
        <w:pStyle w:val="PL"/>
        <w:rPr>
          <w:lang w:val="en-US"/>
        </w:rPr>
      </w:pPr>
    </w:p>
    <w:p w14:paraId="696C8F22" w14:textId="77777777" w:rsidR="002725ED" w:rsidRDefault="002725ED" w:rsidP="002725ED">
      <w:pPr>
        <w:pStyle w:val="PL"/>
        <w:rPr>
          <w:lang w:val="en-US"/>
        </w:rPr>
      </w:pPr>
      <w:r>
        <w:rPr>
          <w:lang w:val="en-US"/>
        </w:rPr>
        <w:t xml:space="preserve">    NetworkPerfType:</w:t>
      </w:r>
    </w:p>
    <w:p w14:paraId="04BBFB00" w14:textId="77777777" w:rsidR="002725ED" w:rsidRDefault="002725ED" w:rsidP="002725ED">
      <w:pPr>
        <w:pStyle w:val="PL"/>
        <w:rPr>
          <w:lang w:val="en-US"/>
        </w:rPr>
      </w:pPr>
      <w:r>
        <w:rPr>
          <w:lang w:val="en-US"/>
        </w:rPr>
        <w:t xml:space="preserve">      anyOf:</w:t>
      </w:r>
    </w:p>
    <w:p w14:paraId="3A98D4D7" w14:textId="77777777" w:rsidR="002725ED" w:rsidRDefault="002725ED" w:rsidP="002725ED">
      <w:pPr>
        <w:pStyle w:val="PL"/>
        <w:rPr>
          <w:lang w:val="en-US"/>
        </w:rPr>
      </w:pPr>
      <w:r>
        <w:rPr>
          <w:lang w:val="en-US"/>
        </w:rPr>
        <w:t xml:space="preserve">      - type: string</w:t>
      </w:r>
    </w:p>
    <w:p w14:paraId="142A0B88" w14:textId="77777777" w:rsidR="002725ED" w:rsidRDefault="002725ED" w:rsidP="002725ED">
      <w:pPr>
        <w:pStyle w:val="PL"/>
        <w:rPr>
          <w:lang w:val="en-US"/>
        </w:rPr>
      </w:pPr>
      <w:r>
        <w:rPr>
          <w:lang w:val="en-US"/>
        </w:rPr>
        <w:t xml:space="preserve">        enum:</w:t>
      </w:r>
    </w:p>
    <w:p w14:paraId="2C092890" w14:textId="77777777" w:rsidR="002725ED" w:rsidRDefault="002725ED" w:rsidP="002725ED">
      <w:pPr>
        <w:pStyle w:val="PL"/>
        <w:rPr>
          <w:lang w:val="en-US"/>
        </w:rPr>
      </w:pPr>
      <w:r>
        <w:rPr>
          <w:lang w:val="en-US"/>
        </w:rPr>
        <w:t xml:space="preserve">          - GNB_ACTIVE_RATIO</w:t>
      </w:r>
    </w:p>
    <w:p w14:paraId="7665F314" w14:textId="77777777" w:rsidR="002725ED" w:rsidRDefault="002725ED" w:rsidP="002725ED">
      <w:pPr>
        <w:pStyle w:val="PL"/>
        <w:rPr>
          <w:lang w:val="en-US"/>
        </w:rPr>
      </w:pPr>
      <w:r>
        <w:rPr>
          <w:lang w:val="en-US"/>
        </w:rPr>
        <w:t xml:space="preserve">          - GNB_COMPUTING_USAGE</w:t>
      </w:r>
    </w:p>
    <w:p w14:paraId="402B2D24" w14:textId="77777777" w:rsidR="002725ED" w:rsidRDefault="002725ED" w:rsidP="002725ED">
      <w:pPr>
        <w:pStyle w:val="PL"/>
        <w:rPr>
          <w:lang w:val="en-US"/>
        </w:rPr>
      </w:pPr>
      <w:r>
        <w:rPr>
          <w:lang w:val="en-US"/>
        </w:rPr>
        <w:t xml:space="preserve">          - GNB_MEMORY_USAGE</w:t>
      </w:r>
    </w:p>
    <w:p w14:paraId="536FA70D" w14:textId="77777777" w:rsidR="002725ED" w:rsidRDefault="002725ED" w:rsidP="002725ED">
      <w:pPr>
        <w:pStyle w:val="PL"/>
        <w:rPr>
          <w:lang w:val="en-US"/>
        </w:rPr>
      </w:pPr>
      <w:r>
        <w:rPr>
          <w:lang w:val="en-US"/>
        </w:rPr>
        <w:t xml:space="preserve">          - GNB_DISK_USAGE</w:t>
      </w:r>
    </w:p>
    <w:p w14:paraId="7D6889EA" w14:textId="77777777" w:rsidR="002725ED" w:rsidRDefault="002725ED" w:rsidP="002725ED">
      <w:pPr>
        <w:pStyle w:val="PL"/>
        <w:rPr>
          <w:lang w:val="en-US"/>
        </w:rPr>
      </w:pPr>
      <w:r>
        <w:rPr>
          <w:lang w:val="en-US"/>
        </w:rPr>
        <w:t xml:space="preserve">          - </w:t>
      </w:r>
      <w:r>
        <w:t>GNB_RSC_USAGE_OVERALL_TRAFFIC</w:t>
      </w:r>
    </w:p>
    <w:p w14:paraId="2E7FE14D" w14:textId="77777777" w:rsidR="002725ED" w:rsidRDefault="002725ED" w:rsidP="002725ED">
      <w:pPr>
        <w:pStyle w:val="PL"/>
        <w:rPr>
          <w:lang w:val="en-US"/>
        </w:rPr>
      </w:pPr>
      <w:r>
        <w:rPr>
          <w:lang w:val="en-US"/>
        </w:rPr>
        <w:t xml:space="preserve">          - </w:t>
      </w:r>
      <w:r>
        <w:t>GNB_RSC_USAGE_GBR_TRAFFIC</w:t>
      </w:r>
    </w:p>
    <w:p w14:paraId="7AF31438" w14:textId="77777777" w:rsidR="002725ED" w:rsidRDefault="002725ED" w:rsidP="002725ED">
      <w:pPr>
        <w:pStyle w:val="PL"/>
        <w:rPr>
          <w:lang w:val="en-US"/>
        </w:rPr>
      </w:pPr>
      <w:r>
        <w:rPr>
          <w:lang w:val="en-US"/>
        </w:rPr>
        <w:t xml:space="preserve">          - </w:t>
      </w:r>
      <w:r>
        <w:t>GNB_RSC_USAGE_DELAY_CRIT_GBR_TRAFFIC</w:t>
      </w:r>
    </w:p>
    <w:p w14:paraId="5A5BB2F6" w14:textId="77777777" w:rsidR="002725ED" w:rsidRDefault="002725ED" w:rsidP="002725ED">
      <w:pPr>
        <w:pStyle w:val="PL"/>
        <w:rPr>
          <w:lang w:val="en-US"/>
        </w:rPr>
      </w:pPr>
      <w:r>
        <w:rPr>
          <w:lang w:val="en-US"/>
        </w:rPr>
        <w:t xml:space="preserve">          - NUM_OF_UE</w:t>
      </w:r>
    </w:p>
    <w:p w14:paraId="0AED62B5" w14:textId="77777777" w:rsidR="002725ED" w:rsidRDefault="002725ED" w:rsidP="002725ED">
      <w:pPr>
        <w:pStyle w:val="PL"/>
        <w:rPr>
          <w:lang w:val="en-US"/>
        </w:rPr>
      </w:pPr>
      <w:r>
        <w:rPr>
          <w:lang w:val="en-US"/>
        </w:rPr>
        <w:t xml:space="preserve">          - SESS_SUCC_RATIO</w:t>
      </w:r>
    </w:p>
    <w:p w14:paraId="4FF07D57" w14:textId="77777777" w:rsidR="002725ED" w:rsidRDefault="002725ED" w:rsidP="002725ED">
      <w:pPr>
        <w:pStyle w:val="PL"/>
        <w:rPr>
          <w:lang w:val="en-US"/>
        </w:rPr>
      </w:pPr>
      <w:r>
        <w:rPr>
          <w:lang w:val="en-US"/>
        </w:rPr>
        <w:t xml:space="preserve">          - HO_SUCC_RATIO</w:t>
      </w:r>
    </w:p>
    <w:p w14:paraId="5805464D" w14:textId="77777777" w:rsidR="002725ED" w:rsidRDefault="002725ED" w:rsidP="002725ED">
      <w:pPr>
        <w:pStyle w:val="PL"/>
        <w:rPr>
          <w:lang w:val="en-US"/>
        </w:rPr>
      </w:pPr>
      <w:r>
        <w:rPr>
          <w:lang w:val="en-US"/>
        </w:rPr>
        <w:t xml:space="preserve">      - type: string</w:t>
      </w:r>
    </w:p>
    <w:p w14:paraId="5D66CDB0" w14:textId="77777777" w:rsidR="002725ED" w:rsidRDefault="002725ED" w:rsidP="002725ED">
      <w:pPr>
        <w:pStyle w:val="PL"/>
        <w:rPr>
          <w:lang w:val="en-US"/>
        </w:rPr>
      </w:pPr>
      <w:r>
        <w:rPr>
          <w:lang w:val="en-US"/>
        </w:rPr>
        <w:t xml:space="preserve">        description: &gt;</w:t>
      </w:r>
    </w:p>
    <w:p w14:paraId="4BEDD159" w14:textId="77777777" w:rsidR="002725ED" w:rsidRDefault="002725ED" w:rsidP="002725ED">
      <w:pPr>
        <w:pStyle w:val="PL"/>
        <w:rPr>
          <w:lang w:val="en-US"/>
        </w:rPr>
      </w:pPr>
      <w:r>
        <w:rPr>
          <w:lang w:val="en-US"/>
        </w:rPr>
        <w:t xml:space="preserve">          This string provides forward-compatibility with future</w:t>
      </w:r>
    </w:p>
    <w:p w14:paraId="7D851932" w14:textId="77777777" w:rsidR="002725ED" w:rsidRDefault="002725ED" w:rsidP="002725ED">
      <w:pPr>
        <w:pStyle w:val="PL"/>
        <w:rPr>
          <w:lang w:val="en-US"/>
        </w:rPr>
      </w:pPr>
      <w:r>
        <w:rPr>
          <w:lang w:val="en-US"/>
        </w:rPr>
        <w:t xml:space="preserve">          extensions to the enumeration but is not used to encode</w:t>
      </w:r>
    </w:p>
    <w:p w14:paraId="76249982" w14:textId="77777777" w:rsidR="002725ED" w:rsidRDefault="002725ED" w:rsidP="002725ED">
      <w:pPr>
        <w:pStyle w:val="PL"/>
        <w:rPr>
          <w:lang w:val="en-US"/>
        </w:rPr>
      </w:pPr>
      <w:r>
        <w:rPr>
          <w:lang w:val="en-US"/>
        </w:rPr>
        <w:t xml:space="preserve">          content defined in the present version of this API.</w:t>
      </w:r>
    </w:p>
    <w:p w14:paraId="7522044A" w14:textId="77777777" w:rsidR="002725ED" w:rsidRDefault="002725ED" w:rsidP="002725ED">
      <w:pPr>
        <w:pStyle w:val="PL"/>
        <w:rPr>
          <w:lang w:val="en-US"/>
        </w:rPr>
      </w:pPr>
      <w:r>
        <w:rPr>
          <w:lang w:val="en-US"/>
        </w:rPr>
        <w:t xml:space="preserve">      description: |</w:t>
      </w:r>
    </w:p>
    <w:p w14:paraId="350B72A9" w14:textId="77777777" w:rsidR="002725ED" w:rsidRDefault="002725ED" w:rsidP="002725ED">
      <w:pPr>
        <w:pStyle w:val="PL"/>
        <w:rPr>
          <w:lang w:val="en-US"/>
        </w:rPr>
      </w:pPr>
      <w:r>
        <w:rPr>
          <w:lang w:val="en-US"/>
        </w:rPr>
        <w:t xml:space="preserve">        </w:t>
      </w:r>
      <w:r>
        <w:rPr>
          <w:lang w:eastAsia="zh-CN"/>
        </w:rPr>
        <w:t xml:space="preserve">Represents the network performance types.  </w:t>
      </w:r>
    </w:p>
    <w:p w14:paraId="133A86E7" w14:textId="77777777" w:rsidR="002725ED" w:rsidRDefault="002725ED" w:rsidP="002725ED">
      <w:pPr>
        <w:pStyle w:val="PL"/>
        <w:rPr>
          <w:lang w:val="en-US"/>
        </w:rPr>
      </w:pPr>
      <w:r>
        <w:rPr>
          <w:lang w:val="en-US"/>
        </w:rPr>
        <w:t xml:space="preserve">        Possible values are:</w:t>
      </w:r>
    </w:p>
    <w:p w14:paraId="475606A9" w14:textId="77777777" w:rsidR="002725ED" w:rsidRDefault="002725ED" w:rsidP="002725ED">
      <w:pPr>
        <w:pStyle w:val="PL"/>
        <w:rPr>
          <w:lang w:val="en-US"/>
        </w:rPr>
      </w:pPr>
      <w:r>
        <w:rPr>
          <w:lang w:val="en-US"/>
        </w:rPr>
        <w:t xml:space="preserve">        - GNB_ACTIVE_RATIO: Indicates that the network performance requirement is gNodeB active</w:t>
      </w:r>
    </w:p>
    <w:p w14:paraId="4A4A6AD1" w14:textId="77777777" w:rsidR="002725ED" w:rsidRDefault="002725ED" w:rsidP="002725ED">
      <w:pPr>
        <w:pStyle w:val="PL"/>
        <w:rPr>
          <w:lang w:val="en-US"/>
        </w:rPr>
      </w:pPr>
      <w:r>
        <w:rPr>
          <w:lang w:val="en-US"/>
        </w:rPr>
        <w:t xml:space="preserve">          (i.e. up and running) rate. Indicates the ratio of gNB active (i.e. up and running) number</w:t>
      </w:r>
    </w:p>
    <w:p w14:paraId="23F0C392" w14:textId="77777777" w:rsidR="002725ED" w:rsidRDefault="002725ED" w:rsidP="002725ED">
      <w:pPr>
        <w:pStyle w:val="PL"/>
        <w:rPr>
          <w:lang w:val="en-US"/>
        </w:rPr>
      </w:pPr>
      <w:r>
        <w:rPr>
          <w:lang w:val="en-US"/>
        </w:rPr>
        <w:t xml:space="preserve">          to the total number of gNB.</w:t>
      </w:r>
    </w:p>
    <w:p w14:paraId="668B843D" w14:textId="77777777" w:rsidR="002725ED" w:rsidRDefault="002725ED" w:rsidP="002725ED">
      <w:pPr>
        <w:pStyle w:val="PL"/>
        <w:rPr>
          <w:lang w:val="en-US"/>
        </w:rPr>
      </w:pPr>
      <w:r>
        <w:rPr>
          <w:lang w:val="en-US"/>
        </w:rPr>
        <w:t xml:space="preserve">        - GNB_COMPUTING_USAGE: Indicates gNodeB computing resource usage.</w:t>
      </w:r>
    </w:p>
    <w:p w14:paraId="115D0DF3" w14:textId="77777777" w:rsidR="002725ED" w:rsidRDefault="002725ED" w:rsidP="002725ED">
      <w:pPr>
        <w:pStyle w:val="PL"/>
        <w:rPr>
          <w:lang w:val="en-US"/>
        </w:rPr>
      </w:pPr>
      <w:r>
        <w:rPr>
          <w:lang w:val="en-US"/>
        </w:rPr>
        <w:t xml:space="preserve">        - GNB_MEMORY_USAGE: Indicates gNodeB memory usage.</w:t>
      </w:r>
    </w:p>
    <w:p w14:paraId="39ECEB6F" w14:textId="77777777" w:rsidR="002725ED" w:rsidRDefault="002725ED" w:rsidP="002725ED">
      <w:pPr>
        <w:pStyle w:val="PL"/>
        <w:rPr>
          <w:lang w:val="en-US"/>
        </w:rPr>
      </w:pPr>
      <w:r>
        <w:rPr>
          <w:lang w:val="en-US"/>
        </w:rPr>
        <w:t xml:space="preserve">        - GNB_DISK_USAGE: Indicates gNodeB disk usage.</w:t>
      </w:r>
    </w:p>
    <w:p w14:paraId="5110D817" w14:textId="77777777" w:rsidR="002725ED" w:rsidRDefault="002725ED" w:rsidP="002725ED">
      <w:pPr>
        <w:pStyle w:val="PL"/>
        <w:rPr>
          <w:lang w:val="en-US"/>
        </w:rPr>
      </w:pPr>
      <w:r>
        <w:rPr>
          <w:lang w:val="en-US"/>
        </w:rPr>
        <w:t xml:space="preserve">        - </w:t>
      </w:r>
      <w:r>
        <w:t>GNB_RSC_USAGE_OVERALL_TRAFFIC</w:t>
      </w:r>
      <w:r>
        <w:rPr>
          <w:lang w:val="en-US"/>
        </w:rPr>
        <w:t>:</w:t>
      </w:r>
      <w:r>
        <w:t xml:space="preserve"> The gNB resource usage.</w:t>
      </w:r>
    </w:p>
    <w:p w14:paraId="0E3ED13C" w14:textId="77777777" w:rsidR="002725ED" w:rsidRDefault="002725ED" w:rsidP="002725ED">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1AEDAD56" w14:textId="77777777" w:rsidR="002725ED" w:rsidRDefault="002725ED" w:rsidP="002725ED">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2B1F7B1C" w14:textId="77777777" w:rsidR="002725ED" w:rsidRDefault="002725ED" w:rsidP="002725ED">
      <w:pPr>
        <w:pStyle w:val="PL"/>
        <w:rPr>
          <w:lang w:val="en-US"/>
        </w:rPr>
      </w:pPr>
      <w:r>
        <w:rPr>
          <w:lang w:val="en-US"/>
        </w:rPr>
        <w:t xml:space="preserve">          traffic.</w:t>
      </w:r>
    </w:p>
    <w:p w14:paraId="71C2A3DB" w14:textId="77777777" w:rsidR="002725ED" w:rsidRDefault="002725ED" w:rsidP="002725ED">
      <w:pPr>
        <w:pStyle w:val="PL"/>
        <w:rPr>
          <w:lang w:val="en-US"/>
        </w:rPr>
      </w:pPr>
      <w:r>
        <w:rPr>
          <w:lang w:val="en-US"/>
        </w:rPr>
        <w:t xml:space="preserve">        - NUM_OF_UE: Indicates number of UEs.</w:t>
      </w:r>
    </w:p>
    <w:p w14:paraId="5314FBB9" w14:textId="77777777" w:rsidR="002725ED" w:rsidRDefault="002725ED" w:rsidP="002725ED">
      <w:pPr>
        <w:pStyle w:val="PL"/>
        <w:rPr>
          <w:lang w:val="en-US"/>
        </w:rPr>
      </w:pPr>
      <w:r>
        <w:rPr>
          <w:lang w:val="en-US"/>
        </w:rPr>
        <w:t xml:space="preserve">        - SESS_SUCC_RATIO: Indicates ratio of successful setup of PDU sessions to total PDU</w:t>
      </w:r>
    </w:p>
    <w:p w14:paraId="6709C916" w14:textId="77777777" w:rsidR="002725ED" w:rsidRDefault="002725ED" w:rsidP="002725ED">
      <w:pPr>
        <w:pStyle w:val="PL"/>
        <w:rPr>
          <w:lang w:val="en-US"/>
        </w:rPr>
      </w:pPr>
      <w:r>
        <w:rPr>
          <w:lang w:val="en-US"/>
        </w:rPr>
        <w:t xml:space="preserve">          session setup attempts.</w:t>
      </w:r>
    </w:p>
    <w:p w14:paraId="7D744BDF" w14:textId="77777777" w:rsidR="002725ED" w:rsidRDefault="002725ED" w:rsidP="002725ED">
      <w:pPr>
        <w:pStyle w:val="PL"/>
        <w:rPr>
          <w:lang w:val="en-US"/>
        </w:rPr>
      </w:pPr>
      <w:r>
        <w:rPr>
          <w:lang w:val="en-US"/>
        </w:rPr>
        <w:t xml:space="preserve">        - HO_SUCC_RATIO: Indicates Ratio of successful handovers to the total handover attempts.</w:t>
      </w:r>
    </w:p>
    <w:p w14:paraId="718FA604" w14:textId="77777777" w:rsidR="002725ED" w:rsidRDefault="002725ED" w:rsidP="002725ED">
      <w:pPr>
        <w:pStyle w:val="PL"/>
        <w:rPr>
          <w:lang w:val="en-US"/>
        </w:rPr>
      </w:pPr>
    </w:p>
    <w:p w14:paraId="2EE0D8F9" w14:textId="77777777" w:rsidR="002725ED" w:rsidRDefault="002725ED" w:rsidP="002725ED">
      <w:pPr>
        <w:pStyle w:val="PL"/>
        <w:rPr>
          <w:lang w:val="en-US"/>
        </w:rPr>
      </w:pPr>
      <w:r>
        <w:rPr>
          <w:lang w:val="en-US"/>
        </w:rPr>
        <w:t xml:space="preserve">    ExpectedAnalyticsType:</w:t>
      </w:r>
    </w:p>
    <w:p w14:paraId="02F08321" w14:textId="77777777" w:rsidR="002725ED" w:rsidRDefault="002725ED" w:rsidP="002725ED">
      <w:pPr>
        <w:pStyle w:val="PL"/>
        <w:rPr>
          <w:lang w:val="en-US"/>
        </w:rPr>
      </w:pPr>
      <w:r>
        <w:rPr>
          <w:lang w:val="en-US"/>
        </w:rPr>
        <w:t xml:space="preserve">      anyOf:</w:t>
      </w:r>
    </w:p>
    <w:p w14:paraId="5FE34514" w14:textId="77777777" w:rsidR="002725ED" w:rsidRDefault="002725ED" w:rsidP="002725ED">
      <w:pPr>
        <w:pStyle w:val="PL"/>
        <w:rPr>
          <w:lang w:val="en-US"/>
        </w:rPr>
      </w:pPr>
      <w:r>
        <w:rPr>
          <w:lang w:val="en-US"/>
        </w:rPr>
        <w:t xml:space="preserve">      - type: string</w:t>
      </w:r>
    </w:p>
    <w:p w14:paraId="2CDE0409" w14:textId="77777777" w:rsidR="002725ED" w:rsidRDefault="002725ED" w:rsidP="002725ED">
      <w:pPr>
        <w:pStyle w:val="PL"/>
        <w:rPr>
          <w:lang w:val="en-US"/>
        </w:rPr>
      </w:pPr>
      <w:r>
        <w:rPr>
          <w:lang w:val="en-US"/>
        </w:rPr>
        <w:t xml:space="preserve">        enum:</w:t>
      </w:r>
    </w:p>
    <w:p w14:paraId="5C4D89BC" w14:textId="77777777" w:rsidR="002725ED" w:rsidRDefault="002725ED" w:rsidP="002725ED">
      <w:pPr>
        <w:pStyle w:val="PL"/>
        <w:rPr>
          <w:lang w:val="en-US"/>
        </w:rPr>
      </w:pPr>
      <w:r>
        <w:rPr>
          <w:lang w:val="en-US"/>
        </w:rPr>
        <w:t xml:space="preserve">          - MOBILITY</w:t>
      </w:r>
    </w:p>
    <w:p w14:paraId="25A9E18B" w14:textId="77777777" w:rsidR="002725ED" w:rsidRDefault="002725ED" w:rsidP="002725ED">
      <w:pPr>
        <w:pStyle w:val="PL"/>
        <w:rPr>
          <w:lang w:val="en-US"/>
        </w:rPr>
      </w:pPr>
      <w:r>
        <w:rPr>
          <w:lang w:val="en-US"/>
        </w:rPr>
        <w:t xml:space="preserve">          - COMMUN</w:t>
      </w:r>
    </w:p>
    <w:p w14:paraId="013E48B9" w14:textId="77777777" w:rsidR="002725ED" w:rsidRDefault="002725ED" w:rsidP="002725ED">
      <w:pPr>
        <w:pStyle w:val="PL"/>
        <w:rPr>
          <w:lang w:val="en-US"/>
        </w:rPr>
      </w:pPr>
      <w:r>
        <w:rPr>
          <w:lang w:val="en-US"/>
        </w:rPr>
        <w:t xml:space="preserve">          - MOBILITY_AND_COMMUN</w:t>
      </w:r>
    </w:p>
    <w:p w14:paraId="4D788FA9" w14:textId="77777777" w:rsidR="002725ED" w:rsidRDefault="002725ED" w:rsidP="002725ED">
      <w:pPr>
        <w:pStyle w:val="PL"/>
        <w:rPr>
          <w:lang w:val="en-US"/>
        </w:rPr>
      </w:pPr>
      <w:r>
        <w:rPr>
          <w:lang w:val="en-US"/>
        </w:rPr>
        <w:t xml:space="preserve">      - type: string</w:t>
      </w:r>
    </w:p>
    <w:p w14:paraId="252C37EA" w14:textId="77777777" w:rsidR="002725ED" w:rsidRDefault="002725ED" w:rsidP="002725ED">
      <w:pPr>
        <w:pStyle w:val="PL"/>
        <w:rPr>
          <w:lang w:val="en-US"/>
        </w:rPr>
      </w:pPr>
      <w:r>
        <w:rPr>
          <w:lang w:val="en-US"/>
        </w:rPr>
        <w:t xml:space="preserve">        description: &gt;</w:t>
      </w:r>
    </w:p>
    <w:p w14:paraId="2C69D211" w14:textId="77777777" w:rsidR="002725ED" w:rsidRDefault="002725ED" w:rsidP="002725ED">
      <w:pPr>
        <w:pStyle w:val="PL"/>
        <w:rPr>
          <w:lang w:val="en-US"/>
        </w:rPr>
      </w:pPr>
      <w:r>
        <w:rPr>
          <w:lang w:val="en-US"/>
        </w:rPr>
        <w:t xml:space="preserve">          This string provides forward-compatibility with future</w:t>
      </w:r>
    </w:p>
    <w:p w14:paraId="72ACA9A5" w14:textId="77777777" w:rsidR="002725ED" w:rsidRDefault="002725ED" w:rsidP="002725ED">
      <w:pPr>
        <w:pStyle w:val="PL"/>
        <w:rPr>
          <w:lang w:val="en-US"/>
        </w:rPr>
      </w:pPr>
      <w:r>
        <w:rPr>
          <w:lang w:val="en-US"/>
        </w:rPr>
        <w:t xml:space="preserve">          extensions to the enumeration but is not used to encode</w:t>
      </w:r>
    </w:p>
    <w:p w14:paraId="64F5061E" w14:textId="77777777" w:rsidR="002725ED" w:rsidRDefault="002725ED" w:rsidP="002725ED">
      <w:pPr>
        <w:pStyle w:val="PL"/>
        <w:rPr>
          <w:lang w:val="en-US"/>
        </w:rPr>
      </w:pPr>
      <w:r>
        <w:rPr>
          <w:lang w:val="en-US"/>
        </w:rPr>
        <w:t xml:space="preserve">          content defined in the present version of this API.</w:t>
      </w:r>
    </w:p>
    <w:p w14:paraId="26F88B63" w14:textId="77777777" w:rsidR="002725ED" w:rsidRDefault="002725ED" w:rsidP="002725ED">
      <w:pPr>
        <w:pStyle w:val="PL"/>
        <w:rPr>
          <w:lang w:val="en-US"/>
        </w:rPr>
      </w:pPr>
      <w:r>
        <w:rPr>
          <w:lang w:val="en-US"/>
        </w:rPr>
        <w:t xml:space="preserve">      description: |</w:t>
      </w:r>
    </w:p>
    <w:p w14:paraId="28080A51" w14:textId="77777777" w:rsidR="002725ED" w:rsidRDefault="002725ED" w:rsidP="002725ED">
      <w:pPr>
        <w:pStyle w:val="PL"/>
        <w:rPr>
          <w:lang w:val="en-US"/>
        </w:rPr>
      </w:pPr>
      <w:r>
        <w:rPr>
          <w:lang w:val="en-US"/>
        </w:rPr>
        <w:t xml:space="preserve">        </w:t>
      </w:r>
      <w:r>
        <w:rPr>
          <w:lang w:eastAsia="zh-CN"/>
        </w:rPr>
        <w:t xml:space="preserve">Represents the expected UE analytics type.  </w:t>
      </w:r>
    </w:p>
    <w:p w14:paraId="5780857D" w14:textId="77777777" w:rsidR="002725ED" w:rsidRDefault="002725ED" w:rsidP="002725ED">
      <w:pPr>
        <w:pStyle w:val="PL"/>
        <w:rPr>
          <w:lang w:val="en-US"/>
        </w:rPr>
      </w:pPr>
      <w:r>
        <w:rPr>
          <w:lang w:val="en-US"/>
        </w:rPr>
        <w:t xml:space="preserve">        Possible values are:</w:t>
      </w:r>
    </w:p>
    <w:p w14:paraId="788DF1DC" w14:textId="77777777" w:rsidR="002725ED" w:rsidRDefault="002725ED" w:rsidP="002725ED">
      <w:pPr>
        <w:pStyle w:val="PL"/>
        <w:rPr>
          <w:lang w:val="en-US"/>
        </w:rPr>
      </w:pPr>
      <w:r>
        <w:rPr>
          <w:lang w:val="en-US"/>
        </w:rPr>
        <w:t xml:space="preserve">        - MOBILITY: Mobility related abnormal behaviour analytics is expected by the consumer.</w:t>
      </w:r>
    </w:p>
    <w:p w14:paraId="788482E0" w14:textId="77777777" w:rsidR="002725ED" w:rsidRDefault="002725ED" w:rsidP="002725ED">
      <w:pPr>
        <w:pStyle w:val="PL"/>
        <w:rPr>
          <w:lang w:val="en-US"/>
        </w:rPr>
      </w:pPr>
      <w:r>
        <w:rPr>
          <w:lang w:val="en-US"/>
        </w:rPr>
        <w:t xml:space="preserve">        - COMMUN: Communication related abnormal behaviour analytics is expected by the consumer.</w:t>
      </w:r>
    </w:p>
    <w:p w14:paraId="0E9DB241" w14:textId="77777777" w:rsidR="002725ED" w:rsidRDefault="002725ED" w:rsidP="002725ED">
      <w:pPr>
        <w:pStyle w:val="PL"/>
        <w:rPr>
          <w:lang w:val="en-US"/>
        </w:rPr>
      </w:pPr>
      <w:r>
        <w:rPr>
          <w:lang w:val="en-US"/>
        </w:rPr>
        <w:t xml:space="preserve">        - MOBILITY_AND_COMMUN: Both mobility and communication related abnormal behaviour analytics</w:t>
      </w:r>
    </w:p>
    <w:p w14:paraId="52CC2A39" w14:textId="77777777" w:rsidR="002725ED" w:rsidRDefault="002725ED" w:rsidP="002725ED">
      <w:pPr>
        <w:pStyle w:val="PL"/>
        <w:rPr>
          <w:lang w:val="en-US"/>
        </w:rPr>
      </w:pPr>
      <w:r>
        <w:rPr>
          <w:lang w:val="en-US"/>
        </w:rPr>
        <w:t xml:space="preserve">          is expected by the consumer.</w:t>
      </w:r>
    </w:p>
    <w:p w14:paraId="7D7CB8E6" w14:textId="77777777" w:rsidR="002725ED" w:rsidRDefault="002725ED" w:rsidP="002725ED">
      <w:pPr>
        <w:pStyle w:val="PL"/>
        <w:rPr>
          <w:lang w:val="en-US"/>
        </w:rPr>
      </w:pPr>
    </w:p>
    <w:p w14:paraId="34CE5AD9" w14:textId="77777777" w:rsidR="002725ED" w:rsidRDefault="002725ED" w:rsidP="002725ED">
      <w:pPr>
        <w:pStyle w:val="PL"/>
        <w:rPr>
          <w:lang w:val="en-US"/>
        </w:rPr>
      </w:pPr>
      <w:r>
        <w:rPr>
          <w:lang w:val="en-US"/>
        </w:rPr>
        <w:t xml:space="preserve">    MatchingDirection:</w:t>
      </w:r>
    </w:p>
    <w:p w14:paraId="6B800415" w14:textId="77777777" w:rsidR="002725ED" w:rsidRDefault="002725ED" w:rsidP="002725ED">
      <w:pPr>
        <w:pStyle w:val="PL"/>
        <w:rPr>
          <w:lang w:val="en-US"/>
        </w:rPr>
      </w:pPr>
      <w:r>
        <w:rPr>
          <w:lang w:val="en-US"/>
        </w:rPr>
        <w:t xml:space="preserve">      anyOf:</w:t>
      </w:r>
    </w:p>
    <w:p w14:paraId="29297DE2" w14:textId="77777777" w:rsidR="002725ED" w:rsidRDefault="002725ED" w:rsidP="002725ED">
      <w:pPr>
        <w:pStyle w:val="PL"/>
        <w:rPr>
          <w:lang w:val="en-US"/>
        </w:rPr>
      </w:pPr>
      <w:r>
        <w:rPr>
          <w:lang w:val="en-US"/>
        </w:rPr>
        <w:t xml:space="preserve">      - type: string</w:t>
      </w:r>
    </w:p>
    <w:p w14:paraId="37CF2271" w14:textId="77777777" w:rsidR="002725ED" w:rsidRDefault="002725ED" w:rsidP="002725ED">
      <w:pPr>
        <w:pStyle w:val="PL"/>
        <w:rPr>
          <w:lang w:val="en-US"/>
        </w:rPr>
      </w:pPr>
      <w:r>
        <w:rPr>
          <w:lang w:val="en-US"/>
        </w:rPr>
        <w:lastRenderedPageBreak/>
        <w:t xml:space="preserve">        enum:</w:t>
      </w:r>
    </w:p>
    <w:p w14:paraId="20690CA3" w14:textId="77777777" w:rsidR="002725ED" w:rsidRDefault="002725ED" w:rsidP="002725ED">
      <w:pPr>
        <w:pStyle w:val="PL"/>
        <w:rPr>
          <w:lang w:val="en-US"/>
        </w:rPr>
      </w:pPr>
      <w:r>
        <w:rPr>
          <w:lang w:val="en-US"/>
        </w:rPr>
        <w:t xml:space="preserve">          - ASCENDING</w:t>
      </w:r>
    </w:p>
    <w:p w14:paraId="79169CE8" w14:textId="77777777" w:rsidR="002725ED" w:rsidRDefault="002725ED" w:rsidP="002725ED">
      <w:pPr>
        <w:pStyle w:val="PL"/>
        <w:rPr>
          <w:lang w:val="en-US"/>
        </w:rPr>
      </w:pPr>
      <w:r>
        <w:rPr>
          <w:lang w:val="en-US"/>
        </w:rPr>
        <w:t xml:space="preserve">          - DESCENDING</w:t>
      </w:r>
    </w:p>
    <w:p w14:paraId="738E6C5C" w14:textId="77777777" w:rsidR="002725ED" w:rsidRDefault="002725ED" w:rsidP="002725ED">
      <w:pPr>
        <w:pStyle w:val="PL"/>
        <w:rPr>
          <w:lang w:val="en-US"/>
        </w:rPr>
      </w:pPr>
      <w:r>
        <w:rPr>
          <w:lang w:val="en-US"/>
        </w:rPr>
        <w:t xml:space="preserve">          - CROSSED</w:t>
      </w:r>
    </w:p>
    <w:p w14:paraId="39DFFDD5" w14:textId="77777777" w:rsidR="002725ED" w:rsidRDefault="002725ED" w:rsidP="002725ED">
      <w:pPr>
        <w:pStyle w:val="PL"/>
        <w:rPr>
          <w:lang w:val="en-US"/>
        </w:rPr>
      </w:pPr>
      <w:r>
        <w:rPr>
          <w:lang w:val="en-US"/>
        </w:rPr>
        <w:t xml:space="preserve">      - type: string</w:t>
      </w:r>
    </w:p>
    <w:p w14:paraId="6119AA52" w14:textId="77777777" w:rsidR="002725ED" w:rsidRDefault="002725ED" w:rsidP="002725ED">
      <w:pPr>
        <w:pStyle w:val="PL"/>
        <w:rPr>
          <w:lang w:val="en-US"/>
        </w:rPr>
      </w:pPr>
      <w:r>
        <w:rPr>
          <w:lang w:val="en-US"/>
        </w:rPr>
        <w:t xml:space="preserve">        description: &gt;</w:t>
      </w:r>
    </w:p>
    <w:p w14:paraId="30A7F2BE" w14:textId="77777777" w:rsidR="002725ED" w:rsidRDefault="002725ED" w:rsidP="002725ED">
      <w:pPr>
        <w:pStyle w:val="PL"/>
        <w:rPr>
          <w:lang w:val="en-US"/>
        </w:rPr>
      </w:pPr>
      <w:r>
        <w:rPr>
          <w:lang w:val="en-US"/>
        </w:rPr>
        <w:t xml:space="preserve">          This string provides forward-compatibility with future</w:t>
      </w:r>
    </w:p>
    <w:p w14:paraId="36182C87" w14:textId="77777777" w:rsidR="002725ED" w:rsidRDefault="002725ED" w:rsidP="002725ED">
      <w:pPr>
        <w:pStyle w:val="PL"/>
        <w:rPr>
          <w:lang w:val="en-US"/>
        </w:rPr>
      </w:pPr>
      <w:r>
        <w:rPr>
          <w:lang w:val="en-US"/>
        </w:rPr>
        <w:t xml:space="preserve">          extensions to the enumeration but is not used to encode</w:t>
      </w:r>
    </w:p>
    <w:p w14:paraId="58711826" w14:textId="77777777" w:rsidR="002725ED" w:rsidRDefault="002725ED" w:rsidP="002725ED">
      <w:pPr>
        <w:pStyle w:val="PL"/>
        <w:rPr>
          <w:lang w:val="en-US"/>
        </w:rPr>
      </w:pPr>
      <w:r>
        <w:rPr>
          <w:lang w:val="en-US"/>
        </w:rPr>
        <w:t xml:space="preserve">          content defined in the present version of this API.</w:t>
      </w:r>
    </w:p>
    <w:p w14:paraId="05B8533C" w14:textId="77777777" w:rsidR="002725ED" w:rsidRDefault="002725ED" w:rsidP="002725ED">
      <w:pPr>
        <w:pStyle w:val="PL"/>
        <w:rPr>
          <w:lang w:val="en-US"/>
        </w:rPr>
      </w:pPr>
      <w:r>
        <w:rPr>
          <w:lang w:val="en-US"/>
        </w:rPr>
        <w:t xml:space="preserve">      description: |</w:t>
      </w:r>
    </w:p>
    <w:p w14:paraId="0B5DC7B8" w14:textId="77777777" w:rsidR="002725ED" w:rsidRDefault="002725ED" w:rsidP="002725ED">
      <w:pPr>
        <w:pStyle w:val="PL"/>
        <w:rPr>
          <w:lang w:val="en-US"/>
        </w:rPr>
      </w:pPr>
      <w:r>
        <w:rPr>
          <w:lang w:val="en-US"/>
        </w:rPr>
        <w:t xml:space="preserve">        </w:t>
      </w:r>
      <w:r>
        <w:rPr>
          <w:lang w:eastAsia="zh-CN"/>
        </w:rPr>
        <w:t xml:space="preserve">Represents the matching direction when crossing a threshold.  </w:t>
      </w:r>
    </w:p>
    <w:p w14:paraId="27C383AF" w14:textId="77777777" w:rsidR="002725ED" w:rsidRDefault="002725ED" w:rsidP="002725ED">
      <w:pPr>
        <w:pStyle w:val="PL"/>
        <w:rPr>
          <w:lang w:val="en-US"/>
        </w:rPr>
      </w:pPr>
      <w:r>
        <w:rPr>
          <w:lang w:val="en-US"/>
        </w:rPr>
        <w:t xml:space="preserve">        Possible values are:</w:t>
      </w:r>
    </w:p>
    <w:p w14:paraId="129FA000" w14:textId="77777777" w:rsidR="002725ED" w:rsidRDefault="002725ED" w:rsidP="002725ED">
      <w:pPr>
        <w:pStyle w:val="PL"/>
        <w:rPr>
          <w:lang w:val="en-US"/>
        </w:rPr>
      </w:pPr>
      <w:r>
        <w:rPr>
          <w:lang w:val="en-US"/>
        </w:rPr>
        <w:t xml:space="preserve">        - ASCENDING: Threshold is crossed in ascending direction.</w:t>
      </w:r>
    </w:p>
    <w:p w14:paraId="10C9E829" w14:textId="77777777" w:rsidR="002725ED" w:rsidRDefault="002725ED" w:rsidP="002725ED">
      <w:pPr>
        <w:pStyle w:val="PL"/>
        <w:rPr>
          <w:lang w:val="en-US"/>
        </w:rPr>
      </w:pPr>
      <w:r>
        <w:rPr>
          <w:lang w:val="en-US"/>
        </w:rPr>
        <w:t xml:space="preserve">        - DESCENDING: Threshold is crossed in descending direction.</w:t>
      </w:r>
    </w:p>
    <w:p w14:paraId="2CDC1D4D" w14:textId="77777777" w:rsidR="002725ED" w:rsidRDefault="002725ED" w:rsidP="002725ED">
      <w:pPr>
        <w:pStyle w:val="PL"/>
        <w:rPr>
          <w:lang w:val="en-US"/>
        </w:rPr>
      </w:pPr>
      <w:r>
        <w:rPr>
          <w:lang w:val="en-US"/>
        </w:rPr>
        <w:t xml:space="preserve">        - CROSSED: Threshold is crossed either in ascending or descending direction.</w:t>
      </w:r>
    </w:p>
    <w:p w14:paraId="135CD37D" w14:textId="77777777" w:rsidR="002725ED" w:rsidRDefault="002725ED" w:rsidP="002725ED">
      <w:pPr>
        <w:pStyle w:val="PL"/>
        <w:rPr>
          <w:lang w:val="en-US"/>
        </w:rPr>
      </w:pPr>
    </w:p>
    <w:p w14:paraId="6B2A24F2"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4AD83D24"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64AE7733"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141FD9AA"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24EE0515"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5A45C48E"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419251D4"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255A0E7B"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0AEA3DB5" w14:textId="77777777" w:rsidR="002725ED" w:rsidRPr="0042530E"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574E04FF"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672285F9"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327A8B68"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2242E87A"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7BDD6609"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77A05FAD"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5E836C27"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72D8FB31"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09297DA4"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17C5B35A"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w:t>
      </w:r>
      <w:proofErr w:type="gramStart"/>
      <w:r w:rsidRPr="00822010">
        <w:rPr>
          <w:rFonts w:ascii="Courier New" w:hAnsi="Courier New"/>
          <w:sz w:val="16"/>
          <w:lang w:val="en-US"/>
        </w:rPr>
        <w:t>statistics</w:t>
      </w:r>
      <w:proofErr w:type="gramEnd"/>
      <w:r w:rsidRPr="00822010">
        <w:rPr>
          <w:rFonts w:ascii="Courier New" w:hAnsi="Courier New"/>
          <w:sz w:val="16"/>
          <w:lang w:val="en-US"/>
        </w:rPr>
        <w:t xml:space="preserve"> information for the event is rejected</w:t>
      </w:r>
    </w:p>
    <w:p w14:paraId="167E5512"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0792510F"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133C64CC"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0EF3B05E"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w:t>
      </w:r>
      <w:proofErr w:type="gramStart"/>
      <w:r w:rsidRPr="00822010">
        <w:rPr>
          <w:rFonts w:ascii="Courier New" w:hAnsi="Courier New"/>
          <w:sz w:val="16"/>
          <w:lang w:val="en-US"/>
        </w:rPr>
        <w:t>prediction</w:t>
      </w:r>
      <w:proofErr w:type="gramEnd"/>
      <w:r w:rsidRPr="00822010">
        <w:rPr>
          <w:rFonts w:ascii="Courier New" w:hAnsi="Courier New"/>
          <w:sz w:val="16"/>
          <w:lang w:val="en-US"/>
        </w:rPr>
        <w:t xml:space="preserve"> for the analytics.</w:t>
      </w:r>
    </w:p>
    <w:p w14:paraId="35C1B9DA"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6403A068"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7A2DA92B"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44BFCC55"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0D0EC082"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09FBF6B9"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2234D33A"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5F981E80" w14:textId="77777777" w:rsidR="002725ED" w:rsidRPr="0042530E"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it </w:t>
      </w:r>
      <w:proofErr w:type="gramStart"/>
      <w:r w:rsidRPr="0042530E">
        <w:rPr>
          <w:rFonts w:ascii="Courier New" w:hAnsi="Courier New"/>
          <w:sz w:val="16"/>
        </w:rPr>
        <w:t>forward</w:t>
      </w:r>
      <w:proofErr w:type="gramEnd"/>
      <w:r w:rsidRPr="0042530E">
        <w:rPr>
          <w:rFonts w:ascii="Courier New" w:hAnsi="Courier New"/>
          <w:sz w:val="16"/>
        </w:rPr>
        <w:t xml:space="preserve"> the request to another NWDAF.</w:t>
      </w:r>
    </w:p>
    <w:p w14:paraId="69D70ACF"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79C6A021"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p w14:paraId="53FA18A2" w14:textId="77777777" w:rsidR="002725ED" w:rsidRDefault="002725ED" w:rsidP="002725ED">
      <w:pPr>
        <w:pStyle w:val="PL"/>
        <w:rPr>
          <w:lang w:val="en-US"/>
        </w:rPr>
      </w:pPr>
    </w:p>
    <w:p w14:paraId="3C8FE86D" w14:textId="77777777" w:rsidR="002725ED" w:rsidRDefault="002725ED" w:rsidP="002725ED">
      <w:pPr>
        <w:pStyle w:val="PL"/>
        <w:rPr>
          <w:lang w:val="en-US"/>
        </w:rPr>
      </w:pPr>
      <w:r>
        <w:rPr>
          <w:lang w:val="en-US"/>
        </w:rPr>
        <w:t xml:space="preserve">    AnalyticsMetadata:</w:t>
      </w:r>
    </w:p>
    <w:p w14:paraId="77D474D0" w14:textId="77777777" w:rsidR="002725ED" w:rsidRDefault="002725ED" w:rsidP="002725ED">
      <w:pPr>
        <w:pStyle w:val="PL"/>
        <w:rPr>
          <w:lang w:val="en-US"/>
        </w:rPr>
      </w:pPr>
      <w:r>
        <w:rPr>
          <w:lang w:val="en-US"/>
        </w:rPr>
        <w:t xml:space="preserve">      anyOf:</w:t>
      </w:r>
    </w:p>
    <w:p w14:paraId="2C9239E3" w14:textId="77777777" w:rsidR="002725ED" w:rsidRDefault="002725ED" w:rsidP="002725ED">
      <w:pPr>
        <w:pStyle w:val="PL"/>
        <w:rPr>
          <w:lang w:val="en-US"/>
        </w:rPr>
      </w:pPr>
      <w:r>
        <w:rPr>
          <w:lang w:val="en-US"/>
        </w:rPr>
        <w:t xml:space="preserve">      - type: string</w:t>
      </w:r>
    </w:p>
    <w:p w14:paraId="00C389B8" w14:textId="77777777" w:rsidR="002725ED" w:rsidRDefault="002725ED" w:rsidP="002725ED">
      <w:pPr>
        <w:pStyle w:val="PL"/>
        <w:rPr>
          <w:lang w:val="en-US"/>
        </w:rPr>
      </w:pPr>
      <w:r>
        <w:rPr>
          <w:lang w:val="en-US"/>
        </w:rPr>
        <w:t xml:space="preserve">        enum:</w:t>
      </w:r>
    </w:p>
    <w:p w14:paraId="6886F98F" w14:textId="77777777" w:rsidR="002725ED" w:rsidRDefault="002725ED" w:rsidP="002725ED">
      <w:pPr>
        <w:pStyle w:val="PL"/>
        <w:rPr>
          <w:lang w:val="en-US"/>
        </w:rPr>
      </w:pPr>
      <w:r>
        <w:rPr>
          <w:lang w:val="en-US"/>
        </w:rPr>
        <w:t xml:space="preserve">          - NUM_OF_SAMPLES</w:t>
      </w:r>
    </w:p>
    <w:p w14:paraId="1D20D91D" w14:textId="77777777" w:rsidR="002725ED" w:rsidRDefault="002725ED" w:rsidP="002725ED">
      <w:pPr>
        <w:pStyle w:val="PL"/>
        <w:rPr>
          <w:lang w:val="en-US"/>
        </w:rPr>
      </w:pPr>
      <w:r>
        <w:rPr>
          <w:lang w:val="en-US"/>
        </w:rPr>
        <w:t xml:space="preserve">          - DATA_WINDOW</w:t>
      </w:r>
    </w:p>
    <w:p w14:paraId="1035FDA3" w14:textId="77777777" w:rsidR="002725ED" w:rsidRDefault="002725ED" w:rsidP="002725ED">
      <w:pPr>
        <w:pStyle w:val="PL"/>
        <w:rPr>
          <w:lang w:val="en-US"/>
        </w:rPr>
      </w:pPr>
      <w:r>
        <w:rPr>
          <w:lang w:val="en-US"/>
        </w:rPr>
        <w:t xml:space="preserve">          - DATA_STAT_PROPS</w:t>
      </w:r>
    </w:p>
    <w:p w14:paraId="0250105D" w14:textId="77777777" w:rsidR="002725ED" w:rsidRDefault="002725ED" w:rsidP="002725ED">
      <w:pPr>
        <w:pStyle w:val="PL"/>
        <w:rPr>
          <w:lang w:val="en-US"/>
        </w:rPr>
      </w:pPr>
      <w:r>
        <w:rPr>
          <w:lang w:val="en-US"/>
        </w:rPr>
        <w:t xml:space="preserve">          - STRATEGY</w:t>
      </w:r>
    </w:p>
    <w:p w14:paraId="54907176" w14:textId="77777777" w:rsidR="002725ED" w:rsidRDefault="002725ED" w:rsidP="002725ED">
      <w:pPr>
        <w:pStyle w:val="PL"/>
        <w:rPr>
          <w:lang w:val="en-US"/>
        </w:rPr>
      </w:pPr>
      <w:r>
        <w:rPr>
          <w:lang w:val="en-US"/>
        </w:rPr>
        <w:t xml:space="preserve">          - ACCURACY</w:t>
      </w:r>
    </w:p>
    <w:p w14:paraId="445DA61E" w14:textId="77777777" w:rsidR="002725ED" w:rsidRDefault="002725ED" w:rsidP="002725ED">
      <w:pPr>
        <w:pStyle w:val="PL"/>
        <w:rPr>
          <w:lang w:val="en-US"/>
        </w:rPr>
      </w:pPr>
      <w:r>
        <w:rPr>
          <w:lang w:val="en-US"/>
        </w:rPr>
        <w:t xml:space="preserve">      - type: string</w:t>
      </w:r>
    </w:p>
    <w:p w14:paraId="57BAAD1B" w14:textId="77777777" w:rsidR="002725ED" w:rsidRDefault="002725ED" w:rsidP="002725ED">
      <w:pPr>
        <w:pStyle w:val="PL"/>
        <w:rPr>
          <w:lang w:val="en-US"/>
        </w:rPr>
      </w:pPr>
      <w:r>
        <w:rPr>
          <w:lang w:val="en-US"/>
        </w:rPr>
        <w:t xml:space="preserve">        description: &gt;</w:t>
      </w:r>
    </w:p>
    <w:p w14:paraId="2F8FC757" w14:textId="77777777" w:rsidR="002725ED" w:rsidRDefault="002725ED" w:rsidP="002725ED">
      <w:pPr>
        <w:pStyle w:val="PL"/>
        <w:rPr>
          <w:lang w:val="en-US"/>
        </w:rPr>
      </w:pPr>
      <w:r>
        <w:rPr>
          <w:lang w:val="en-US"/>
        </w:rPr>
        <w:t xml:space="preserve">          This string provides forward-compatibility with future</w:t>
      </w:r>
    </w:p>
    <w:p w14:paraId="39DF28FA" w14:textId="77777777" w:rsidR="002725ED" w:rsidRDefault="002725ED" w:rsidP="002725ED">
      <w:pPr>
        <w:pStyle w:val="PL"/>
        <w:rPr>
          <w:lang w:val="en-US"/>
        </w:rPr>
      </w:pPr>
      <w:r>
        <w:rPr>
          <w:lang w:val="en-US"/>
        </w:rPr>
        <w:t xml:space="preserve">          extensions to the enumeration but is not used to encode</w:t>
      </w:r>
    </w:p>
    <w:p w14:paraId="4133C687" w14:textId="77777777" w:rsidR="002725ED" w:rsidRDefault="002725ED" w:rsidP="002725ED">
      <w:pPr>
        <w:pStyle w:val="PL"/>
        <w:rPr>
          <w:lang w:val="en-US"/>
        </w:rPr>
      </w:pPr>
      <w:r>
        <w:rPr>
          <w:lang w:val="en-US"/>
        </w:rPr>
        <w:t xml:space="preserve">          content defined in the present version of this API.</w:t>
      </w:r>
    </w:p>
    <w:p w14:paraId="7A53FC5C" w14:textId="77777777" w:rsidR="002725ED" w:rsidRDefault="002725ED" w:rsidP="002725ED">
      <w:pPr>
        <w:pStyle w:val="PL"/>
        <w:rPr>
          <w:lang w:val="en-US"/>
        </w:rPr>
      </w:pPr>
      <w:r>
        <w:rPr>
          <w:lang w:val="en-US"/>
        </w:rPr>
        <w:t xml:space="preserve">      description: |</w:t>
      </w:r>
    </w:p>
    <w:p w14:paraId="03055507" w14:textId="77777777" w:rsidR="002725ED" w:rsidRDefault="002725ED" w:rsidP="002725ED">
      <w:pPr>
        <w:pStyle w:val="PL"/>
        <w:rPr>
          <w:lang w:val="en-US"/>
        </w:rPr>
      </w:pPr>
      <w:r>
        <w:rPr>
          <w:lang w:val="en-US"/>
        </w:rPr>
        <w:t xml:space="preserve">        </w:t>
      </w:r>
      <w:r>
        <w:t xml:space="preserve">Represents the types of analytics metadata information that can be requested.  </w:t>
      </w:r>
    </w:p>
    <w:p w14:paraId="7E9BADE7" w14:textId="77777777" w:rsidR="002725ED" w:rsidRDefault="002725ED" w:rsidP="002725ED">
      <w:pPr>
        <w:pStyle w:val="PL"/>
        <w:rPr>
          <w:lang w:val="en-US"/>
        </w:rPr>
      </w:pPr>
      <w:r>
        <w:rPr>
          <w:lang w:val="en-US"/>
        </w:rPr>
        <w:t xml:space="preserve">        Possible values are:</w:t>
      </w:r>
    </w:p>
    <w:p w14:paraId="356B783F" w14:textId="77777777" w:rsidR="002725ED" w:rsidRDefault="002725ED" w:rsidP="002725ED">
      <w:pPr>
        <w:pStyle w:val="PL"/>
        <w:rPr>
          <w:lang w:val="en-US"/>
        </w:rPr>
      </w:pPr>
      <w:r>
        <w:rPr>
          <w:lang w:val="en-US"/>
        </w:rPr>
        <w:t xml:space="preserve">        - NUM_OF_SAMPLES: Number of data samples used for the generation of the output analytics.</w:t>
      </w:r>
    </w:p>
    <w:p w14:paraId="76F0E712" w14:textId="77777777" w:rsidR="002725ED" w:rsidRDefault="002725ED" w:rsidP="002725ED">
      <w:pPr>
        <w:pStyle w:val="PL"/>
        <w:rPr>
          <w:lang w:val="en-US"/>
        </w:rPr>
      </w:pPr>
      <w:r>
        <w:rPr>
          <w:lang w:val="en-US"/>
        </w:rPr>
        <w:t xml:space="preserve">        - DATA_WINDOW: Data time window of the data samples.</w:t>
      </w:r>
    </w:p>
    <w:p w14:paraId="12DD83BF" w14:textId="77777777" w:rsidR="002725ED" w:rsidRDefault="002725ED" w:rsidP="002725ED">
      <w:pPr>
        <w:pStyle w:val="PL"/>
        <w:rPr>
          <w:lang w:val="en-US"/>
        </w:rPr>
      </w:pPr>
      <w:r>
        <w:rPr>
          <w:lang w:val="en-US"/>
        </w:rPr>
        <w:t xml:space="preserve">        - DATA_STAT_PROPS: Dataset statistical properties of the data used to generate the</w:t>
      </w:r>
    </w:p>
    <w:p w14:paraId="5713E092" w14:textId="77777777" w:rsidR="002725ED" w:rsidRDefault="002725ED" w:rsidP="002725ED">
      <w:pPr>
        <w:pStyle w:val="PL"/>
        <w:rPr>
          <w:lang w:val="en-US"/>
        </w:rPr>
      </w:pPr>
      <w:r>
        <w:rPr>
          <w:lang w:val="en-US"/>
        </w:rPr>
        <w:t xml:space="preserve">          analytics.</w:t>
      </w:r>
    </w:p>
    <w:p w14:paraId="309B24FF" w14:textId="77777777" w:rsidR="002725ED" w:rsidRDefault="002725ED" w:rsidP="002725ED">
      <w:pPr>
        <w:pStyle w:val="PL"/>
        <w:rPr>
          <w:lang w:val="en-US"/>
        </w:rPr>
      </w:pPr>
      <w:r>
        <w:rPr>
          <w:lang w:val="en-US"/>
        </w:rPr>
        <w:t xml:space="preserve">        - STRATEGY: Output strategy used for the reporting of the analytics.</w:t>
      </w:r>
    </w:p>
    <w:p w14:paraId="4AE709F3" w14:textId="77777777" w:rsidR="002725ED" w:rsidRDefault="002725ED" w:rsidP="002725ED">
      <w:pPr>
        <w:pStyle w:val="PL"/>
        <w:rPr>
          <w:lang w:val="en-US"/>
        </w:rPr>
      </w:pPr>
      <w:r>
        <w:rPr>
          <w:lang w:val="en-US"/>
        </w:rPr>
        <w:t xml:space="preserve">        - ACCURACY: Level of accuracy reached for the analytics.</w:t>
      </w:r>
    </w:p>
    <w:p w14:paraId="1C759BC7" w14:textId="77777777" w:rsidR="002725ED" w:rsidRDefault="002725ED" w:rsidP="002725ED">
      <w:pPr>
        <w:pStyle w:val="PL"/>
        <w:rPr>
          <w:lang w:val="en-US"/>
        </w:rPr>
      </w:pPr>
    </w:p>
    <w:p w14:paraId="66E5D55E" w14:textId="77777777" w:rsidR="002725ED" w:rsidRDefault="002725ED" w:rsidP="002725ED">
      <w:pPr>
        <w:pStyle w:val="PL"/>
        <w:rPr>
          <w:lang w:val="en-US"/>
        </w:rPr>
      </w:pPr>
      <w:r>
        <w:rPr>
          <w:lang w:val="en-US"/>
        </w:rPr>
        <w:t xml:space="preserve">    DatasetStatisticalProperty:</w:t>
      </w:r>
    </w:p>
    <w:p w14:paraId="1A375A35" w14:textId="77777777" w:rsidR="002725ED" w:rsidRDefault="002725ED" w:rsidP="002725ED">
      <w:pPr>
        <w:pStyle w:val="PL"/>
        <w:rPr>
          <w:lang w:val="en-US"/>
        </w:rPr>
      </w:pPr>
      <w:r>
        <w:rPr>
          <w:lang w:val="en-US"/>
        </w:rPr>
        <w:t xml:space="preserve">      anyOf:</w:t>
      </w:r>
    </w:p>
    <w:p w14:paraId="588C5BAC" w14:textId="77777777" w:rsidR="002725ED" w:rsidRDefault="002725ED" w:rsidP="002725ED">
      <w:pPr>
        <w:pStyle w:val="PL"/>
        <w:rPr>
          <w:lang w:val="en-US"/>
        </w:rPr>
      </w:pPr>
      <w:r>
        <w:rPr>
          <w:lang w:val="en-US"/>
        </w:rPr>
        <w:t xml:space="preserve">      - type: string</w:t>
      </w:r>
    </w:p>
    <w:p w14:paraId="1BA5CD13" w14:textId="77777777" w:rsidR="002725ED" w:rsidRDefault="002725ED" w:rsidP="002725ED">
      <w:pPr>
        <w:pStyle w:val="PL"/>
        <w:rPr>
          <w:lang w:val="en-US"/>
        </w:rPr>
      </w:pPr>
      <w:r>
        <w:rPr>
          <w:lang w:val="en-US"/>
        </w:rPr>
        <w:t xml:space="preserve">        enum:</w:t>
      </w:r>
    </w:p>
    <w:p w14:paraId="42B9017B" w14:textId="77777777" w:rsidR="002725ED" w:rsidRDefault="002725ED" w:rsidP="002725ED">
      <w:pPr>
        <w:pStyle w:val="PL"/>
        <w:rPr>
          <w:lang w:val="en-US"/>
        </w:rPr>
      </w:pPr>
      <w:r>
        <w:rPr>
          <w:lang w:val="en-US"/>
        </w:rPr>
        <w:lastRenderedPageBreak/>
        <w:t xml:space="preserve">          - UNIFORM_DIST_DATA</w:t>
      </w:r>
    </w:p>
    <w:p w14:paraId="4E7AB2A2" w14:textId="77777777" w:rsidR="002725ED" w:rsidRDefault="002725ED" w:rsidP="002725ED">
      <w:pPr>
        <w:pStyle w:val="PL"/>
        <w:rPr>
          <w:lang w:val="en-US"/>
        </w:rPr>
      </w:pPr>
      <w:r>
        <w:rPr>
          <w:lang w:val="en-US"/>
        </w:rPr>
        <w:t xml:space="preserve">          - NO_OUTLIERS</w:t>
      </w:r>
    </w:p>
    <w:p w14:paraId="5423E0B8" w14:textId="77777777" w:rsidR="002725ED" w:rsidRDefault="002725ED" w:rsidP="002725ED">
      <w:pPr>
        <w:pStyle w:val="PL"/>
        <w:rPr>
          <w:lang w:val="en-US"/>
        </w:rPr>
      </w:pPr>
      <w:r>
        <w:rPr>
          <w:lang w:val="en-US"/>
        </w:rPr>
        <w:t xml:space="preserve">      - type: string</w:t>
      </w:r>
    </w:p>
    <w:p w14:paraId="7F70D3F3" w14:textId="77777777" w:rsidR="002725ED" w:rsidRDefault="002725ED" w:rsidP="002725ED">
      <w:pPr>
        <w:pStyle w:val="PL"/>
        <w:rPr>
          <w:lang w:val="en-US"/>
        </w:rPr>
      </w:pPr>
      <w:r>
        <w:rPr>
          <w:lang w:val="en-US"/>
        </w:rPr>
        <w:t xml:space="preserve">        description: &gt;</w:t>
      </w:r>
    </w:p>
    <w:p w14:paraId="267FFAB4" w14:textId="77777777" w:rsidR="002725ED" w:rsidRDefault="002725ED" w:rsidP="002725ED">
      <w:pPr>
        <w:pStyle w:val="PL"/>
        <w:rPr>
          <w:lang w:val="en-US"/>
        </w:rPr>
      </w:pPr>
      <w:r>
        <w:rPr>
          <w:lang w:val="en-US"/>
        </w:rPr>
        <w:t xml:space="preserve">          This string provides forward-compatibility with future</w:t>
      </w:r>
    </w:p>
    <w:p w14:paraId="16C194C0" w14:textId="77777777" w:rsidR="002725ED" w:rsidRDefault="002725ED" w:rsidP="002725ED">
      <w:pPr>
        <w:pStyle w:val="PL"/>
        <w:rPr>
          <w:lang w:val="en-US"/>
        </w:rPr>
      </w:pPr>
      <w:r>
        <w:rPr>
          <w:lang w:val="en-US"/>
        </w:rPr>
        <w:t xml:space="preserve">          extensions to the enumeration but is not used to encode</w:t>
      </w:r>
    </w:p>
    <w:p w14:paraId="1B74368F" w14:textId="77777777" w:rsidR="002725ED" w:rsidRDefault="002725ED" w:rsidP="002725ED">
      <w:pPr>
        <w:pStyle w:val="PL"/>
        <w:rPr>
          <w:lang w:val="en-US"/>
        </w:rPr>
      </w:pPr>
      <w:r>
        <w:rPr>
          <w:lang w:val="en-US"/>
        </w:rPr>
        <w:t xml:space="preserve">          content defined in the present version of this API.</w:t>
      </w:r>
    </w:p>
    <w:p w14:paraId="545DD740" w14:textId="77777777" w:rsidR="002725ED" w:rsidRDefault="002725ED" w:rsidP="002725ED">
      <w:pPr>
        <w:pStyle w:val="PL"/>
        <w:rPr>
          <w:lang w:val="en-US"/>
        </w:rPr>
      </w:pPr>
      <w:r>
        <w:rPr>
          <w:lang w:val="en-US"/>
        </w:rPr>
        <w:t xml:space="preserve">      description: |</w:t>
      </w:r>
    </w:p>
    <w:p w14:paraId="2F17A125" w14:textId="77777777" w:rsidR="002725ED" w:rsidRDefault="002725ED" w:rsidP="002725ED">
      <w:pPr>
        <w:pStyle w:val="PL"/>
        <w:rPr>
          <w:lang w:val="en-US"/>
        </w:rPr>
      </w:pPr>
      <w:r>
        <w:rPr>
          <w:lang w:val="en-US"/>
        </w:rPr>
        <w:t xml:space="preserve">        Represents the </w:t>
      </w:r>
      <w:r>
        <w:rPr>
          <w:lang w:eastAsia="ko-KR"/>
        </w:rPr>
        <w:t xml:space="preserve">dataset statistical properties.  </w:t>
      </w:r>
    </w:p>
    <w:p w14:paraId="388DDBB0" w14:textId="77777777" w:rsidR="002725ED" w:rsidRDefault="002725ED" w:rsidP="002725ED">
      <w:pPr>
        <w:pStyle w:val="PL"/>
        <w:rPr>
          <w:lang w:val="en-US"/>
        </w:rPr>
      </w:pPr>
      <w:r>
        <w:rPr>
          <w:lang w:val="en-US"/>
        </w:rPr>
        <w:t xml:space="preserve">        Possible values are:</w:t>
      </w:r>
    </w:p>
    <w:p w14:paraId="3531C136" w14:textId="77777777" w:rsidR="002725ED" w:rsidRDefault="002725ED" w:rsidP="002725ED">
      <w:pPr>
        <w:pStyle w:val="PL"/>
        <w:rPr>
          <w:lang w:val="en-US"/>
        </w:rPr>
      </w:pPr>
      <w:r>
        <w:rPr>
          <w:lang w:val="en-US"/>
        </w:rPr>
        <w:t xml:space="preserve">        - UNIFORM_DIST_DATA: Indicates the use of data samples that are uniformly distributed</w:t>
      </w:r>
    </w:p>
    <w:p w14:paraId="50CDF907" w14:textId="77777777" w:rsidR="002725ED" w:rsidRDefault="002725ED" w:rsidP="002725ED">
      <w:pPr>
        <w:pStyle w:val="PL"/>
        <w:rPr>
          <w:lang w:val="en-US"/>
        </w:rPr>
      </w:pPr>
      <w:r>
        <w:rPr>
          <w:lang w:val="en-US"/>
        </w:rPr>
        <w:t xml:space="preserve">          according to the different aspects of the requested analytics.</w:t>
      </w:r>
    </w:p>
    <w:p w14:paraId="08D7552B" w14:textId="77777777" w:rsidR="002725ED" w:rsidRDefault="002725ED" w:rsidP="002725ED">
      <w:pPr>
        <w:pStyle w:val="PL"/>
        <w:rPr>
          <w:lang w:val="en-US"/>
        </w:rPr>
      </w:pPr>
      <w:r>
        <w:rPr>
          <w:lang w:val="en-US"/>
        </w:rPr>
        <w:t xml:space="preserve">        - NO_OUTLIERS: Indicates that the data samples shall disregard data samples that are at</w:t>
      </w:r>
    </w:p>
    <w:p w14:paraId="47EAFB02" w14:textId="77777777" w:rsidR="002725ED" w:rsidRDefault="002725ED" w:rsidP="002725ED">
      <w:pPr>
        <w:pStyle w:val="PL"/>
        <w:rPr>
          <w:lang w:val="en-US"/>
        </w:rPr>
      </w:pPr>
      <w:r>
        <w:rPr>
          <w:lang w:val="en-US"/>
        </w:rPr>
        <w:t xml:space="preserve">          the extreme boundaries of the value range.</w:t>
      </w:r>
    </w:p>
    <w:p w14:paraId="1CAC51E6" w14:textId="77777777" w:rsidR="002725ED" w:rsidRDefault="002725ED" w:rsidP="002725ED">
      <w:pPr>
        <w:pStyle w:val="PL"/>
        <w:rPr>
          <w:lang w:val="en-US"/>
        </w:rPr>
      </w:pPr>
    </w:p>
    <w:p w14:paraId="19CE93B0" w14:textId="77777777" w:rsidR="002725ED" w:rsidRDefault="002725ED" w:rsidP="002725ED">
      <w:pPr>
        <w:pStyle w:val="PL"/>
        <w:rPr>
          <w:lang w:val="en-US"/>
        </w:rPr>
      </w:pPr>
      <w:r>
        <w:rPr>
          <w:lang w:val="en-US"/>
        </w:rPr>
        <w:t xml:space="preserve">    OutputStrategy:</w:t>
      </w:r>
    </w:p>
    <w:p w14:paraId="25048415" w14:textId="77777777" w:rsidR="002725ED" w:rsidRDefault="002725ED" w:rsidP="002725ED">
      <w:pPr>
        <w:pStyle w:val="PL"/>
        <w:rPr>
          <w:lang w:val="en-US"/>
        </w:rPr>
      </w:pPr>
      <w:r>
        <w:rPr>
          <w:lang w:val="en-US"/>
        </w:rPr>
        <w:t xml:space="preserve">      anyOf:</w:t>
      </w:r>
    </w:p>
    <w:p w14:paraId="394BD57F" w14:textId="77777777" w:rsidR="002725ED" w:rsidRDefault="002725ED" w:rsidP="002725ED">
      <w:pPr>
        <w:pStyle w:val="PL"/>
        <w:rPr>
          <w:lang w:val="en-US"/>
        </w:rPr>
      </w:pPr>
      <w:r>
        <w:rPr>
          <w:lang w:val="en-US"/>
        </w:rPr>
        <w:t xml:space="preserve">      - type: string</w:t>
      </w:r>
    </w:p>
    <w:p w14:paraId="2D4A47FF" w14:textId="77777777" w:rsidR="002725ED" w:rsidRDefault="002725ED" w:rsidP="002725ED">
      <w:pPr>
        <w:pStyle w:val="PL"/>
        <w:rPr>
          <w:lang w:val="en-US"/>
        </w:rPr>
      </w:pPr>
      <w:r>
        <w:rPr>
          <w:lang w:val="en-US"/>
        </w:rPr>
        <w:t xml:space="preserve">        enum:</w:t>
      </w:r>
    </w:p>
    <w:p w14:paraId="15B8D9D5" w14:textId="77777777" w:rsidR="002725ED" w:rsidRDefault="002725ED" w:rsidP="002725ED">
      <w:pPr>
        <w:pStyle w:val="PL"/>
        <w:rPr>
          <w:lang w:val="en-US"/>
        </w:rPr>
      </w:pPr>
      <w:r>
        <w:rPr>
          <w:lang w:val="en-US"/>
        </w:rPr>
        <w:t xml:space="preserve">          - BINARY</w:t>
      </w:r>
    </w:p>
    <w:p w14:paraId="6F896BD6" w14:textId="77777777" w:rsidR="002725ED" w:rsidRDefault="002725ED" w:rsidP="002725ED">
      <w:pPr>
        <w:pStyle w:val="PL"/>
        <w:rPr>
          <w:lang w:val="en-US"/>
        </w:rPr>
      </w:pPr>
      <w:r>
        <w:rPr>
          <w:lang w:val="en-US"/>
        </w:rPr>
        <w:t xml:space="preserve">          - GRADIENT</w:t>
      </w:r>
    </w:p>
    <w:p w14:paraId="05FAD812" w14:textId="77777777" w:rsidR="002725ED" w:rsidRDefault="002725ED" w:rsidP="002725ED">
      <w:pPr>
        <w:pStyle w:val="PL"/>
        <w:rPr>
          <w:lang w:val="en-US"/>
        </w:rPr>
      </w:pPr>
      <w:r>
        <w:rPr>
          <w:lang w:val="en-US"/>
        </w:rPr>
        <w:t xml:space="preserve">      - type: string</w:t>
      </w:r>
    </w:p>
    <w:p w14:paraId="033FF09A" w14:textId="77777777" w:rsidR="002725ED" w:rsidRDefault="002725ED" w:rsidP="002725ED">
      <w:pPr>
        <w:pStyle w:val="PL"/>
        <w:rPr>
          <w:lang w:val="en-US"/>
        </w:rPr>
      </w:pPr>
      <w:r>
        <w:rPr>
          <w:lang w:val="en-US"/>
        </w:rPr>
        <w:t xml:space="preserve">        description: &gt;</w:t>
      </w:r>
    </w:p>
    <w:p w14:paraId="46FDF10D" w14:textId="77777777" w:rsidR="002725ED" w:rsidRDefault="002725ED" w:rsidP="002725ED">
      <w:pPr>
        <w:pStyle w:val="PL"/>
        <w:rPr>
          <w:lang w:val="en-US"/>
        </w:rPr>
      </w:pPr>
      <w:r>
        <w:rPr>
          <w:lang w:val="en-US"/>
        </w:rPr>
        <w:t xml:space="preserve">          This string provides forward-compatibility with future</w:t>
      </w:r>
    </w:p>
    <w:p w14:paraId="171566E7" w14:textId="77777777" w:rsidR="002725ED" w:rsidRDefault="002725ED" w:rsidP="002725ED">
      <w:pPr>
        <w:pStyle w:val="PL"/>
        <w:rPr>
          <w:lang w:val="en-US"/>
        </w:rPr>
      </w:pPr>
      <w:r>
        <w:rPr>
          <w:lang w:val="en-US"/>
        </w:rPr>
        <w:t xml:space="preserve">          extensions to the enumeration but is not used to encode</w:t>
      </w:r>
    </w:p>
    <w:p w14:paraId="2B197AF8" w14:textId="77777777" w:rsidR="002725ED" w:rsidRDefault="002725ED" w:rsidP="002725ED">
      <w:pPr>
        <w:pStyle w:val="PL"/>
        <w:rPr>
          <w:lang w:val="en-US"/>
        </w:rPr>
      </w:pPr>
      <w:r>
        <w:rPr>
          <w:lang w:val="en-US"/>
        </w:rPr>
        <w:t xml:space="preserve">          content defined in the present version of this API.</w:t>
      </w:r>
    </w:p>
    <w:p w14:paraId="0B8F47C6" w14:textId="77777777" w:rsidR="002725ED" w:rsidRDefault="002725ED" w:rsidP="002725ED">
      <w:pPr>
        <w:pStyle w:val="PL"/>
        <w:rPr>
          <w:lang w:val="en-US"/>
        </w:rPr>
      </w:pPr>
      <w:r>
        <w:rPr>
          <w:lang w:val="en-US"/>
        </w:rPr>
        <w:t xml:space="preserve">      description: |</w:t>
      </w:r>
    </w:p>
    <w:p w14:paraId="12C13BF1" w14:textId="77777777" w:rsidR="002725ED" w:rsidRDefault="002725ED" w:rsidP="002725ED">
      <w:pPr>
        <w:pStyle w:val="PL"/>
        <w:rPr>
          <w:lang w:val="en-US"/>
        </w:rPr>
      </w:pPr>
      <w:r>
        <w:rPr>
          <w:lang w:val="en-US"/>
        </w:rPr>
        <w:t xml:space="preserve">        </w:t>
      </w:r>
      <w:r>
        <w:t xml:space="preserve">Represents the output strategy used for the analytics reporting.  </w:t>
      </w:r>
    </w:p>
    <w:p w14:paraId="1A254B32" w14:textId="77777777" w:rsidR="002725ED" w:rsidRDefault="002725ED" w:rsidP="002725ED">
      <w:pPr>
        <w:pStyle w:val="PL"/>
        <w:rPr>
          <w:lang w:val="en-US"/>
        </w:rPr>
      </w:pPr>
      <w:r>
        <w:rPr>
          <w:lang w:val="en-US"/>
        </w:rPr>
        <w:t xml:space="preserve">        Possible values are:</w:t>
      </w:r>
    </w:p>
    <w:p w14:paraId="23C26AF3" w14:textId="77777777" w:rsidR="002725ED" w:rsidRDefault="002725ED" w:rsidP="002725ED">
      <w:pPr>
        <w:pStyle w:val="PL"/>
        <w:rPr>
          <w:lang w:val="en-US"/>
        </w:rPr>
      </w:pPr>
      <w:r>
        <w:rPr>
          <w:lang w:val="en-US"/>
        </w:rPr>
        <w:t xml:space="preserve">        - BINARY: Indicates that the analytics shall only be reported when the requested level</w:t>
      </w:r>
    </w:p>
    <w:p w14:paraId="748D9F13" w14:textId="77777777" w:rsidR="002725ED" w:rsidRDefault="002725ED" w:rsidP="002725ED">
      <w:pPr>
        <w:pStyle w:val="PL"/>
        <w:rPr>
          <w:lang w:val="en-US"/>
        </w:rPr>
      </w:pPr>
      <w:r>
        <w:rPr>
          <w:lang w:val="en-US"/>
        </w:rPr>
        <w:t xml:space="preserve">          of accuracy is reached within a cycle of periodic notification.</w:t>
      </w:r>
    </w:p>
    <w:p w14:paraId="781CA1F2" w14:textId="77777777" w:rsidR="002725ED" w:rsidRDefault="002725ED" w:rsidP="002725ED">
      <w:pPr>
        <w:pStyle w:val="PL"/>
        <w:rPr>
          <w:lang w:val="en-US"/>
        </w:rPr>
      </w:pPr>
      <w:r>
        <w:rPr>
          <w:lang w:val="en-US"/>
        </w:rPr>
        <w:t xml:space="preserve">        - GRADIENT: Indicates that the analytics shall be reported according with the periodicity</w:t>
      </w:r>
    </w:p>
    <w:p w14:paraId="7D7DBF77" w14:textId="77777777" w:rsidR="002725ED" w:rsidRDefault="002725ED" w:rsidP="002725ED">
      <w:pPr>
        <w:pStyle w:val="PL"/>
        <w:rPr>
          <w:lang w:val="en-US"/>
        </w:rPr>
      </w:pPr>
      <w:r>
        <w:rPr>
          <w:lang w:val="en-US"/>
        </w:rPr>
        <w:t xml:space="preserve">          irrespective of whether the requested level of accuracy has been reached or not.</w:t>
      </w:r>
    </w:p>
    <w:p w14:paraId="5C27307D" w14:textId="77777777" w:rsidR="002725ED" w:rsidRDefault="002725ED" w:rsidP="002725ED">
      <w:pPr>
        <w:pStyle w:val="PL"/>
      </w:pPr>
    </w:p>
    <w:p w14:paraId="667C19C7" w14:textId="77777777" w:rsidR="002725ED" w:rsidRDefault="002725ED" w:rsidP="002725ED">
      <w:pPr>
        <w:pStyle w:val="PL"/>
      </w:pPr>
      <w:r>
        <w:t xml:space="preserve">    TransferRequestType:</w:t>
      </w:r>
    </w:p>
    <w:p w14:paraId="41F5D67D" w14:textId="77777777" w:rsidR="002725ED" w:rsidRDefault="002725ED" w:rsidP="002725ED">
      <w:pPr>
        <w:pStyle w:val="PL"/>
      </w:pPr>
      <w:r>
        <w:t xml:space="preserve">      anyOf:</w:t>
      </w:r>
    </w:p>
    <w:p w14:paraId="0F32422B" w14:textId="77777777" w:rsidR="002725ED" w:rsidRDefault="002725ED" w:rsidP="002725ED">
      <w:pPr>
        <w:pStyle w:val="PL"/>
      </w:pPr>
      <w:r>
        <w:t xml:space="preserve">      - type: string</w:t>
      </w:r>
    </w:p>
    <w:p w14:paraId="16212D69" w14:textId="77777777" w:rsidR="002725ED" w:rsidRDefault="002725ED" w:rsidP="002725ED">
      <w:pPr>
        <w:pStyle w:val="PL"/>
      </w:pPr>
      <w:r>
        <w:t xml:space="preserve">        enum:</w:t>
      </w:r>
    </w:p>
    <w:p w14:paraId="11D7DB0E" w14:textId="77777777" w:rsidR="002725ED" w:rsidRDefault="002725ED" w:rsidP="002725ED">
      <w:pPr>
        <w:pStyle w:val="PL"/>
      </w:pPr>
      <w:r>
        <w:t xml:space="preserve">          - PREPARE</w:t>
      </w:r>
    </w:p>
    <w:p w14:paraId="20FB6D9F" w14:textId="77777777" w:rsidR="002725ED" w:rsidRDefault="002725ED" w:rsidP="002725ED">
      <w:pPr>
        <w:pStyle w:val="PL"/>
      </w:pPr>
      <w:r>
        <w:t xml:space="preserve">          - TRANSFER</w:t>
      </w:r>
    </w:p>
    <w:p w14:paraId="68A935D1" w14:textId="77777777" w:rsidR="002725ED" w:rsidRDefault="002725ED" w:rsidP="002725ED">
      <w:pPr>
        <w:pStyle w:val="PL"/>
      </w:pPr>
      <w:r>
        <w:t xml:space="preserve">      - type: string</w:t>
      </w:r>
    </w:p>
    <w:p w14:paraId="3E827096" w14:textId="77777777" w:rsidR="002725ED" w:rsidRDefault="002725ED" w:rsidP="002725ED">
      <w:pPr>
        <w:pStyle w:val="PL"/>
      </w:pPr>
      <w:r>
        <w:t xml:space="preserve">        description: &gt;</w:t>
      </w:r>
    </w:p>
    <w:p w14:paraId="2D260648" w14:textId="77777777" w:rsidR="002725ED" w:rsidRDefault="002725ED" w:rsidP="002725ED">
      <w:pPr>
        <w:pStyle w:val="PL"/>
      </w:pPr>
      <w:r>
        <w:t xml:space="preserve">          This string provides forward-compatibility with future</w:t>
      </w:r>
    </w:p>
    <w:p w14:paraId="26CBBF31" w14:textId="77777777" w:rsidR="002725ED" w:rsidRDefault="002725ED" w:rsidP="002725ED">
      <w:pPr>
        <w:pStyle w:val="PL"/>
      </w:pPr>
      <w:r>
        <w:t xml:space="preserve">          extensions to the enumeration but is not used to encode</w:t>
      </w:r>
    </w:p>
    <w:p w14:paraId="717275C4" w14:textId="77777777" w:rsidR="002725ED" w:rsidRDefault="002725ED" w:rsidP="002725ED">
      <w:pPr>
        <w:pStyle w:val="PL"/>
      </w:pPr>
      <w:r>
        <w:t xml:space="preserve">          content defined in the present version of this API.</w:t>
      </w:r>
    </w:p>
    <w:p w14:paraId="4F1CDE88" w14:textId="77777777" w:rsidR="002725ED" w:rsidRDefault="002725ED" w:rsidP="002725ED">
      <w:pPr>
        <w:pStyle w:val="PL"/>
      </w:pPr>
      <w:r>
        <w:t xml:space="preserve">      description: |</w:t>
      </w:r>
    </w:p>
    <w:p w14:paraId="2191EAD7" w14:textId="77777777" w:rsidR="002725ED" w:rsidRDefault="002725ED" w:rsidP="002725ED">
      <w:pPr>
        <w:pStyle w:val="PL"/>
      </w:pPr>
      <w:r>
        <w:t xml:space="preserve">        </w:t>
      </w:r>
      <w:r>
        <w:rPr>
          <w:lang w:eastAsia="zh-CN"/>
        </w:rPr>
        <w:t xml:space="preserve">Represents the request type for the analytics subscription transfer.  </w:t>
      </w:r>
    </w:p>
    <w:p w14:paraId="75EAEF00" w14:textId="77777777" w:rsidR="002725ED" w:rsidRDefault="002725ED" w:rsidP="002725ED">
      <w:pPr>
        <w:pStyle w:val="PL"/>
      </w:pPr>
      <w:r>
        <w:t xml:space="preserve">        Possible values are:</w:t>
      </w:r>
    </w:p>
    <w:p w14:paraId="50DFDC58" w14:textId="77777777" w:rsidR="002725ED" w:rsidRDefault="002725ED" w:rsidP="002725ED">
      <w:pPr>
        <w:pStyle w:val="PL"/>
      </w:pPr>
      <w:r>
        <w:t xml:space="preserve">        - PREPARE: Indicates that the request is for analytics subscription transfer preparation.</w:t>
      </w:r>
    </w:p>
    <w:p w14:paraId="3714F3DC" w14:textId="77777777" w:rsidR="002725ED" w:rsidRDefault="002725ED" w:rsidP="002725ED">
      <w:pPr>
        <w:pStyle w:val="PL"/>
      </w:pPr>
      <w:r>
        <w:t xml:space="preserve">        - TRANSFER: Indicates that the request is for analytics subscription transfer execution.</w:t>
      </w:r>
    </w:p>
    <w:p w14:paraId="39DC1B3C" w14:textId="77777777" w:rsidR="002725ED" w:rsidRDefault="002725ED" w:rsidP="002725ED">
      <w:pPr>
        <w:pStyle w:val="PL"/>
        <w:rPr>
          <w:lang w:val="en-US"/>
        </w:rPr>
      </w:pPr>
    </w:p>
    <w:p w14:paraId="4C0D9E3E" w14:textId="77777777" w:rsidR="002725ED" w:rsidRDefault="002725ED" w:rsidP="002725ED">
      <w:pPr>
        <w:pStyle w:val="PL"/>
        <w:rPr>
          <w:lang w:val="en-US"/>
        </w:rPr>
      </w:pPr>
      <w:r>
        <w:rPr>
          <w:lang w:val="en-US"/>
        </w:rPr>
        <w:t xml:space="preserve">    </w:t>
      </w:r>
      <w:r>
        <w:rPr>
          <w:lang w:eastAsia="zh-CN"/>
        </w:rPr>
        <w:t>AnalyticsSubset</w:t>
      </w:r>
      <w:r>
        <w:rPr>
          <w:lang w:val="en-US"/>
        </w:rPr>
        <w:t>:</w:t>
      </w:r>
    </w:p>
    <w:p w14:paraId="417C9B5F" w14:textId="77777777" w:rsidR="002725ED" w:rsidRDefault="002725ED" w:rsidP="002725ED">
      <w:pPr>
        <w:pStyle w:val="PL"/>
        <w:rPr>
          <w:lang w:val="en-US"/>
        </w:rPr>
      </w:pPr>
      <w:r>
        <w:rPr>
          <w:lang w:val="en-US"/>
        </w:rPr>
        <w:t xml:space="preserve">      anyOf:</w:t>
      </w:r>
    </w:p>
    <w:p w14:paraId="64616619" w14:textId="77777777" w:rsidR="002725ED" w:rsidRDefault="002725ED" w:rsidP="002725ED">
      <w:pPr>
        <w:pStyle w:val="PL"/>
        <w:rPr>
          <w:lang w:val="en-US"/>
        </w:rPr>
      </w:pPr>
      <w:r>
        <w:rPr>
          <w:lang w:val="en-US"/>
        </w:rPr>
        <w:t xml:space="preserve">      - type: string</w:t>
      </w:r>
    </w:p>
    <w:p w14:paraId="0796BE14" w14:textId="77777777" w:rsidR="002725ED" w:rsidRDefault="002725ED" w:rsidP="002725ED">
      <w:pPr>
        <w:pStyle w:val="PL"/>
        <w:rPr>
          <w:lang w:val="en-US"/>
        </w:rPr>
      </w:pPr>
      <w:r>
        <w:rPr>
          <w:lang w:val="en-US"/>
        </w:rPr>
        <w:t xml:space="preserve">        enum:</w:t>
      </w:r>
    </w:p>
    <w:p w14:paraId="3D06B572" w14:textId="77777777" w:rsidR="002725ED" w:rsidRDefault="002725ED" w:rsidP="002725ED">
      <w:pPr>
        <w:pStyle w:val="PL"/>
        <w:rPr>
          <w:lang w:val="en-US"/>
        </w:rPr>
      </w:pPr>
      <w:r>
        <w:rPr>
          <w:lang w:val="en-US"/>
        </w:rPr>
        <w:t xml:space="preserve">          - NUM_OF_UE_REG</w:t>
      </w:r>
    </w:p>
    <w:p w14:paraId="456BA863" w14:textId="77777777" w:rsidR="002725ED" w:rsidRDefault="002725ED" w:rsidP="002725ED">
      <w:pPr>
        <w:pStyle w:val="PL"/>
        <w:rPr>
          <w:lang w:val="en-US"/>
        </w:rPr>
      </w:pPr>
      <w:r>
        <w:rPr>
          <w:lang w:val="en-US"/>
        </w:rPr>
        <w:t xml:space="preserve">          - NUM_OF_PDU_SESS_ESTBL</w:t>
      </w:r>
    </w:p>
    <w:p w14:paraId="4E27ACDD" w14:textId="77777777" w:rsidR="002725ED" w:rsidRDefault="002725ED" w:rsidP="002725ED">
      <w:pPr>
        <w:pStyle w:val="PL"/>
        <w:rPr>
          <w:lang w:val="en-US"/>
        </w:rPr>
      </w:pPr>
      <w:r>
        <w:rPr>
          <w:lang w:val="en-US"/>
        </w:rPr>
        <w:t xml:space="preserve">          - RES_USAGE</w:t>
      </w:r>
    </w:p>
    <w:p w14:paraId="631F7E63" w14:textId="77777777" w:rsidR="002725ED" w:rsidRDefault="002725ED" w:rsidP="002725ED">
      <w:pPr>
        <w:pStyle w:val="PL"/>
        <w:rPr>
          <w:lang w:val="en-US"/>
        </w:rPr>
      </w:pPr>
      <w:r>
        <w:rPr>
          <w:lang w:val="en-US"/>
        </w:rPr>
        <w:t xml:space="preserve">          - NUM_OF_EXCEED_RES_USAGE_LOAD_LEVEL_THR</w:t>
      </w:r>
    </w:p>
    <w:p w14:paraId="4A408F94" w14:textId="77777777" w:rsidR="002725ED" w:rsidRDefault="002725ED" w:rsidP="002725ED">
      <w:pPr>
        <w:pStyle w:val="PL"/>
        <w:rPr>
          <w:lang w:val="en-US"/>
        </w:rPr>
      </w:pPr>
      <w:r>
        <w:rPr>
          <w:lang w:val="en-US"/>
        </w:rPr>
        <w:t xml:space="preserve">          - PERIOD_OF_EXCEED_RES_USAGE_LOAD_LEVEL_THR</w:t>
      </w:r>
    </w:p>
    <w:p w14:paraId="29D10505" w14:textId="77777777" w:rsidR="002725ED" w:rsidRDefault="002725ED" w:rsidP="002725ED">
      <w:pPr>
        <w:pStyle w:val="PL"/>
        <w:rPr>
          <w:lang w:val="en-US"/>
        </w:rPr>
      </w:pPr>
      <w:r>
        <w:rPr>
          <w:lang w:val="en-US"/>
        </w:rPr>
        <w:t xml:space="preserve">          - EXCEED_LOAD_LEVEL_THR_IND</w:t>
      </w:r>
    </w:p>
    <w:p w14:paraId="52BA6C01" w14:textId="77777777" w:rsidR="002725ED" w:rsidRDefault="002725ED" w:rsidP="002725ED">
      <w:pPr>
        <w:pStyle w:val="PL"/>
        <w:rPr>
          <w:lang w:val="en-US"/>
        </w:rPr>
      </w:pPr>
      <w:r>
        <w:rPr>
          <w:lang w:val="en-US"/>
        </w:rPr>
        <w:t xml:space="preserve">          - LIST_OF_TOP_APP_UL</w:t>
      </w:r>
    </w:p>
    <w:p w14:paraId="54CE3E60" w14:textId="77777777" w:rsidR="002725ED" w:rsidRDefault="002725ED" w:rsidP="002725ED">
      <w:pPr>
        <w:pStyle w:val="PL"/>
        <w:rPr>
          <w:lang w:val="en-US"/>
        </w:rPr>
      </w:pPr>
      <w:r>
        <w:rPr>
          <w:lang w:val="en-US"/>
        </w:rPr>
        <w:t xml:space="preserve">          - LIST_OF_TOP_APP_DL</w:t>
      </w:r>
    </w:p>
    <w:p w14:paraId="073BC4D1" w14:textId="77777777" w:rsidR="002725ED" w:rsidRDefault="002725ED" w:rsidP="002725ED">
      <w:pPr>
        <w:pStyle w:val="PL"/>
        <w:rPr>
          <w:lang w:val="en-US"/>
        </w:rPr>
      </w:pPr>
      <w:r>
        <w:rPr>
          <w:lang w:val="en-US"/>
        </w:rPr>
        <w:t xml:space="preserve">          - NF_STATUS</w:t>
      </w:r>
    </w:p>
    <w:p w14:paraId="1AFA3489" w14:textId="77777777" w:rsidR="002725ED" w:rsidRDefault="002725ED" w:rsidP="002725ED">
      <w:pPr>
        <w:pStyle w:val="PL"/>
        <w:rPr>
          <w:lang w:val="en-US"/>
        </w:rPr>
      </w:pPr>
      <w:r>
        <w:rPr>
          <w:lang w:val="en-US"/>
        </w:rPr>
        <w:t xml:space="preserve">          - NF_RESOURCE_USAGE</w:t>
      </w:r>
    </w:p>
    <w:p w14:paraId="0BBE1E80" w14:textId="77777777" w:rsidR="002725ED" w:rsidRDefault="002725ED" w:rsidP="002725ED">
      <w:pPr>
        <w:pStyle w:val="PL"/>
        <w:rPr>
          <w:lang w:val="en-US"/>
        </w:rPr>
      </w:pPr>
      <w:r>
        <w:rPr>
          <w:lang w:val="en-US"/>
        </w:rPr>
        <w:t xml:space="preserve">          - NF_LOAD</w:t>
      </w:r>
    </w:p>
    <w:p w14:paraId="17A4C6DB" w14:textId="77777777" w:rsidR="002725ED" w:rsidRDefault="002725ED" w:rsidP="002725ED">
      <w:pPr>
        <w:pStyle w:val="PL"/>
        <w:rPr>
          <w:lang w:val="en-US"/>
        </w:rPr>
      </w:pPr>
      <w:r>
        <w:rPr>
          <w:lang w:val="en-US"/>
        </w:rPr>
        <w:t xml:space="preserve">          - NF_PEAK_LOAD</w:t>
      </w:r>
    </w:p>
    <w:p w14:paraId="276D756F" w14:textId="77777777" w:rsidR="002725ED" w:rsidRDefault="002725ED" w:rsidP="002725ED">
      <w:pPr>
        <w:pStyle w:val="PL"/>
        <w:rPr>
          <w:lang w:val="en-US"/>
        </w:rPr>
      </w:pPr>
      <w:r>
        <w:rPr>
          <w:lang w:val="en-US"/>
        </w:rPr>
        <w:t xml:space="preserve">          - NF_LOAD_AVG_IN_AOI</w:t>
      </w:r>
    </w:p>
    <w:p w14:paraId="2D3EEDCE" w14:textId="77777777" w:rsidR="002725ED" w:rsidRDefault="002725ED" w:rsidP="002725ED">
      <w:pPr>
        <w:pStyle w:val="PL"/>
        <w:rPr>
          <w:lang w:val="en-US"/>
        </w:rPr>
      </w:pPr>
      <w:r>
        <w:rPr>
          <w:lang w:val="en-US"/>
        </w:rPr>
        <w:t xml:space="preserve">          - DISPER_AMOUNT</w:t>
      </w:r>
    </w:p>
    <w:p w14:paraId="6235C071" w14:textId="77777777" w:rsidR="002725ED" w:rsidRDefault="002725ED" w:rsidP="002725ED">
      <w:pPr>
        <w:pStyle w:val="PL"/>
        <w:rPr>
          <w:lang w:val="en-US"/>
        </w:rPr>
      </w:pPr>
      <w:r>
        <w:rPr>
          <w:lang w:val="en-US"/>
        </w:rPr>
        <w:t xml:space="preserve">          - DISPER_CLASS</w:t>
      </w:r>
    </w:p>
    <w:p w14:paraId="43248944" w14:textId="77777777" w:rsidR="002725ED" w:rsidRDefault="002725ED" w:rsidP="002725ED">
      <w:pPr>
        <w:pStyle w:val="PL"/>
        <w:rPr>
          <w:lang w:val="en-US"/>
        </w:rPr>
      </w:pPr>
      <w:r>
        <w:rPr>
          <w:lang w:val="en-US"/>
        </w:rPr>
        <w:t xml:space="preserve">          - RANKING</w:t>
      </w:r>
    </w:p>
    <w:p w14:paraId="6BB2C3DA" w14:textId="77777777" w:rsidR="002725ED" w:rsidRDefault="002725ED" w:rsidP="002725ED">
      <w:pPr>
        <w:pStyle w:val="PL"/>
        <w:rPr>
          <w:lang w:val="en-US"/>
        </w:rPr>
      </w:pPr>
      <w:r>
        <w:rPr>
          <w:lang w:val="en-US"/>
        </w:rPr>
        <w:t xml:space="preserve">          - PERCENTILE_RANKING</w:t>
      </w:r>
    </w:p>
    <w:p w14:paraId="44106D58" w14:textId="77777777" w:rsidR="002725ED" w:rsidRDefault="002725ED" w:rsidP="002725ED">
      <w:pPr>
        <w:pStyle w:val="PL"/>
        <w:rPr>
          <w:lang w:val="en-US"/>
        </w:rPr>
      </w:pPr>
      <w:r>
        <w:rPr>
          <w:lang w:val="en-US"/>
        </w:rPr>
        <w:t xml:space="preserve">          - RSSI</w:t>
      </w:r>
    </w:p>
    <w:p w14:paraId="453F9938" w14:textId="77777777" w:rsidR="002725ED" w:rsidRDefault="002725ED" w:rsidP="002725ED">
      <w:pPr>
        <w:pStyle w:val="PL"/>
        <w:rPr>
          <w:lang w:val="en-US"/>
        </w:rPr>
      </w:pPr>
      <w:r>
        <w:rPr>
          <w:lang w:val="en-US"/>
        </w:rPr>
        <w:t xml:space="preserve">          - RTT</w:t>
      </w:r>
    </w:p>
    <w:p w14:paraId="33E5C16D" w14:textId="77777777" w:rsidR="002725ED" w:rsidRDefault="002725ED" w:rsidP="002725ED">
      <w:pPr>
        <w:pStyle w:val="PL"/>
        <w:rPr>
          <w:lang w:val="en-US"/>
        </w:rPr>
      </w:pPr>
      <w:r>
        <w:rPr>
          <w:lang w:val="en-US"/>
        </w:rPr>
        <w:t xml:space="preserve">          - TRAFFIC_INFO</w:t>
      </w:r>
    </w:p>
    <w:p w14:paraId="103A4266" w14:textId="77777777" w:rsidR="002725ED" w:rsidRDefault="002725ED" w:rsidP="002725ED">
      <w:pPr>
        <w:pStyle w:val="PL"/>
        <w:rPr>
          <w:lang w:val="en-US"/>
        </w:rPr>
      </w:pPr>
      <w:r>
        <w:rPr>
          <w:lang w:val="en-US"/>
        </w:rPr>
        <w:t xml:space="preserve">          - NUMBER_OF_UES</w:t>
      </w:r>
    </w:p>
    <w:p w14:paraId="261207B1" w14:textId="77777777" w:rsidR="002725ED" w:rsidRDefault="002725ED" w:rsidP="002725ED">
      <w:pPr>
        <w:pStyle w:val="PL"/>
        <w:rPr>
          <w:lang w:val="en-US"/>
        </w:rPr>
      </w:pPr>
      <w:r>
        <w:rPr>
          <w:lang w:val="en-US"/>
        </w:rPr>
        <w:t xml:space="preserve">          - APP_LIST_FOR_UE_COMM</w:t>
      </w:r>
    </w:p>
    <w:p w14:paraId="1CBDD377" w14:textId="77777777" w:rsidR="002725ED" w:rsidRDefault="002725ED" w:rsidP="002725ED">
      <w:pPr>
        <w:pStyle w:val="PL"/>
        <w:rPr>
          <w:lang w:val="en-US"/>
        </w:rPr>
      </w:pPr>
      <w:r>
        <w:rPr>
          <w:lang w:val="en-US"/>
        </w:rPr>
        <w:t xml:space="preserve">          - </w:t>
      </w:r>
      <w:r>
        <w:rPr>
          <w:lang w:eastAsia="zh-CN"/>
        </w:rPr>
        <w:t>N4_SESS_INACT_TIMER_FOR_UE_COMM</w:t>
      </w:r>
    </w:p>
    <w:p w14:paraId="39663E9E" w14:textId="77777777" w:rsidR="002725ED" w:rsidRDefault="002725ED" w:rsidP="002725ED">
      <w:pPr>
        <w:pStyle w:val="PL"/>
        <w:rPr>
          <w:lang w:val="en-US"/>
        </w:rPr>
      </w:pPr>
      <w:r>
        <w:rPr>
          <w:lang w:val="en-US"/>
        </w:rPr>
        <w:lastRenderedPageBreak/>
        <w:t xml:space="preserve">          - AVG_TRAFFIC_RATE</w:t>
      </w:r>
    </w:p>
    <w:p w14:paraId="227D0AB1" w14:textId="77777777" w:rsidR="002725ED" w:rsidRDefault="002725ED" w:rsidP="002725ED">
      <w:pPr>
        <w:pStyle w:val="PL"/>
        <w:rPr>
          <w:lang w:val="en-US"/>
        </w:rPr>
      </w:pPr>
      <w:r>
        <w:rPr>
          <w:lang w:val="en-US"/>
        </w:rPr>
        <w:t xml:space="preserve">          - MAX_TRAFFIC_RATE</w:t>
      </w:r>
    </w:p>
    <w:p w14:paraId="320FF33B" w14:textId="77777777" w:rsidR="002725ED" w:rsidRDefault="002725ED" w:rsidP="002725ED">
      <w:pPr>
        <w:pStyle w:val="PL"/>
        <w:rPr>
          <w:lang w:val="en-US"/>
        </w:rPr>
      </w:pPr>
      <w:r>
        <w:rPr>
          <w:lang w:val="en-US"/>
        </w:rPr>
        <w:t xml:space="preserve">          - AGG_TRAFFIC_RATE</w:t>
      </w:r>
    </w:p>
    <w:p w14:paraId="28F2EA7D" w14:textId="77777777" w:rsidR="002725ED" w:rsidRDefault="002725ED" w:rsidP="002725ED">
      <w:pPr>
        <w:pStyle w:val="PL"/>
        <w:rPr>
          <w:lang w:val="en-US"/>
        </w:rPr>
      </w:pPr>
      <w:r>
        <w:rPr>
          <w:lang w:val="en-US"/>
        </w:rPr>
        <w:t xml:space="preserve">          - VAR_TRAFFIC_RATE</w:t>
      </w:r>
    </w:p>
    <w:p w14:paraId="0A1A7EE7" w14:textId="77777777" w:rsidR="002725ED" w:rsidRDefault="002725ED" w:rsidP="002725ED">
      <w:pPr>
        <w:pStyle w:val="PL"/>
        <w:rPr>
          <w:lang w:val="en-US"/>
        </w:rPr>
      </w:pPr>
      <w:r>
        <w:rPr>
          <w:lang w:val="en-US"/>
        </w:rPr>
        <w:t xml:space="preserve">          - AVG_PACKET_DELAY</w:t>
      </w:r>
    </w:p>
    <w:p w14:paraId="35830DF4" w14:textId="77777777" w:rsidR="002725ED" w:rsidRDefault="002725ED" w:rsidP="002725ED">
      <w:pPr>
        <w:pStyle w:val="PL"/>
        <w:rPr>
          <w:lang w:val="en-US"/>
        </w:rPr>
      </w:pPr>
      <w:r>
        <w:rPr>
          <w:lang w:val="en-US"/>
        </w:rPr>
        <w:t xml:space="preserve">          - MAX_PACKET_DELAY</w:t>
      </w:r>
    </w:p>
    <w:p w14:paraId="7FBB1FA8" w14:textId="77777777" w:rsidR="002725ED" w:rsidRDefault="002725ED" w:rsidP="002725ED">
      <w:pPr>
        <w:pStyle w:val="PL"/>
        <w:rPr>
          <w:lang w:val="en-US"/>
        </w:rPr>
      </w:pPr>
      <w:r>
        <w:rPr>
          <w:lang w:val="en-US"/>
        </w:rPr>
        <w:t xml:space="preserve">          - VAR_PACKET_DELAY</w:t>
      </w:r>
    </w:p>
    <w:p w14:paraId="48BA5DF3" w14:textId="77777777" w:rsidR="002725ED" w:rsidRDefault="002725ED" w:rsidP="002725ED">
      <w:pPr>
        <w:pStyle w:val="PL"/>
        <w:rPr>
          <w:lang w:val="en-US"/>
        </w:rPr>
      </w:pPr>
      <w:r>
        <w:rPr>
          <w:lang w:val="en-US"/>
        </w:rPr>
        <w:t xml:space="preserve">          - AVG_PACKET_LOSS_RATE</w:t>
      </w:r>
    </w:p>
    <w:p w14:paraId="30B31F1A" w14:textId="77777777" w:rsidR="002725ED" w:rsidRDefault="002725ED" w:rsidP="002725ED">
      <w:pPr>
        <w:pStyle w:val="PL"/>
        <w:rPr>
          <w:lang w:val="en-US"/>
        </w:rPr>
      </w:pPr>
      <w:r>
        <w:rPr>
          <w:lang w:val="en-US"/>
        </w:rPr>
        <w:t xml:space="preserve">          - MAX_PACKET_LOSS_RATE</w:t>
      </w:r>
    </w:p>
    <w:p w14:paraId="62BCEA88" w14:textId="77777777" w:rsidR="002725ED" w:rsidRDefault="002725ED" w:rsidP="002725ED">
      <w:pPr>
        <w:pStyle w:val="PL"/>
        <w:rPr>
          <w:lang w:val="en-US"/>
        </w:rPr>
      </w:pPr>
      <w:r>
        <w:rPr>
          <w:lang w:val="en-US"/>
        </w:rPr>
        <w:t xml:space="preserve">          - VAR_PACKET_LOSS_RATE</w:t>
      </w:r>
    </w:p>
    <w:p w14:paraId="047E4531" w14:textId="77777777" w:rsidR="002725ED" w:rsidRDefault="002725ED" w:rsidP="002725ED">
      <w:pPr>
        <w:pStyle w:val="PL"/>
        <w:rPr>
          <w:lang w:eastAsia="zh-CN"/>
        </w:rPr>
      </w:pPr>
      <w:r>
        <w:rPr>
          <w:lang w:val="en-US"/>
        </w:rPr>
        <w:t xml:space="preserve">          - </w:t>
      </w:r>
      <w:r>
        <w:rPr>
          <w:lang w:eastAsia="zh-CN"/>
        </w:rPr>
        <w:t>UE_LOCATION</w:t>
      </w:r>
    </w:p>
    <w:p w14:paraId="7B311DD9" w14:textId="77777777" w:rsidR="002725ED" w:rsidRDefault="002725ED" w:rsidP="002725ED">
      <w:pPr>
        <w:pStyle w:val="PL"/>
        <w:rPr>
          <w:lang w:val="en-US"/>
        </w:rPr>
      </w:pPr>
      <w:r>
        <w:rPr>
          <w:lang w:val="en-US"/>
        </w:rPr>
        <w:t xml:space="preserve">          - LIST_OF_HIGH_EXP_UE</w:t>
      </w:r>
    </w:p>
    <w:p w14:paraId="2652FEC0" w14:textId="77777777" w:rsidR="002725ED" w:rsidRDefault="002725ED" w:rsidP="002725ED">
      <w:pPr>
        <w:pStyle w:val="PL"/>
        <w:rPr>
          <w:lang w:val="en-US"/>
        </w:rPr>
      </w:pPr>
      <w:r>
        <w:rPr>
          <w:lang w:val="en-US"/>
        </w:rPr>
        <w:t xml:space="preserve">          - LIST_OF_MEDIUM_EXP_UE</w:t>
      </w:r>
    </w:p>
    <w:p w14:paraId="5903DB66" w14:textId="77777777" w:rsidR="002725ED" w:rsidRDefault="002725ED" w:rsidP="002725ED">
      <w:pPr>
        <w:pStyle w:val="PL"/>
        <w:rPr>
          <w:lang w:val="en-US"/>
        </w:rPr>
      </w:pPr>
      <w:r>
        <w:rPr>
          <w:lang w:val="en-US"/>
        </w:rPr>
        <w:t xml:space="preserve">          - LIST_OF_LOW_EXP_UE</w:t>
      </w:r>
    </w:p>
    <w:p w14:paraId="0404B51F" w14:textId="77777777" w:rsidR="002725ED" w:rsidRDefault="002725ED" w:rsidP="002725ED">
      <w:pPr>
        <w:pStyle w:val="PL"/>
        <w:rPr>
          <w:lang w:val="en-US"/>
        </w:rPr>
      </w:pPr>
      <w:r>
        <w:rPr>
          <w:lang w:val="en-US"/>
        </w:rPr>
        <w:t xml:space="preserve">          - AVG_UL_PKT_DROP_RATE</w:t>
      </w:r>
    </w:p>
    <w:p w14:paraId="43A50A4D" w14:textId="77777777" w:rsidR="002725ED" w:rsidRDefault="002725ED" w:rsidP="002725ED">
      <w:pPr>
        <w:pStyle w:val="PL"/>
        <w:rPr>
          <w:lang w:val="en-US"/>
        </w:rPr>
      </w:pPr>
      <w:r>
        <w:rPr>
          <w:lang w:val="en-US"/>
        </w:rPr>
        <w:t xml:space="preserve">          - VAR_UL_PKT_DROP_RATE</w:t>
      </w:r>
    </w:p>
    <w:p w14:paraId="2D8913F9" w14:textId="77777777" w:rsidR="002725ED" w:rsidRDefault="002725ED" w:rsidP="002725ED">
      <w:pPr>
        <w:pStyle w:val="PL"/>
        <w:rPr>
          <w:lang w:val="en-US"/>
        </w:rPr>
      </w:pPr>
      <w:r>
        <w:rPr>
          <w:lang w:val="en-US"/>
        </w:rPr>
        <w:t xml:space="preserve">          - AVG_DL_PKT_DROP_RATE</w:t>
      </w:r>
    </w:p>
    <w:p w14:paraId="7ED015CA" w14:textId="77777777" w:rsidR="002725ED" w:rsidRDefault="002725ED" w:rsidP="002725ED">
      <w:pPr>
        <w:pStyle w:val="PL"/>
        <w:rPr>
          <w:lang w:val="en-US"/>
        </w:rPr>
      </w:pPr>
      <w:r>
        <w:rPr>
          <w:lang w:val="en-US"/>
        </w:rPr>
        <w:t xml:space="preserve">          - VAR_DL_PKT_DROP_RATE</w:t>
      </w:r>
    </w:p>
    <w:p w14:paraId="0FE0DA86" w14:textId="77777777" w:rsidR="002725ED" w:rsidRDefault="002725ED" w:rsidP="002725ED">
      <w:pPr>
        <w:pStyle w:val="PL"/>
        <w:rPr>
          <w:lang w:val="en-US"/>
        </w:rPr>
      </w:pPr>
      <w:r>
        <w:rPr>
          <w:lang w:val="en-US"/>
        </w:rPr>
        <w:t xml:space="preserve">          - AVG_UL_PKT_DELAY</w:t>
      </w:r>
    </w:p>
    <w:p w14:paraId="402C0F23" w14:textId="77777777" w:rsidR="002725ED" w:rsidRDefault="002725ED" w:rsidP="002725ED">
      <w:pPr>
        <w:pStyle w:val="PL"/>
        <w:rPr>
          <w:lang w:val="en-US"/>
        </w:rPr>
      </w:pPr>
      <w:r>
        <w:rPr>
          <w:lang w:val="en-US"/>
        </w:rPr>
        <w:t xml:space="preserve">          - VAR_UL_PKT_DELAY</w:t>
      </w:r>
    </w:p>
    <w:p w14:paraId="754D7DFD" w14:textId="77777777" w:rsidR="002725ED" w:rsidRDefault="002725ED" w:rsidP="002725ED">
      <w:pPr>
        <w:pStyle w:val="PL"/>
        <w:rPr>
          <w:lang w:val="en-US"/>
        </w:rPr>
      </w:pPr>
      <w:r>
        <w:rPr>
          <w:lang w:val="en-US"/>
        </w:rPr>
        <w:t xml:space="preserve">          - AVG_DL_PKT_DELAY</w:t>
      </w:r>
    </w:p>
    <w:p w14:paraId="38E74FAB" w14:textId="77777777" w:rsidR="002725ED" w:rsidRDefault="002725ED" w:rsidP="002725ED">
      <w:pPr>
        <w:pStyle w:val="PL"/>
        <w:rPr>
          <w:lang w:val="en-US"/>
        </w:rPr>
      </w:pPr>
      <w:r>
        <w:rPr>
          <w:lang w:val="en-US"/>
        </w:rPr>
        <w:t xml:space="preserve">          - VAR_DL_PKT_DELAY</w:t>
      </w:r>
    </w:p>
    <w:p w14:paraId="1CE8173C" w14:textId="77777777" w:rsidR="002725ED" w:rsidRDefault="002725ED" w:rsidP="002725ED">
      <w:pPr>
        <w:pStyle w:val="PL"/>
        <w:rPr>
          <w:lang w:val="en-US"/>
        </w:rPr>
      </w:pPr>
      <w:r>
        <w:rPr>
          <w:lang w:val="en-US"/>
        </w:rPr>
        <w:t xml:space="preserve">          - TRAFFIC_MATCH_TD</w:t>
      </w:r>
    </w:p>
    <w:p w14:paraId="0ED0108C" w14:textId="77777777" w:rsidR="002725ED" w:rsidRDefault="002725ED" w:rsidP="002725ED">
      <w:pPr>
        <w:pStyle w:val="PL"/>
        <w:rPr>
          <w:lang w:val="en-US"/>
        </w:rPr>
      </w:pPr>
      <w:r>
        <w:rPr>
          <w:lang w:val="en-US"/>
        </w:rPr>
        <w:t xml:space="preserve">          - TRAFFIC_UNMATCH_TD</w:t>
      </w:r>
    </w:p>
    <w:p w14:paraId="5F1783BA" w14:textId="77777777" w:rsidR="002725ED" w:rsidRDefault="002725ED" w:rsidP="002725ED">
      <w:pPr>
        <w:pStyle w:val="PL"/>
        <w:rPr>
          <w:lang w:val="en-US"/>
        </w:rPr>
      </w:pPr>
      <w:r>
        <w:rPr>
          <w:lang w:val="en-US"/>
        </w:rPr>
        <w:t xml:space="preserve">          - NUMBER_OF</w:t>
      </w:r>
      <w:r>
        <w:rPr>
          <w:lang w:eastAsia="zh-CN"/>
        </w:rPr>
        <w:t>_</w:t>
      </w:r>
      <w:r>
        <w:rPr>
          <w:rFonts w:hint="eastAsia"/>
          <w:lang w:eastAsia="zh-CN"/>
        </w:rPr>
        <w:t>U</w:t>
      </w:r>
      <w:r>
        <w:rPr>
          <w:lang w:eastAsia="zh-CN"/>
        </w:rPr>
        <w:t>E</w:t>
      </w:r>
    </w:p>
    <w:p w14:paraId="2425719B" w14:textId="77777777" w:rsidR="002725ED" w:rsidRDefault="002725ED" w:rsidP="002725ED">
      <w:pPr>
        <w:pStyle w:val="PL"/>
        <w:rPr>
          <w:lang w:val="en-US"/>
        </w:rPr>
      </w:pPr>
      <w:r>
        <w:rPr>
          <w:lang w:val="en-US"/>
        </w:rPr>
        <w:t xml:space="preserve">          - UE_GEOG_DIST</w:t>
      </w:r>
    </w:p>
    <w:p w14:paraId="4B840486" w14:textId="77777777" w:rsidR="002725ED" w:rsidRPr="0076721C" w:rsidRDefault="002725ED" w:rsidP="002725ED">
      <w:pPr>
        <w:pStyle w:val="PL"/>
        <w:rPr>
          <w:lang w:val="de-DE"/>
        </w:rPr>
      </w:pPr>
      <w:r>
        <w:rPr>
          <w:lang w:val="en-US"/>
        </w:rPr>
        <w:t xml:space="preserve">          </w:t>
      </w:r>
      <w:r w:rsidRPr="0076721C">
        <w:rPr>
          <w:lang w:val="de-DE"/>
        </w:rPr>
        <w:t>- UE_DIRECTION</w:t>
      </w:r>
    </w:p>
    <w:p w14:paraId="22AE71E2" w14:textId="77777777" w:rsidR="002725ED" w:rsidRPr="0076721C" w:rsidRDefault="002725ED" w:rsidP="002725ED">
      <w:pPr>
        <w:pStyle w:val="PL"/>
        <w:rPr>
          <w:lang w:val="de-DE"/>
        </w:rPr>
      </w:pPr>
      <w:r w:rsidRPr="0076721C">
        <w:rPr>
          <w:lang w:val="de-DE"/>
        </w:rPr>
        <w:t xml:space="preserve">          - AVG_E2E_UL_PKT_DELAY</w:t>
      </w:r>
    </w:p>
    <w:p w14:paraId="19539F7B" w14:textId="77777777" w:rsidR="002725ED" w:rsidRPr="0076721C" w:rsidRDefault="002725ED" w:rsidP="002725ED">
      <w:pPr>
        <w:pStyle w:val="PL"/>
        <w:rPr>
          <w:lang w:val="de-DE"/>
        </w:rPr>
      </w:pPr>
      <w:r w:rsidRPr="0076721C">
        <w:rPr>
          <w:lang w:val="de-DE"/>
        </w:rPr>
        <w:t xml:space="preserve">          - VAR_E2E_UL_PKT_DELAY</w:t>
      </w:r>
    </w:p>
    <w:p w14:paraId="3819E3E3" w14:textId="77777777" w:rsidR="002725ED" w:rsidRPr="0076721C" w:rsidRDefault="002725ED" w:rsidP="002725ED">
      <w:pPr>
        <w:pStyle w:val="PL"/>
        <w:rPr>
          <w:lang w:val="de-DE"/>
        </w:rPr>
      </w:pPr>
      <w:r w:rsidRPr="0076721C">
        <w:rPr>
          <w:lang w:val="de-DE"/>
        </w:rPr>
        <w:t xml:space="preserve">          - AVG_E2E_DL_PKT_DELAY</w:t>
      </w:r>
    </w:p>
    <w:p w14:paraId="544849C4" w14:textId="77777777" w:rsidR="002725ED" w:rsidRPr="0076721C" w:rsidRDefault="002725ED" w:rsidP="002725ED">
      <w:pPr>
        <w:pStyle w:val="PL"/>
        <w:rPr>
          <w:lang w:val="de-DE"/>
        </w:rPr>
      </w:pPr>
      <w:r w:rsidRPr="0076721C">
        <w:rPr>
          <w:lang w:val="de-DE"/>
        </w:rPr>
        <w:t xml:space="preserve">          - VAR_E2E_DL_PKT_DELAY</w:t>
      </w:r>
    </w:p>
    <w:p w14:paraId="7442B6EC"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3E7069F4" w14:textId="77777777" w:rsidR="002725ED" w:rsidRPr="005B3671"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799D96F8" w14:textId="77777777" w:rsidR="002725ED" w:rsidRPr="005B3671"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2DB5A66D" w14:textId="77777777" w:rsidR="002725ED" w:rsidRPr="005B3671"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2CBE60AA" w14:textId="77777777" w:rsidR="002725ED" w:rsidRPr="00822010"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1E8F3506" w14:textId="77777777" w:rsidR="002725ED" w:rsidRDefault="002725ED" w:rsidP="002725ED">
      <w:pPr>
        <w:pStyle w:val="PL"/>
        <w:rPr>
          <w:lang w:val="en-US"/>
        </w:rPr>
      </w:pPr>
      <w:r>
        <w:rPr>
          <w:lang w:val="en-US"/>
        </w:rPr>
        <w:t xml:space="preserve">          - NUM_OF_UE</w:t>
      </w:r>
    </w:p>
    <w:p w14:paraId="76F1E3CB" w14:textId="77777777" w:rsidR="002725ED" w:rsidRDefault="002725ED" w:rsidP="002725ED">
      <w:pPr>
        <w:pStyle w:val="PL"/>
        <w:rPr>
          <w:lang w:val="en-US"/>
        </w:rPr>
      </w:pPr>
      <w:r>
        <w:rPr>
          <w:lang w:val="en-US"/>
        </w:rPr>
        <w:t xml:space="preserve">          - MOV_UE_RATIO</w:t>
      </w:r>
    </w:p>
    <w:p w14:paraId="38BCE0ED" w14:textId="77777777" w:rsidR="002725ED" w:rsidRDefault="002725ED" w:rsidP="002725ED">
      <w:pPr>
        <w:pStyle w:val="PL"/>
        <w:rPr>
          <w:lang w:val="en-US"/>
        </w:rPr>
      </w:pPr>
      <w:r>
        <w:rPr>
          <w:lang w:val="en-US"/>
        </w:rPr>
        <w:t xml:space="preserve">          - AVR_SPEED</w:t>
      </w:r>
    </w:p>
    <w:p w14:paraId="410DB971" w14:textId="77777777" w:rsidR="002725ED" w:rsidRDefault="002725ED" w:rsidP="002725ED">
      <w:pPr>
        <w:pStyle w:val="PL"/>
        <w:rPr>
          <w:lang w:val="en-US"/>
        </w:rPr>
      </w:pPr>
      <w:r>
        <w:rPr>
          <w:lang w:val="en-US"/>
        </w:rPr>
        <w:t xml:space="preserve">          - SPEED_THRESHOLD</w:t>
      </w:r>
    </w:p>
    <w:p w14:paraId="36EFC657" w14:textId="77777777" w:rsidR="00C47D73"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 w:author="Ericsson_Maria Liang" w:date="2026-01-06T18:47:00Z" w16du:dateUtc="2026-01-06T10:47:00Z"/>
          <w:rStyle w:val="PLChar"/>
        </w:rPr>
      </w:pPr>
      <w:r w:rsidRPr="00C47D73">
        <w:rPr>
          <w:rStyle w:val="PLChar"/>
        </w:rPr>
        <w:t xml:space="preserve">          - MOV_UE_DIRECTION</w:t>
      </w:r>
    </w:p>
    <w:p w14:paraId="468FF99E" w14:textId="72BF7B72"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1C680CE0"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5EC2A51F" w14:textId="77777777" w:rsidR="002725ED" w:rsidRDefault="002725ED" w:rsidP="002725ED">
      <w:pPr>
        <w:pStyle w:val="PL"/>
        <w:rPr>
          <w:lang w:val="en-US"/>
        </w:rPr>
      </w:pPr>
      <w:r>
        <w:rPr>
          <w:lang w:val="en-US"/>
        </w:rPr>
        <w:t xml:space="preserve">      - type: string</w:t>
      </w:r>
    </w:p>
    <w:p w14:paraId="6C45757E" w14:textId="77777777" w:rsidR="002725ED" w:rsidRDefault="002725ED" w:rsidP="002725ED">
      <w:pPr>
        <w:pStyle w:val="PL"/>
        <w:rPr>
          <w:lang w:val="en-US"/>
        </w:rPr>
      </w:pPr>
      <w:r>
        <w:rPr>
          <w:lang w:val="en-US"/>
        </w:rPr>
        <w:t xml:space="preserve">        description: &gt;</w:t>
      </w:r>
    </w:p>
    <w:p w14:paraId="3FB95DCE" w14:textId="77777777" w:rsidR="002725ED" w:rsidRDefault="002725ED" w:rsidP="002725ED">
      <w:pPr>
        <w:pStyle w:val="PL"/>
        <w:rPr>
          <w:lang w:val="en-US"/>
        </w:rPr>
      </w:pPr>
      <w:r>
        <w:rPr>
          <w:lang w:val="en-US"/>
        </w:rPr>
        <w:t xml:space="preserve">          This string provides forward-compatibility with future</w:t>
      </w:r>
    </w:p>
    <w:p w14:paraId="45508B91" w14:textId="77777777" w:rsidR="002725ED" w:rsidRDefault="002725ED" w:rsidP="002725ED">
      <w:pPr>
        <w:pStyle w:val="PL"/>
        <w:rPr>
          <w:lang w:val="en-US"/>
        </w:rPr>
      </w:pPr>
      <w:r>
        <w:rPr>
          <w:lang w:val="en-US"/>
        </w:rPr>
        <w:t xml:space="preserve">          extensions to the enumeration but is not used to encode</w:t>
      </w:r>
    </w:p>
    <w:p w14:paraId="3E070A73" w14:textId="77777777" w:rsidR="002725ED" w:rsidRDefault="002725ED" w:rsidP="002725ED">
      <w:pPr>
        <w:pStyle w:val="PL"/>
        <w:rPr>
          <w:lang w:val="en-US"/>
        </w:rPr>
      </w:pPr>
      <w:r>
        <w:rPr>
          <w:lang w:val="en-US"/>
        </w:rPr>
        <w:t xml:space="preserve">          content defined in the present version of this API.</w:t>
      </w:r>
    </w:p>
    <w:p w14:paraId="2F28B046" w14:textId="77777777" w:rsidR="002725ED" w:rsidRDefault="002725ED" w:rsidP="002725ED">
      <w:pPr>
        <w:pStyle w:val="PL"/>
        <w:rPr>
          <w:lang w:val="en-US"/>
        </w:rPr>
      </w:pPr>
      <w:r>
        <w:rPr>
          <w:lang w:val="en-US"/>
        </w:rPr>
        <w:t xml:space="preserve">      description: |</w:t>
      </w:r>
    </w:p>
    <w:p w14:paraId="46FF46BE" w14:textId="77777777" w:rsidR="002725ED" w:rsidRDefault="002725ED" w:rsidP="002725ED">
      <w:pPr>
        <w:pStyle w:val="PL"/>
        <w:rPr>
          <w:lang w:val="en-US"/>
        </w:rPr>
      </w:pPr>
      <w:r>
        <w:rPr>
          <w:lang w:val="en-US"/>
        </w:rPr>
        <w:t xml:space="preserve">        Represents the </w:t>
      </w:r>
      <w:r>
        <w:rPr>
          <w:lang w:eastAsia="zh-CN"/>
        </w:rPr>
        <w:t xml:space="preserve">analytics subset.  </w:t>
      </w:r>
    </w:p>
    <w:p w14:paraId="4A49D4A5" w14:textId="77777777" w:rsidR="002725ED" w:rsidRDefault="002725ED" w:rsidP="002725ED">
      <w:pPr>
        <w:pStyle w:val="PL"/>
        <w:rPr>
          <w:lang w:val="en-US"/>
        </w:rPr>
      </w:pPr>
      <w:r>
        <w:rPr>
          <w:lang w:val="en-US"/>
        </w:rPr>
        <w:t xml:space="preserve">        Possible values are:</w:t>
      </w:r>
    </w:p>
    <w:p w14:paraId="0D6F8DD2" w14:textId="77777777" w:rsidR="002725ED" w:rsidRDefault="002725ED" w:rsidP="002725ED">
      <w:pPr>
        <w:pStyle w:val="PL"/>
        <w:rPr>
          <w:lang w:val="en-US"/>
        </w:rPr>
      </w:pPr>
      <w:r>
        <w:rPr>
          <w:lang w:val="en-US"/>
        </w:rPr>
        <w:t xml:space="preserve">        - NUM_OF_UE_REG: The number of UE registered. This value is only applicable to</w:t>
      </w:r>
    </w:p>
    <w:p w14:paraId="0BA05688" w14:textId="77777777" w:rsidR="002725ED" w:rsidRDefault="002725ED" w:rsidP="002725ED">
      <w:pPr>
        <w:pStyle w:val="PL"/>
        <w:rPr>
          <w:lang w:val="en-US"/>
        </w:rPr>
      </w:pPr>
      <w:r>
        <w:rPr>
          <w:lang w:val="en-US"/>
        </w:rPr>
        <w:t xml:space="preserve">          </w:t>
      </w:r>
      <w:r>
        <w:rPr>
          <w:lang w:eastAsia="zh-CN"/>
        </w:rPr>
        <w:t>NSI_LOAD_LEVEL event</w:t>
      </w:r>
      <w:r>
        <w:rPr>
          <w:lang w:val="en-US"/>
        </w:rPr>
        <w:t>.</w:t>
      </w:r>
    </w:p>
    <w:p w14:paraId="21245D73" w14:textId="77777777" w:rsidR="002725ED" w:rsidRDefault="002725ED" w:rsidP="002725ED">
      <w:pPr>
        <w:pStyle w:val="PL"/>
        <w:tabs>
          <w:tab w:val="clear" w:pos="7296"/>
        </w:tabs>
        <w:rPr>
          <w:lang w:val="en-US"/>
        </w:rPr>
      </w:pPr>
      <w:r>
        <w:rPr>
          <w:lang w:val="en-US"/>
        </w:rPr>
        <w:t xml:space="preserve">        - NUM_OF_PDU_SESS_ESTBL: The number of PDU sessions established. This value is only</w:t>
      </w:r>
    </w:p>
    <w:p w14:paraId="0B21C78B" w14:textId="77777777" w:rsidR="002725ED" w:rsidRDefault="002725ED" w:rsidP="002725ED">
      <w:pPr>
        <w:pStyle w:val="PL"/>
        <w:tabs>
          <w:tab w:val="clear" w:pos="7296"/>
        </w:tabs>
        <w:rPr>
          <w:lang w:val="en-US"/>
        </w:rPr>
      </w:pPr>
      <w:r>
        <w:rPr>
          <w:lang w:val="en-US"/>
        </w:rPr>
        <w:t xml:space="preserve">          applicable to </w:t>
      </w:r>
      <w:r>
        <w:rPr>
          <w:lang w:eastAsia="zh-CN"/>
        </w:rPr>
        <w:t>NSI_LOAD_LEVEL event</w:t>
      </w:r>
      <w:r>
        <w:rPr>
          <w:lang w:val="en-US"/>
        </w:rPr>
        <w:t>.</w:t>
      </w:r>
    </w:p>
    <w:p w14:paraId="29F0CCE8" w14:textId="77777777" w:rsidR="002725ED" w:rsidRDefault="002725ED" w:rsidP="002725ED">
      <w:pPr>
        <w:pStyle w:val="PL"/>
        <w:rPr>
          <w:lang w:val="en-US"/>
        </w:rPr>
      </w:pPr>
      <w:r>
        <w:rPr>
          <w:lang w:val="en-US"/>
        </w:rPr>
        <w:t xml:space="preserve">        - RES_USAGE: The current usage of the virtual resources assigned to the NF instances</w:t>
      </w:r>
    </w:p>
    <w:p w14:paraId="15F1969B" w14:textId="77777777" w:rsidR="002725ED" w:rsidRDefault="002725ED" w:rsidP="002725ED">
      <w:pPr>
        <w:pStyle w:val="PL"/>
        <w:rPr>
          <w:lang w:val="en-US"/>
        </w:rPr>
      </w:pPr>
      <w:r>
        <w:rPr>
          <w:lang w:val="en-US"/>
        </w:rPr>
        <w:t xml:space="preserve">          belonging to a particular network slice instance. This value is only applicable to</w:t>
      </w:r>
    </w:p>
    <w:p w14:paraId="702B863B" w14:textId="77777777" w:rsidR="002725ED" w:rsidRDefault="002725ED" w:rsidP="002725ED">
      <w:pPr>
        <w:pStyle w:val="PL"/>
        <w:rPr>
          <w:lang w:val="en-US"/>
        </w:rPr>
      </w:pPr>
      <w:r>
        <w:rPr>
          <w:lang w:val="en-US"/>
        </w:rPr>
        <w:t xml:space="preserve">          </w:t>
      </w:r>
      <w:r>
        <w:rPr>
          <w:lang w:eastAsia="zh-CN"/>
        </w:rPr>
        <w:t>NSI_LOAD_LEVEL event</w:t>
      </w:r>
      <w:r>
        <w:rPr>
          <w:lang w:val="en-US"/>
        </w:rPr>
        <w:t>.</w:t>
      </w:r>
    </w:p>
    <w:p w14:paraId="50C9820A" w14:textId="77777777" w:rsidR="002725ED" w:rsidRDefault="002725ED" w:rsidP="002725ED">
      <w:pPr>
        <w:pStyle w:val="PL"/>
        <w:rPr>
          <w:lang w:val="en-US"/>
        </w:rPr>
      </w:pPr>
      <w:r>
        <w:rPr>
          <w:lang w:val="en-US"/>
        </w:rPr>
        <w:t xml:space="preserve">        - NUM_OF_EXCEED_RES_USAGE_LOAD_LEVEL_THR: The number of times the resource usage threshold</w:t>
      </w:r>
    </w:p>
    <w:p w14:paraId="5D8E962B" w14:textId="77777777" w:rsidR="002725ED" w:rsidRDefault="002725ED" w:rsidP="002725ED">
      <w:pPr>
        <w:pStyle w:val="PL"/>
        <w:rPr>
          <w:lang w:val="en-US"/>
        </w:rPr>
      </w:pPr>
      <w:r>
        <w:rPr>
          <w:lang w:val="en-US"/>
        </w:rPr>
        <w:t xml:space="preserve">          of the network slice instance is reached or exceeded if a threshold value is provided by</w:t>
      </w:r>
    </w:p>
    <w:p w14:paraId="4223D5F9" w14:textId="77777777" w:rsidR="002725ED" w:rsidRDefault="002725ED" w:rsidP="002725ED">
      <w:pPr>
        <w:pStyle w:val="PL"/>
        <w:rPr>
          <w:lang w:val="en-US"/>
        </w:rPr>
      </w:pPr>
      <w:r>
        <w:rPr>
          <w:lang w:val="en-US"/>
        </w:rPr>
        <w:t xml:space="preserve">          the consumer. This value is only applicable to </w:t>
      </w:r>
      <w:r>
        <w:rPr>
          <w:lang w:eastAsia="zh-CN"/>
        </w:rPr>
        <w:t>NSI_LOAD_LEVEL event</w:t>
      </w:r>
      <w:r>
        <w:rPr>
          <w:lang w:val="en-US"/>
        </w:rPr>
        <w:t>.</w:t>
      </w:r>
    </w:p>
    <w:p w14:paraId="73D48FF0" w14:textId="77777777" w:rsidR="002725ED" w:rsidRDefault="002725ED" w:rsidP="002725ED">
      <w:pPr>
        <w:pStyle w:val="PL"/>
        <w:rPr>
          <w:lang w:val="en-US"/>
        </w:rPr>
      </w:pPr>
      <w:r>
        <w:rPr>
          <w:lang w:val="en-US"/>
        </w:rPr>
        <w:t xml:space="preserve">        - PERIOD_OF_EXCEED_RES_USAGE_LOAD_LEVEL_THR: The time interval between each time the</w:t>
      </w:r>
    </w:p>
    <w:p w14:paraId="3CA2EC43" w14:textId="77777777" w:rsidR="002725ED" w:rsidRDefault="002725ED" w:rsidP="002725ED">
      <w:pPr>
        <w:pStyle w:val="PL"/>
        <w:rPr>
          <w:lang w:val="en-US"/>
        </w:rPr>
      </w:pPr>
      <w:r>
        <w:rPr>
          <w:lang w:val="en-US"/>
        </w:rPr>
        <w:t xml:space="preserve">          threshold being met or exceeded on the network slice (instance). This value is only</w:t>
      </w:r>
    </w:p>
    <w:p w14:paraId="514EACC4" w14:textId="77777777" w:rsidR="002725ED" w:rsidRDefault="002725ED" w:rsidP="002725ED">
      <w:pPr>
        <w:pStyle w:val="PL"/>
        <w:rPr>
          <w:lang w:val="en-US"/>
        </w:rPr>
      </w:pPr>
      <w:r>
        <w:rPr>
          <w:lang w:val="en-US"/>
        </w:rPr>
        <w:t xml:space="preserve">          applicable to </w:t>
      </w:r>
      <w:r>
        <w:rPr>
          <w:lang w:eastAsia="zh-CN"/>
        </w:rPr>
        <w:t>NSI_LOAD_LEVEL event</w:t>
      </w:r>
      <w:r>
        <w:rPr>
          <w:lang w:val="en-US"/>
        </w:rPr>
        <w:t>.</w:t>
      </w:r>
    </w:p>
    <w:p w14:paraId="5246C0A8" w14:textId="77777777" w:rsidR="002725ED" w:rsidRDefault="002725ED" w:rsidP="002725ED">
      <w:pPr>
        <w:pStyle w:val="PL"/>
        <w:rPr>
          <w:lang w:val="en-US"/>
        </w:rPr>
      </w:pPr>
      <w:r>
        <w:rPr>
          <w:lang w:val="en-US"/>
        </w:rPr>
        <w:t xml:space="preserve">        - EXCEED_LOAD_LEVEL_THR_IND: Whether the Load Level Threshold is met or exceeded by the</w:t>
      </w:r>
    </w:p>
    <w:p w14:paraId="7F59C49E" w14:textId="77777777" w:rsidR="002725ED" w:rsidRDefault="002725ED" w:rsidP="002725ED">
      <w:pPr>
        <w:pStyle w:val="PL"/>
        <w:rPr>
          <w:lang w:val="en-US"/>
        </w:rPr>
      </w:pPr>
      <w:r>
        <w:rPr>
          <w:lang w:val="en-US"/>
        </w:rPr>
        <w:t xml:space="preserve">          statistics value. This value is only applicable to </w:t>
      </w:r>
      <w:r>
        <w:rPr>
          <w:lang w:eastAsia="zh-CN"/>
        </w:rPr>
        <w:t>NSI_LOAD_LEVEL event</w:t>
      </w:r>
      <w:r>
        <w:rPr>
          <w:lang w:val="en-US"/>
        </w:rPr>
        <w:t>.</w:t>
      </w:r>
    </w:p>
    <w:p w14:paraId="31D8EE91" w14:textId="77777777" w:rsidR="002725ED" w:rsidRDefault="002725ED" w:rsidP="002725ED">
      <w:pPr>
        <w:pStyle w:val="PL"/>
        <w:tabs>
          <w:tab w:val="clear" w:pos="1920"/>
        </w:tabs>
        <w:rPr>
          <w:lang w:val="en-US"/>
        </w:rPr>
      </w:pPr>
      <w:r>
        <w:rPr>
          <w:lang w:val="en-US"/>
        </w:rPr>
        <w:t xml:space="preserve">        - LIST_OF_TOP_APP_UL: The list of applications that contribute the most to the traffic in</w:t>
      </w:r>
    </w:p>
    <w:p w14:paraId="6A44EC3E" w14:textId="77777777" w:rsidR="002725ED" w:rsidRDefault="002725ED" w:rsidP="002725ED">
      <w:pPr>
        <w:pStyle w:val="PL"/>
        <w:tabs>
          <w:tab w:val="clear" w:pos="1920"/>
        </w:tabs>
        <w:rPr>
          <w:lang w:val="en-US"/>
        </w:rPr>
      </w:pPr>
      <w:r>
        <w:rPr>
          <w:lang w:val="en-US"/>
        </w:rPr>
        <w:t xml:space="preserve">          the UL direction. This value is only applicable to </w:t>
      </w:r>
      <w:r>
        <w:t>USER_DATA_CONGESTION event</w:t>
      </w:r>
      <w:r>
        <w:rPr>
          <w:lang w:val="en-US"/>
        </w:rPr>
        <w:t>.</w:t>
      </w:r>
    </w:p>
    <w:p w14:paraId="7127EFDF" w14:textId="77777777" w:rsidR="002725ED" w:rsidRDefault="002725ED" w:rsidP="002725ED">
      <w:pPr>
        <w:pStyle w:val="PL"/>
        <w:tabs>
          <w:tab w:val="clear" w:pos="1920"/>
        </w:tabs>
        <w:rPr>
          <w:lang w:val="en-US"/>
        </w:rPr>
      </w:pPr>
      <w:r>
        <w:rPr>
          <w:lang w:val="en-US"/>
        </w:rPr>
        <w:t xml:space="preserve">        - LIST_OF_TOP_APP_DL: The list of applications that contribute the most to the traffic in</w:t>
      </w:r>
    </w:p>
    <w:p w14:paraId="242A26B0" w14:textId="77777777" w:rsidR="002725ED" w:rsidRDefault="002725ED" w:rsidP="002725ED">
      <w:pPr>
        <w:pStyle w:val="PL"/>
        <w:tabs>
          <w:tab w:val="clear" w:pos="1920"/>
        </w:tabs>
        <w:rPr>
          <w:lang w:val="en-US"/>
        </w:rPr>
      </w:pPr>
      <w:r>
        <w:rPr>
          <w:lang w:val="en-US"/>
        </w:rPr>
        <w:t xml:space="preserve">          the DL direction. This value is only applicable to </w:t>
      </w:r>
      <w:r>
        <w:t>USER_DATA_CONGESTION event</w:t>
      </w:r>
      <w:r>
        <w:rPr>
          <w:lang w:val="en-US"/>
        </w:rPr>
        <w:t>.</w:t>
      </w:r>
    </w:p>
    <w:p w14:paraId="001AFE57" w14:textId="77777777" w:rsidR="002725ED" w:rsidRDefault="002725ED" w:rsidP="002725ED">
      <w:pPr>
        <w:pStyle w:val="PL"/>
        <w:rPr>
          <w:lang w:val="en-US"/>
        </w:rPr>
      </w:pPr>
      <w:r>
        <w:rPr>
          <w:lang w:val="en-US"/>
        </w:rPr>
        <w:t xml:space="preserve">        - NF_STATUS: The availability status of the NF on the Analytics target period, expressed</w:t>
      </w:r>
    </w:p>
    <w:p w14:paraId="269BFF43" w14:textId="77777777" w:rsidR="002725ED" w:rsidRDefault="002725ED" w:rsidP="002725ED">
      <w:pPr>
        <w:pStyle w:val="PL"/>
        <w:rPr>
          <w:lang w:val="en-US"/>
        </w:rPr>
      </w:pPr>
      <w:r>
        <w:rPr>
          <w:lang w:val="en-US"/>
        </w:rPr>
        <w:t xml:space="preserve">          as a percentage of time per status value (registered, suspended, undiscoverable). This</w:t>
      </w:r>
    </w:p>
    <w:p w14:paraId="499C74E6" w14:textId="77777777" w:rsidR="002725ED" w:rsidRDefault="002725ED" w:rsidP="002725ED">
      <w:pPr>
        <w:pStyle w:val="PL"/>
        <w:rPr>
          <w:lang w:val="en-US"/>
        </w:rPr>
      </w:pPr>
      <w:r>
        <w:rPr>
          <w:lang w:val="en-US"/>
        </w:rPr>
        <w:t xml:space="preserve">          value is only applicable to NF_LOAD event.</w:t>
      </w:r>
    </w:p>
    <w:p w14:paraId="123D6F54" w14:textId="77777777" w:rsidR="002725ED" w:rsidRDefault="002725ED" w:rsidP="002725ED">
      <w:pPr>
        <w:pStyle w:val="PL"/>
        <w:rPr>
          <w:lang w:val="en-US"/>
        </w:rPr>
      </w:pPr>
      <w:r>
        <w:rPr>
          <w:lang w:val="en-US"/>
        </w:rPr>
        <w:t xml:space="preserve">        - NF_RESOURCE_USAGE: The average usage of assigned resources (CPU, memory, storage). This</w:t>
      </w:r>
    </w:p>
    <w:p w14:paraId="59E49FD6" w14:textId="77777777" w:rsidR="002725ED" w:rsidRDefault="002725ED" w:rsidP="002725ED">
      <w:pPr>
        <w:pStyle w:val="PL"/>
        <w:rPr>
          <w:lang w:val="en-US"/>
        </w:rPr>
      </w:pPr>
      <w:r>
        <w:rPr>
          <w:lang w:val="en-US"/>
        </w:rPr>
        <w:t xml:space="preserve">          value is only applicable to NF_LOAD event.</w:t>
      </w:r>
    </w:p>
    <w:p w14:paraId="32D4C908" w14:textId="77777777" w:rsidR="002725ED" w:rsidRDefault="002725ED" w:rsidP="002725ED">
      <w:pPr>
        <w:pStyle w:val="PL"/>
        <w:rPr>
          <w:lang w:val="en-US"/>
        </w:rPr>
      </w:pPr>
      <w:r>
        <w:rPr>
          <w:lang w:val="en-US"/>
        </w:rPr>
        <w:t xml:space="preserve">        - NF_LOAD: The average load of the NF instance over the Analytics target period. This value</w:t>
      </w:r>
    </w:p>
    <w:p w14:paraId="28310E27" w14:textId="77777777" w:rsidR="002725ED" w:rsidRDefault="002725ED" w:rsidP="002725ED">
      <w:pPr>
        <w:pStyle w:val="PL"/>
        <w:rPr>
          <w:lang w:val="en-US"/>
        </w:rPr>
      </w:pPr>
      <w:r>
        <w:rPr>
          <w:lang w:val="en-US"/>
        </w:rPr>
        <w:t xml:space="preserve">          is only applicable to NF_LOAD event.</w:t>
      </w:r>
    </w:p>
    <w:p w14:paraId="7CF8A443" w14:textId="77777777" w:rsidR="002725ED" w:rsidRDefault="002725ED" w:rsidP="002725ED">
      <w:pPr>
        <w:pStyle w:val="PL"/>
        <w:tabs>
          <w:tab w:val="clear" w:pos="1920"/>
        </w:tabs>
        <w:rPr>
          <w:lang w:val="en-US"/>
        </w:rPr>
      </w:pPr>
      <w:r>
        <w:rPr>
          <w:lang w:val="en-US"/>
        </w:rPr>
        <w:t xml:space="preserve">        - NF_PEAK_LOAD: The maximum load of the NF instance over the Analytics target period. This</w:t>
      </w:r>
    </w:p>
    <w:p w14:paraId="69C2A416" w14:textId="77777777" w:rsidR="002725ED" w:rsidRDefault="002725ED" w:rsidP="002725ED">
      <w:pPr>
        <w:pStyle w:val="PL"/>
        <w:tabs>
          <w:tab w:val="clear" w:pos="1920"/>
        </w:tabs>
        <w:rPr>
          <w:lang w:val="en-US"/>
        </w:rPr>
      </w:pPr>
      <w:r>
        <w:rPr>
          <w:lang w:val="en-US"/>
        </w:rPr>
        <w:lastRenderedPageBreak/>
        <w:t xml:space="preserve">          value is only applicable to NF_LOAD event.</w:t>
      </w:r>
    </w:p>
    <w:p w14:paraId="6B1DC2AC" w14:textId="77777777" w:rsidR="002725ED" w:rsidRDefault="002725ED" w:rsidP="002725ED">
      <w:pPr>
        <w:pStyle w:val="PL"/>
        <w:rPr>
          <w:lang w:val="en-US"/>
        </w:rPr>
      </w:pPr>
      <w:r>
        <w:rPr>
          <w:lang w:val="en-US"/>
        </w:rPr>
        <w:t xml:space="preserve">        - NF_LOAD_AVG_IN_AOI: The average load of the NF instances over the area of interest. This</w:t>
      </w:r>
    </w:p>
    <w:p w14:paraId="6FC222CA" w14:textId="77777777" w:rsidR="002725ED" w:rsidRDefault="002725ED" w:rsidP="002725ED">
      <w:pPr>
        <w:pStyle w:val="PL"/>
        <w:rPr>
          <w:lang w:val="en-US"/>
        </w:rPr>
      </w:pPr>
      <w:r>
        <w:rPr>
          <w:lang w:val="en-US"/>
        </w:rPr>
        <w:t xml:space="preserve">          value is only applicable to NF_LOAD event.</w:t>
      </w:r>
    </w:p>
    <w:p w14:paraId="05BD8537" w14:textId="77777777" w:rsidR="002725ED" w:rsidRDefault="002725ED" w:rsidP="002725ED">
      <w:pPr>
        <w:pStyle w:val="PL"/>
        <w:rPr>
          <w:lang w:val="en-US"/>
        </w:rPr>
      </w:pPr>
      <w:r>
        <w:rPr>
          <w:lang w:val="en-US"/>
        </w:rPr>
        <w:t xml:space="preserve">        - DISPER_AMOUNT: Indicates the dispersion amount of the reported data volume or transaction</w:t>
      </w:r>
    </w:p>
    <w:p w14:paraId="52AC3CC3" w14:textId="77777777" w:rsidR="002725ED" w:rsidRDefault="002725ED" w:rsidP="002725ED">
      <w:pPr>
        <w:pStyle w:val="PL"/>
        <w:rPr>
          <w:lang w:val="en-US"/>
        </w:rPr>
      </w:pPr>
      <w:r>
        <w:rPr>
          <w:lang w:val="en-US"/>
        </w:rPr>
        <w:t xml:space="preserve">          dispersion type. This value is only applicable to DISPERSION event.</w:t>
      </w:r>
    </w:p>
    <w:p w14:paraId="34A3DE01" w14:textId="77777777" w:rsidR="002725ED" w:rsidRDefault="002725ED" w:rsidP="002725ED">
      <w:pPr>
        <w:pStyle w:val="PL"/>
        <w:rPr>
          <w:lang w:val="en-US"/>
        </w:rPr>
      </w:pPr>
      <w:r>
        <w:rPr>
          <w:lang w:val="en-US"/>
        </w:rPr>
        <w:t xml:space="preserve">        - DISPER_CLASS: Indicates the dispersion mobility class: fixed, camper, traveller upon set</w:t>
      </w:r>
    </w:p>
    <w:p w14:paraId="0D88AC0D" w14:textId="77777777" w:rsidR="002725ED" w:rsidRDefault="002725ED" w:rsidP="002725ED">
      <w:pPr>
        <w:pStyle w:val="PL"/>
        <w:rPr>
          <w:lang w:val="en-US"/>
        </w:rPr>
      </w:pPr>
      <w:r>
        <w:rPr>
          <w:lang w:val="en-US"/>
        </w:rPr>
        <w:t xml:space="preserve">          its usage threshold, and/or the top-heavy class upon set its percentile rating threshold.</w:t>
      </w:r>
    </w:p>
    <w:p w14:paraId="4F3D2079" w14:textId="77777777" w:rsidR="002725ED" w:rsidRDefault="002725ED" w:rsidP="002725ED">
      <w:pPr>
        <w:pStyle w:val="PL"/>
        <w:rPr>
          <w:lang w:val="en-US"/>
        </w:rPr>
      </w:pPr>
      <w:r>
        <w:rPr>
          <w:lang w:val="en-US"/>
        </w:rPr>
        <w:t xml:space="preserve">          This value is only applicable to DISPERSION event.</w:t>
      </w:r>
    </w:p>
    <w:p w14:paraId="7713B32C" w14:textId="77777777" w:rsidR="002725ED" w:rsidRDefault="002725ED" w:rsidP="002725ED">
      <w:pPr>
        <w:pStyle w:val="PL"/>
        <w:rPr>
          <w:lang w:val="en-US"/>
        </w:rPr>
      </w:pPr>
      <w:r>
        <w:rPr>
          <w:lang w:val="en-US"/>
        </w:rPr>
        <w:t xml:space="preserve">        - RANKING: Data/transaction usage ranking high (i.e.value 1), medium (2) or low (3). This</w:t>
      </w:r>
    </w:p>
    <w:p w14:paraId="49CD8A6E" w14:textId="77777777" w:rsidR="002725ED" w:rsidRDefault="002725ED" w:rsidP="002725ED">
      <w:pPr>
        <w:pStyle w:val="PL"/>
        <w:rPr>
          <w:lang w:val="en-US"/>
        </w:rPr>
      </w:pPr>
      <w:r>
        <w:rPr>
          <w:lang w:val="en-US"/>
        </w:rPr>
        <w:t xml:space="preserve">          value is only applicable to DISPERSION event.</w:t>
      </w:r>
    </w:p>
    <w:p w14:paraId="6D448A14" w14:textId="77777777" w:rsidR="002725ED" w:rsidRDefault="002725ED" w:rsidP="002725ED">
      <w:pPr>
        <w:pStyle w:val="PL"/>
        <w:rPr>
          <w:lang w:val="en-US"/>
        </w:rPr>
      </w:pPr>
      <w:r>
        <w:rPr>
          <w:lang w:val="en-US"/>
        </w:rPr>
        <w:t xml:space="preserve">        - PERCENTILE_RANKING: Percentile ranking of the target UE in the Cumulative Distribution</w:t>
      </w:r>
    </w:p>
    <w:p w14:paraId="79722596" w14:textId="77777777" w:rsidR="002725ED" w:rsidRDefault="002725ED" w:rsidP="002725ED">
      <w:pPr>
        <w:pStyle w:val="PL"/>
        <w:rPr>
          <w:lang w:val="en-US"/>
        </w:rPr>
      </w:pPr>
      <w:r>
        <w:rPr>
          <w:lang w:val="en-US"/>
        </w:rPr>
        <w:t xml:space="preserve">          Function of data usage for the population of all UEs. This value is only applicable to</w:t>
      </w:r>
    </w:p>
    <w:p w14:paraId="2B18E34E" w14:textId="77777777" w:rsidR="002725ED" w:rsidRDefault="002725ED" w:rsidP="002725ED">
      <w:pPr>
        <w:pStyle w:val="PL"/>
        <w:rPr>
          <w:lang w:val="en-US"/>
        </w:rPr>
      </w:pPr>
      <w:r>
        <w:rPr>
          <w:lang w:val="en-US"/>
        </w:rPr>
        <w:t xml:space="preserve">          DISPERSION event.</w:t>
      </w:r>
    </w:p>
    <w:p w14:paraId="74D4EBE4" w14:textId="77777777" w:rsidR="002725ED" w:rsidRDefault="002725ED" w:rsidP="002725ED">
      <w:pPr>
        <w:pStyle w:val="PL"/>
        <w:rPr>
          <w:lang w:val="en-US"/>
        </w:rPr>
      </w:pPr>
      <w:r>
        <w:rPr>
          <w:lang w:val="en-US"/>
        </w:rPr>
        <w:t xml:space="preserve">        - RSSI: Indicated the RSSI in the unit of dBm. This value is only applicable to</w:t>
      </w:r>
    </w:p>
    <w:p w14:paraId="276A91C0" w14:textId="77777777" w:rsidR="002725ED" w:rsidRDefault="002725ED" w:rsidP="002725ED">
      <w:pPr>
        <w:pStyle w:val="PL"/>
        <w:rPr>
          <w:lang w:val="en-US"/>
        </w:rPr>
      </w:pPr>
      <w:r>
        <w:rPr>
          <w:lang w:val="en-US"/>
        </w:rPr>
        <w:t xml:space="preserve">          WLAN_PERFORMANCE event.</w:t>
      </w:r>
    </w:p>
    <w:p w14:paraId="3E663968" w14:textId="77777777" w:rsidR="002725ED" w:rsidRDefault="002725ED" w:rsidP="002725ED">
      <w:pPr>
        <w:pStyle w:val="PL"/>
        <w:rPr>
          <w:lang w:val="en-US"/>
        </w:rPr>
      </w:pPr>
      <w:r>
        <w:rPr>
          <w:lang w:val="en-US"/>
        </w:rPr>
        <w:t xml:space="preserve">        - RTT: Indicates the RTT in the unit of millisecond. This value is only applicable to</w:t>
      </w:r>
    </w:p>
    <w:p w14:paraId="72B52FA2" w14:textId="77777777" w:rsidR="002725ED" w:rsidRDefault="002725ED" w:rsidP="002725ED">
      <w:pPr>
        <w:pStyle w:val="PL"/>
        <w:rPr>
          <w:lang w:val="en-US"/>
        </w:rPr>
      </w:pPr>
      <w:r>
        <w:rPr>
          <w:lang w:val="en-US"/>
        </w:rPr>
        <w:t xml:space="preserve">          WLAN_PERFORMANCE event.</w:t>
      </w:r>
    </w:p>
    <w:p w14:paraId="2BF1466D" w14:textId="77777777" w:rsidR="002725ED" w:rsidRDefault="002725ED" w:rsidP="002725ED">
      <w:pPr>
        <w:pStyle w:val="PL"/>
        <w:rPr>
          <w:lang w:val="en-US"/>
        </w:rPr>
      </w:pPr>
      <w:r>
        <w:rPr>
          <w:lang w:val="en-US"/>
        </w:rPr>
        <w:t xml:space="preserve">        - TRAFFIC_INFO: Traffic information including UL/DL data rate and/or Traffic volume. This</w:t>
      </w:r>
    </w:p>
    <w:p w14:paraId="62277EB7" w14:textId="77777777" w:rsidR="002725ED" w:rsidRDefault="002725ED" w:rsidP="002725ED">
      <w:pPr>
        <w:pStyle w:val="PL"/>
        <w:rPr>
          <w:lang w:val="en-US"/>
        </w:rPr>
      </w:pPr>
      <w:r>
        <w:rPr>
          <w:lang w:val="en-US"/>
        </w:rPr>
        <w:t xml:space="preserve">          value is only applicable to WLAN_PERFORMANCE event.</w:t>
      </w:r>
    </w:p>
    <w:p w14:paraId="20351863" w14:textId="77777777" w:rsidR="002725ED" w:rsidRDefault="002725ED" w:rsidP="002725ED">
      <w:pPr>
        <w:pStyle w:val="PL"/>
        <w:rPr>
          <w:lang w:val="en-US"/>
        </w:rPr>
      </w:pPr>
      <w:r>
        <w:rPr>
          <w:lang w:val="en-US"/>
        </w:rPr>
        <w:t xml:space="preserve">        - NUMBER_OF_UES: Number of UEs observed for the SSID. This value is only applicable to</w:t>
      </w:r>
    </w:p>
    <w:p w14:paraId="2FF542A4" w14:textId="77777777" w:rsidR="002725ED" w:rsidRDefault="002725ED" w:rsidP="002725ED">
      <w:pPr>
        <w:pStyle w:val="PL"/>
        <w:rPr>
          <w:lang w:val="en-US"/>
        </w:rPr>
      </w:pPr>
      <w:r>
        <w:rPr>
          <w:lang w:val="en-US"/>
        </w:rPr>
        <w:t xml:space="preserve">          WLAN_PERFORMANCE event.</w:t>
      </w:r>
    </w:p>
    <w:p w14:paraId="6F0A5BA7" w14:textId="77777777" w:rsidR="002725ED" w:rsidRDefault="002725ED" w:rsidP="002725ED">
      <w:pPr>
        <w:pStyle w:val="PL"/>
        <w:tabs>
          <w:tab w:val="clear" w:pos="1920"/>
        </w:tabs>
        <w:rPr>
          <w:lang w:val="en-US"/>
        </w:rPr>
      </w:pPr>
      <w:r>
        <w:rPr>
          <w:lang w:val="en-US"/>
        </w:rPr>
        <w:t xml:space="preserve">        - APP_LIST_FOR_UE_COMM: The analytics of the application list used by UE. This value is only</w:t>
      </w:r>
    </w:p>
    <w:p w14:paraId="7B6AF9D8" w14:textId="77777777" w:rsidR="002725ED" w:rsidRDefault="002725ED" w:rsidP="002725ED">
      <w:pPr>
        <w:pStyle w:val="PL"/>
        <w:tabs>
          <w:tab w:val="clear" w:pos="1920"/>
        </w:tabs>
        <w:rPr>
          <w:lang w:val="en-US"/>
        </w:rPr>
      </w:pPr>
      <w:r>
        <w:rPr>
          <w:lang w:val="en-US"/>
        </w:rPr>
        <w:t xml:space="preserve">          applicable to </w:t>
      </w:r>
      <w:r>
        <w:t>UE_COMMUNICATION</w:t>
      </w:r>
      <w:r>
        <w:rPr>
          <w:lang w:val="en-US"/>
        </w:rPr>
        <w:t xml:space="preserve"> event.</w:t>
      </w:r>
    </w:p>
    <w:p w14:paraId="51FFCE20" w14:textId="77777777" w:rsidR="002725ED" w:rsidRDefault="002725ED" w:rsidP="002725ED">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5D9388CD" w14:textId="77777777" w:rsidR="002725ED" w:rsidRDefault="002725ED" w:rsidP="002725ED">
      <w:pPr>
        <w:pStyle w:val="PL"/>
        <w:tabs>
          <w:tab w:val="clear" w:pos="1920"/>
        </w:tabs>
        <w:rPr>
          <w:lang w:eastAsia="zh-CN"/>
        </w:rPr>
      </w:pPr>
      <w:r>
        <w:rPr>
          <w:lang w:eastAsia="zh-CN"/>
        </w:rPr>
        <w:t xml:space="preserve">          applicable to </w:t>
      </w:r>
      <w:r>
        <w:t>UE_COMMUNICATION event</w:t>
      </w:r>
      <w:r>
        <w:rPr>
          <w:lang w:eastAsia="zh-CN"/>
        </w:rPr>
        <w:t>.</w:t>
      </w:r>
    </w:p>
    <w:p w14:paraId="7FF3FEE1" w14:textId="77777777" w:rsidR="002725ED" w:rsidRDefault="002725ED" w:rsidP="002725ED">
      <w:pPr>
        <w:pStyle w:val="PL"/>
        <w:tabs>
          <w:tab w:val="clear" w:pos="1920"/>
        </w:tabs>
        <w:rPr>
          <w:lang w:val="en-US"/>
        </w:rPr>
      </w:pPr>
      <w:r>
        <w:rPr>
          <w:lang w:val="en-US"/>
        </w:rPr>
        <w:t xml:space="preserve">        - AVG_TRAFFIC_RATE: Indicates average traffic rate. This value is only applicable to</w:t>
      </w:r>
    </w:p>
    <w:p w14:paraId="4E85F8D8" w14:textId="77777777" w:rsidR="002725ED" w:rsidRDefault="002725ED" w:rsidP="002725ED">
      <w:pPr>
        <w:pStyle w:val="PL"/>
        <w:tabs>
          <w:tab w:val="clear" w:pos="1920"/>
        </w:tabs>
        <w:rPr>
          <w:lang w:val="en-US"/>
        </w:rPr>
      </w:pPr>
      <w:r>
        <w:rPr>
          <w:lang w:val="en-US"/>
        </w:rPr>
        <w:t xml:space="preserve">          DN_PERFORMANCE event.</w:t>
      </w:r>
    </w:p>
    <w:p w14:paraId="04A86118" w14:textId="77777777" w:rsidR="002725ED" w:rsidRDefault="002725ED" w:rsidP="002725ED">
      <w:pPr>
        <w:pStyle w:val="PL"/>
        <w:tabs>
          <w:tab w:val="clear" w:pos="1920"/>
        </w:tabs>
        <w:rPr>
          <w:lang w:val="en-US"/>
        </w:rPr>
      </w:pPr>
      <w:r>
        <w:rPr>
          <w:lang w:val="en-US"/>
        </w:rPr>
        <w:t xml:space="preserve">        - MAX_TRAFFIC_RATE: Indicates maximum traffic rate. This value is only applicable to</w:t>
      </w:r>
    </w:p>
    <w:p w14:paraId="4AA19B67" w14:textId="77777777" w:rsidR="002725ED" w:rsidRDefault="002725ED" w:rsidP="002725ED">
      <w:pPr>
        <w:pStyle w:val="PL"/>
        <w:tabs>
          <w:tab w:val="clear" w:pos="1920"/>
        </w:tabs>
        <w:rPr>
          <w:lang w:val="en-US"/>
        </w:rPr>
      </w:pPr>
      <w:r>
        <w:rPr>
          <w:lang w:val="en-US"/>
        </w:rPr>
        <w:t xml:space="preserve">          DN_PERFORMANCE event.</w:t>
      </w:r>
    </w:p>
    <w:p w14:paraId="34D39569" w14:textId="77777777" w:rsidR="002725ED" w:rsidRDefault="002725ED" w:rsidP="002725ED">
      <w:pPr>
        <w:pStyle w:val="PL"/>
        <w:tabs>
          <w:tab w:val="clear" w:pos="1920"/>
        </w:tabs>
        <w:rPr>
          <w:lang w:val="en-US"/>
        </w:rPr>
      </w:pPr>
      <w:r>
        <w:rPr>
          <w:lang w:val="en-US"/>
        </w:rPr>
        <w:t xml:space="preserve">        - AGG_TRAFFIC_RATE: Indicates aggregated traffic rate. This value is only applicable to</w:t>
      </w:r>
    </w:p>
    <w:p w14:paraId="3417B290" w14:textId="77777777" w:rsidR="002725ED" w:rsidRDefault="002725ED" w:rsidP="002725ED">
      <w:pPr>
        <w:pStyle w:val="PL"/>
        <w:tabs>
          <w:tab w:val="clear" w:pos="1920"/>
        </w:tabs>
        <w:rPr>
          <w:lang w:val="en-US"/>
        </w:rPr>
      </w:pPr>
      <w:r>
        <w:rPr>
          <w:lang w:val="en-US"/>
        </w:rPr>
        <w:t xml:space="preserve">          DN_PERFORMANCE event.</w:t>
      </w:r>
    </w:p>
    <w:p w14:paraId="0C2A1ADA" w14:textId="77777777" w:rsidR="002725ED" w:rsidRDefault="002725ED" w:rsidP="002725ED">
      <w:pPr>
        <w:pStyle w:val="PL"/>
        <w:tabs>
          <w:tab w:val="clear" w:pos="1920"/>
        </w:tabs>
        <w:rPr>
          <w:lang w:val="en-US"/>
        </w:rPr>
      </w:pPr>
      <w:r>
        <w:rPr>
          <w:lang w:val="en-US"/>
        </w:rPr>
        <w:t xml:space="preserve">        - VAR_TRAFFIC_RATE: Indicates variance traffic rate. This value is only applicable to</w:t>
      </w:r>
    </w:p>
    <w:p w14:paraId="4654DD2F" w14:textId="77777777" w:rsidR="002725ED" w:rsidRDefault="002725ED" w:rsidP="002725ED">
      <w:pPr>
        <w:pStyle w:val="PL"/>
        <w:tabs>
          <w:tab w:val="clear" w:pos="1920"/>
        </w:tabs>
        <w:rPr>
          <w:lang w:val="en-US"/>
        </w:rPr>
      </w:pPr>
      <w:r>
        <w:rPr>
          <w:lang w:val="en-US"/>
        </w:rPr>
        <w:t xml:space="preserve">          DN_PERFORMANCE event.</w:t>
      </w:r>
    </w:p>
    <w:p w14:paraId="40B6328F" w14:textId="77777777" w:rsidR="002725ED" w:rsidRDefault="002725ED" w:rsidP="002725ED">
      <w:pPr>
        <w:pStyle w:val="PL"/>
        <w:tabs>
          <w:tab w:val="clear" w:pos="1920"/>
        </w:tabs>
        <w:rPr>
          <w:lang w:val="en-US"/>
        </w:rPr>
      </w:pPr>
      <w:r>
        <w:rPr>
          <w:lang w:val="en-US"/>
        </w:rPr>
        <w:t xml:space="preserve">        - AVG_PACKET_DELAY: Indicates average Packet Delay. This value is only applicable to</w:t>
      </w:r>
    </w:p>
    <w:p w14:paraId="28BE73AA" w14:textId="77777777" w:rsidR="002725ED" w:rsidRDefault="002725ED" w:rsidP="002725ED">
      <w:pPr>
        <w:pStyle w:val="PL"/>
        <w:tabs>
          <w:tab w:val="clear" w:pos="1920"/>
        </w:tabs>
        <w:rPr>
          <w:lang w:val="en-US"/>
        </w:rPr>
      </w:pPr>
      <w:r>
        <w:rPr>
          <w:lang w:val="en-US"/>
        </w:rPr>
        <w:t xml:space="preserve">          DN_PERFORMANCE event.</w:t>
      </w:r>
    </w:p>
    <w:p w14:paraId="2D6800D3" w14:textId="77777777" w:rsidR="002725ED" w:rsidRDefault="002725ED" w:rsidP="002725ED">
      <w:pPr>
        <w:pStyle w:val="PL"/>
        <w:tabs>
          <w:tab w:val="clear" w:pos="1920"/>
        </w:tabs>
        <w:rPr>
          <w:lang w:val="en-US"/>
        </w:rPr>
      </w:pPr>
      <w:r>
        <w:rPr>
          <w:lang w:val="en-US"/>
        </w:rPr>
        <w:t xml:space="preserve">        - MAX_PACKET_DELAY: Indicates maximum Packet Delay. This value is only applicable to</w:t>
      </w:r>
    </w:p>
    <w:p w14:paraId="09F45DBF" w14:textId="77777777" w:rsidR="002725ED" w:rsidRDefault="002725ED" w:rsidP="002725ED">
      <w:pPr>
        <w:pStyle w:val="PL"/>
        <w:tabs>
          <w:tab w:val="clear" w:pos="1920"/>
        </w:tabs>
        <w:rPr>
          <w:lang w:val="en-US"/>
        </w:rPr>
      </w:pPr>
      <w:r>
        <w:rPr>
          <w:lang w:val="en-US"/>
        </w:rPr>
        <w:t xml:space="preserve">          DN_PERFORMANCE event.</w:t>
      </w:r>
    </w:p>
    <w:p w14:paraId="7EBD199C" w14:textId="77777777" w:rsidR="002725ED" w:rsidRDefault="002725ED" w:rsidP="002725ED">
      <w:pPr>
        <w:pStyle w:val="PL"/>
        <w:rPr>
          <w:lang w:val="en-US"/>
        </w:rPr>
      </w:pPr>
      <w:r>
        <w:rPr>
          <w:lang w:val="en-US"/>
        </w:rPr>
        <w:t xml:space="preserve">        - VAR_PACKET_DELAY: Indicates variance Packet Delay. This value is only applicable to</w:t>
      </w:r>
    </w:p>
    <w:p w14:paraId="378C82D6" w14:textId="77777777" w:rsidR="002725ED" w:rsidRDefault="002725ED" w:rsidP="002725ED">
      <w:pPr>
        <w:pStyle w:val="PL"/>
        <w:rPr>
          <w:lang w:val="en-US"/>
        </w:rPr>
      </w:pPr>
      <w:r>
        <w:rPr>
          <w:lang w:val="en-US"/>
        </w:rPr>
        <w:t xml:space="preserve">          DN_PERFORMANCE event.</w:t>
      </w:r>
    </w:p>
    <w:p w14:paraId="24842DAD" w14:textId="77777777" w:rsidR="002725ED" w:rsidRDefault="002725ED" w:rsidP="002725ED">
      <w:pPr>
        <w:pStyle w:val="PL"/>
        <w:tabs>
          <w:tab w:val="clear" w:pos="1920"/>
        </w:tabs>
        <w:rPr>
          <w:lang w:val="en-US"/>
        </w:rPr>
      </w:pPr>
      <w:r>
        <w:rPr>
          <w:lang w:val="en-US"/>
        </w:rPr>
        <w:t xml:space="preserve">        - AVG_PACKET_LOSS_RATE: Indicates average Loss Rate. This value is only applicable to</w:t>
      </w:r>
    </w:p>
    <w:p w14:paraId="7DD908D5" w14:textId="77777777" w:rsidR="002725ED" w:rsidRDefault="002725ED" w:rsidP="002725ED">
      <w:pPr>
        <w:pStyle w:val="PL"/>
        <w:tabs>
          <w:tab w:val="clear" w:pos="1920"/>
        </w:tabs>
        <w:rPr>
          <w:lang w:val="en-US"/>
        </w:rPr>
      </w:pPr>
      <w:r>
        <w:rPr>
          <w:lang w:val="en-US"/>
        </w:rPr>
        <w:t xml:space="preserve">          DN_PERFORMANCE event.</w:t>
      </w:r>
    </w:p>
    <w:p w14:paraId="0A34BC0F" w14:textId="77777777" w:rsidR="002725ED" w:rsidRDefault="002725ED" w:rsidP="002725ED">
      <w:pPr>
        <w:pStyle w:val="PL"/>
        <w:tabs>
          <w:tab w:val="clear" w:pos="1920"/>
        </w:tabs>
        <w:rPr>
          <w:lang w:val="en-US"/>
        </w:rPr>
      </w:pPr>
      <w:r>
        <w:rPr>
          <w:lang w:val="en-US"/>
        </w:rPr>
        <w:t xml:space="preserve">        - MAX_PACKET_LOSS_RATE: Indicates maximum Packet Loss Rate. This value is only applicable to</w:t>
      </w:r>
    </w:p>
    <w:p w14:paraId="241F357C" w14:textId="77777777" w:rsidR="002725ED" w:rsidRDefault="002725ED" w:rsidP="002725ED">
      <w:pPr>
        <w:pStyle w:val="PL"/>
        <w:tabs>
          <w:tab w:val="clear" w:pos="1920"/>
        </w:tabs>
        <w:rPr>
          <w:lang w:val="en-US"/>
        </w:rPr>
      </w:pPr>
      <w:r>
        <w:rPr>
          <w:lang w:val="en-US"/>
        </w:rPr>
        <w:t xml:space="preserve">          DN_PERFORMANCE event.</w:t>
      </w:r>
    </w:p>
    <w:p w14:paraId="5C53AC10" w14:textId="77777777" w:rsidR="002725ED" w:rsidRDefault="002725ED" w:rsidP="002725ED">
      <w:pPr>
        <w:pStyle w:val="PL"/>
        <w:tabs>
          <w:tab w:val="clear" w:pos="1920"/>
        </w:tabs>
        <w:rPr>
          <w:lang w:val="en-US"/>
        </w:rPr>
      </w:pPr>
      <w:r>
        <w:rPr>
          <w:lang w:val="en-US"/>
        </w:rPr>
        <w:t xml:space="preserve">        - VAR_PACKET_LOSS_RATE: Indicates variance Packet Loss Rate. This value is only applicable</w:t>
      </w:r>
    </w:p>
    <w:p w14:paraId="10FCCFBC" w14:textId="77777777" w:rsidR="002725ED" w:rsidRDefault="002725ED" w:rsidP="002725ED">
      <w:pPr>
        <w:pStyle w:val="PL"/>
        <w:tabs>
          <w:tab w:val="clear" w:pos="1920"/>
        </w:tabs>
        <w:rPr>
          <w:lang w:val="en-US"/>
        </w:rPr>
      </w:pPr>
      <w:r>
        <w:rPr>
          <w:lang w:val="en-US"/>
        </w:rPr>
        <w:t xml:space="preserve">          to DN_PERFORMANCE event.</w:t>
      </w:r>
    </w:p>
    <w:p w14:paraId="4DBA24AE" w14:textId="77777777" w:rsidR="002725ED" w:rsidRDefault="002725ED" w:rsidP="002725ED">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791E08B1" w14:textId="77777777" w:rsidR="002725ED" w:rsidRDefault="002725ED" w:rsidP="002725ED">
      <w:pPr>
        <w:pStyle w:val="PL"/>
        <w:tabs>
          <w:tab w:val="clear" w:pos="1920"/>
        </w:tabs>
        <w:rPr>
          <w:lang w:val="en-US"/>
        </w:rPr>
      </w:pPr>
      <w:r>
        <w:t xml:space="preserve">          SERVICE_EXPERIENCE event</w:t>
      </w:r>
      <w:r>
        <w:rPr>
          <w:lang w:val="en-US"/>
        </w:rPr>
        <w:t>.</w:t>
      </w:r>
    </w:p>
    <w:p w14:paraId="10405435" w14:textId="77777777" w:rsidR="002725ED" w:rsidRDefault="002725ED" w:rsidP="002725ED">
      <w:pPr>
        <w:pStyle w:val="PL"/>
        <w:rPr>
          <w:lang w:val="en-US"/>
        </w:rPr>
      </w:pPr>
      <w:r>
        <w:rPr>
          <w:lang w:val="en-US"/>
        </w:rPr>
        <w:t xml:space="preserve">        - LIST_OF_HIGH_EXP_UE: Indicates list of high experienced UE. This value is only applicable</w:t>
      </w:r>
    </w:p>
    <w:p w14:paraId="0EEB29EF" w14:textId="77777777" w:rsidR="002725ED" w:rsidRDefault="002725ED" w:rsidP="002725ED">
      <w:pPr>
        <w:pStyle w:val="PL"/>
        <w:rPr>
          <w:lang w:val="en-US"/>
        </w:rPr>
      </w:pPr>
      <w:r>
        <w:rPr>
          <w:lang w:val="en-US"/>
        </w:rPr>
        <w:t xml:space="preserve">          to SM_CONGESTION event.</w:t>
      </w:r>
    </w:p>
    <w:p w14:paraId="6EB45D89" w14:textId="77777777" w:rsidR="002725ED" w:rsidRDefault="002725ED" w:rsidP="002725ED">
      <w:pPr>
        <w:pStyle w:val="PL"/>
        <w:rPr>
          <w:lang w:val="en-US"/>
        </w:rPr>
      </w:pPr>
      <w:r>
        <w:rPr>
          <w:lang w:val="en-US"/>
        </w:rPr>
        <w:t xml:space="preserve">        - LIST_OF_MEDIUM_EXP_UE: Indicates list of medium experienced UE. This value is only</w:t>
      </w:r>
    </w:p>
    <w:p w14:paraId="187534F4" w14:textId="77777777" w:rsidR="002725ED" w:rsidRDefault="002725ED" w:rsidP="002725ED">
      <w:pPr>
        <w:pStyle w:val="PL"/>
        <w:rPr>
          <w:lang w:val="en-US"/>
        </w:rPr>
      </w:pPr>
      <w:r>
        <w:rPr>
          <w:lang w:val="en-US"/>
        </w:rPr>
        <w:t xml:space="preserve">          applicable to SM_CONGESTION event.</w:t>
      </w:r>
    </w:p>
    <w:p w14:paraId="637D2292" w14:textId="77777777" w:rsidR="002725ED" w:rsidRDefault="002725ED" w:rsidP="002725ED">
      <w:pPr>
        <w:pStyle w:val="PL"/>
        <w:rPr>
          <w:lang w:val="en-US"/>
        </w:rPr>
      </w:pPr>
      <w:r>
        <w:rPr>
          <w:lang w:val="en-US"/>
        </w:rPr>
        <w:t xml:space="preserve">        - LIST_OF_LOW_EXP_UE: Indicates list of low experienced UE. This value is only applicable to</w:t>
      </w:r>
    </w:p>
    <w:p w14:paraId="52A42224" w14:textId="77777777" w:rsidR="002725ED" w:rsidRDefault="002725ED" w:rsidP="002725ED">
      <w:pPr>
        <w:pStyle w:val="PL"/>
        <w:rPr>
          <w:lang w:val="en-US"/>
        </w:rPr>
      </w:pPr>
      <w:r>
        <w:rPr>
          <w:lang w:val="en-US"/>
        </w:rPr>
        <w:t xml:space="preserve">          SM_CONGESTION event.</w:t>
      </w:r>
    </w:p>
    <w:p w14:paraId="7DBE9684" w14:textId="77777777" w:rsidR="002725ED" w:rsidRDefault="002725ED" w:rsidP="002725ED">
      <w:pPr>
        <w:pStyle w:val="PL"/>
      </w:pPr>
      <w:r>
        <w:rPr>
          <w:lang w:val="en-US"/>
        </w:rPr>
        <w:t xml:space="preserve">        - AVG_UL_PKT_DROP_RATE: Indicates average uplink packet drop rate on GTP-U path on N3. </w:t>
      </w:r>
      <w:r>
        <w:t>This</w:t>
      </w:r>
    </w:p>
    <w:p w14:paraId="13A1452F" w14:textId="77777777" w:rsidR="002725ED" w:rsidRDefault="002725ED" w:rsidP="002725ED">
      <w:pPr>
        <w:pStyle w:val="PL"/>
        <w:rPr>
          <w:lang w:val="en-US"/>
        </w:rPr>
      </w:pPr>
      <w:r>
        <w:t xml:space="preserve">          value is only applicable to </w:t>
      </w:r>
      <w:r>
        <w:rPr>
          <w:lang w:eastAsia="zh-CN"/>
        </w:rPr>
        <w:t>RED_TRANS_EXP</w:t>
      </w:r>
      <w:r>
        <w:t xml:space="preserve"> event.</w:t>
      </w:r>
    </w:p>
    <w:p w14:paraId="2CE7E009" w14:textId="77777777" w:rsidR="002725ED" w:rsidRDefault="002725ED" w:rsidP="002725ED">
      <w:pPr>
        <w:pStyle w:val="PL"/>
        <w:rPr>
          <w:lang w:val="en-US"/>
        </w:rPr>
      </w:pPr>
      <w:r>
        <w:rPr>
          <w:lang w:val="en-US"/>
        </w:rPr>
        <w:t xml:space="preserve">        - VAR_UL_PKT_DROP_RATE: Indicates variance of uplink packet drop rate on GTP-U path on N3.</w:t>
      </w:r>
    </w:p>
    <w:p w14:paraId="568A8971" w14:textId="77777777" w:rsidR="002725ED" w:rsidRDefault="002725ED" w:rsidP="002725ED">
      <w:pPr>
        <w:pStyle w:val="PL"/>
        <w:rPr>
          <w:lang w:val="en-US"/>
        </w:rPr>
      </w:pPr>
      <w:r>
        <w:rPr>
          <w:lang w:val="en-US"/>
        </w:rPr>
        <w:t xml:space="preserve">          </w:t>
      </w:r>
      <w:r>
        <w:t xml:space="preserve">This value is only applicable to </w:t>
      </w:r>
      <w:r>
        <w:rPr>
          <w:lang w:eastAsia="zh-CN"/>
        </w:rPr>
        <w:t>RED_TRANS_EXP</w:t>
      </w:r>
      <w:r>
        <w:t xml:space="preserve"> event.</w:t>
      </w:r>
    </w:p>
    <w:p w14:paraId="1BC79B87" w14:textId="77777777" w:rsidR="002725ED" w:rsidRDefault="002725ED" w:rsidP="002725ED">
      <w:pPr>
        <w:pStyle w:val="PL"/>
        <w:rPr>
          <w:lang w:val="en-US"/>
        </w:rPr>
      </w:pPr>
      <w:r>
        <w:rPr>
          <w:lang w:val="en-US"/>
        </w:rPr>
        <w:t xml:space="preserve">        - AVG_DL_PKT_DROP_RATE: Indicates average downlink packet drop rate on GTP-U path on N3.</w:t>
      </w:r>
    </w:p>
    <w:p w14:paraId="53A65DF6" w14:textId="77777777" w:rsidR="002725ED" w:rsidRDefault="002725ED" w:rsidP="002725ED">
      <w:pPr>
        <w:pStyle w:val="PL"/>
        <w:rPr>
          <w:lang w:val="en-US"/>
        </w:rPr>
      </w:pPr>
      <w:r>
        <w:rPr>
          <w:lang w:val="en-US"/>
        </w:rPr>
        <w:t xml:space="preserve">          </w:t>
      </w:r>
      <w:r>
        <w:t xml:space="preserve">This value is only applicable to </w:t>
      </w:r>
      <w:r>
        <w:rPr>
          <w:lang w:eastAsia="zh-CN"/>
        </w:rPr>
        <w:t>RED_TRANS_EXP</w:t>
      </w:r>
      <w:r>
        <w:t xml:space="preserve"> event.</w:t>
      </w:r>
    </w:p>
    <w:p w14:paraId="306F90FE" w14:textId="77777777" w:rsidR="002725ED" w:rsidRDefault="002725ED" w:rsidP="002725ED">
      <w:pPr>
        <w:pStyle w:val="PL"/>
        <w:rPr>
          <w:lang w:val="en-US"/>
        </w:rPr>
      </w:pPr>
      <w:r>
        <w:rPr>
          <w:lang w:val="en-US"/>
        </w:rPr>
        <w:t xml:space="preserve">        - VAR_DL_PKT_DROP_RATE: Indicates variance of downlink packet drop rate on GTP-U path on N3.</w:t>
      </w:r>
    </w:p>
    <w:p w14:paraId="431A25F5" w14:textId="77777777" w:rsidR="002725ED" w:rsidRDefault="002725ED" w:rsidP="002725ED">
      <w:pPr>
        <w:pStyle w:val="PL"/>
        <w:rPr>
          <w:lang w:val="en-US"/>
        </w:rPr>
      </w:pPr>
      <w:r>
        <w:rPr>
          <w:lang w:val="en-US"/>
        </w:rPr>
        <w:t xml:space="preserve">          </w:t>
      </w:r>
      <w:r>
        <w:t xml:space="preserve">This value is only applicable to </w:t>
      </w:r>
      <w:r>
        <w:rPr>
          <w:lang w:eastAsia="zh-CN"/>
        </w:rPr>
        <w:t>RED_TRANS_EXP</w:t>
      </w:r>
      <w:r>
        <w:t xml:space="preserve"> event.</w:t>
      </w:r>
    </w:p>
    <w:p w14:paraId="5D2EFEFF" w14:textId="77777777" w:rsidR="002725ED" w:rsidRDefault="002725ED" w:rsidP="002725ED">
      <w:pPr>
        <w:pStyle w:val="PL"/>
        <w:rPr>
          <w:lang w:val="en-US"/>
        </w:rPr>
      </w:pPr>
      <w:r>
        <w:rPr>
          <w:lang w:val="en-US"/>
        </w:rPr>
        <w:t xml:space="preserve">        - AVG_UL_PKT_DELAY: Indicates average uplink packet delay round trip on GTP-U path on N3.</w:t>
      </w:r>
    </w:p>
    <w:p w14:paraId="6EF9520D" w14:textId="77777777" w:rsidR="002725ED" w:rsidRDefault="002725ED" w:rsidP="002725ED">
      <w:pPr>
        <w:pStyle w:val="PL"/>
        <w:rPr>
          <w:lang w:val="en-US"/>
        </w:rPr>
      </w:pPr>
      <w:r>
        <w:rPr>
          <w:lang w:val="en-US"/>
        </w:rPr>
        <w:t xml:space="preserve">          </w:t>
      </w:r>
      <w:r>
        <w:t xml:space="preserve">This value is only applicable to </w:t>
      </w:r>
      <w:r>
        <w:rPr>
          <w:lang w:eastAsia="zh-CN"/>
        </w:rPr>
        <w:t>RED_TRANS_EXP</w:t>
      </w:r>
      <w:r>
        <w:t xml:space="preserve"> event.</w:t>
      </w:r>
    </w:p>
    <w:p w14:paraId="6DCDBF9F" w14:textId="77777777" w:rsidR="002725ED" w:rsidRDefault="002725ED" w:rsidP="002725ED">
      <w:pPr>
        <w:pStyle w:val="PL"/>
        <w:rPr>
          <w:lang w:val="en-US"/>
        </w:rPr>
      </w:pPr>
      <w:r>
        <w:rPr>
          <w:lang w:val="en-US"/>
        </w:rPr>
        <w:t xml:space="preserve">        - VAR_UL_PKT_DELAY: Indicates variance uplink packet delay round trip on GTP-U path on N3.</w:t>
      </w:r>
    </w:p>
    <w:p w14:paraId="093D1D31" w14:textId="77777777" w:rsidR="002725ED" w:rsidRDefault="002725ED" w:rsidP="002725ED">
      <w:pPr>
        <w:pStyle w:val="PL"/>
        <w:rPr>
          <w:lang w:val="en-US"/>
        </w:rPr>
      </w:pPr>
      <w:r>
        <w:rPr>
          <w:lang w:val="en-US"/>
        </w:rPr>
        <w:t xml:space="preserve">          </w:t>
      </w:r>
      <w:r>
        <w:t xml:space="preserve">This value is only applicable to </w:t>
      </w:r>
      <w:r>
        <w:rPr>
          <w:lang w:eastAsia="zh-CN"/>
        </w:rPr>
        <w:t>RED_TRANS_EXP</w:t>
      </w:r>
      <w:r>
        <w:t xml:space="preserve"> event.</w:t>
      </w:r>
    </w:p>
    <w:p w14:paraId="08959FF8" w14:textId="77777777" w:rsidR="002725ED" w:rsidRDefault="002725ED" w:rsidP="002725ED">
      <w:pPr>
        <w:pStyle w:val="PL"/>
        <w:rPr>
          <w:lang w:val="en-US"/>
        </w:rPr>
      </w:pPr>
      <w:r>
        <w:rPr>
          <w:lang w:val="en-US"/>
        </w:rPr>
        <w:t xml:space="preserve">        - AVG_DL_PKT_DELAY: Indicates average downlink packet delay round trip on GTP-U path on N3.</w:t>
      </w:r>
    </w:p>
    <w:p w14:paraId="6F26A54A" w14:textId="77777777" w:rsidR="002725ED" w:rsidRDefault="002725ED" w:rsidP="002725ED">
      <w:pPr>
        <w:pStyle w:val="PL"/>
        <w:rPr>
          <w:lang w:val="en-US"/>
        </w:rPr>
      </w:pPr>
      <w:r>
        <w:rPr>
          <w:lang w:val="en-US"/>
        </w:rPr>
        <w:t xml:space="preserve">          </w:t>
      </w:r>
      <w:r>
        <w:t xml:space="preserve">This value is only applicable to </w:t>
      </w:r>
      <w:r>
        <w:rPr>
          <w:lang w:eastAsia="zh-CN"/>
        </w:rPr>
        <w:t>RED_TRANS_EXP</w:t>
      </w:r>
      <w:r>
        <w:t xml:space="preserve"> event.</w:t>
      </w:r>
    </w:p>
    <w:p w14:paraId="389FEA90" w14:textId="77777777" w:rsidR="002725ED" w:rsidRDefault="002725ED" w:rsidP="002725ED">
      <w:pPr>
        <w:pStyle w:val="PL"/>
        <w:rPr>
          <w:lang w:val="en-US"/>
        </w:rPr>
      </w:pPr>
      <w:r>
        <w:rPr>
          <w:lang w:val="en-US"/>
        </w:rPr>
        <w:t xml:space="preserve">        - VAR_DL_PKT_DELAY: Indicates variance downlink packet delay round trip on GTP-U path on N3.</w:t>
      </w:r>
    </w:p>
    <w:p w14:paraId="69F678B1" w14:textId="77777777" w:rsidR="002725ED" w:rsidRDefault="002725ED" w:rsidP="002725ED">
      <w:pPr>
        <w:pStyle w:val="PL"/>
        <w:rPr>
          <w:lang w:val="en-US"/>
        </w:rPr>
      </w:pPr>
      <w:r>
        <w:rPr>
          <w:lang w:val="en-US"/>
        </w:rPr>
        <w:t xml:space="preserve">          </w:t>
      </w:r>
      <w:r>
        <w:t xml:space="preserve">This value is only applicable to </w:t>
      </w:r>
      <w:r>
        <w:rPr>
          <w:lang w:eastAsia="zh-CN"/>
        </w:rPr>
        <w:t>RED_TRANS_EXP</w:t>
      </w:r>
      <w:r>
        <w:t xml:space="preserve"> event.</w:t>
      </w:r>
    </w:p>
    <w:p w14:paraId="2F810B19" w14:textId="77777777" w:rsidR="002725ED" w:rsidRDefault="002725ED" w:rsidP="002725ED">
      <w:pPr>
        <w:pStyle w:val="PL"/>
        <w:rPr>
          <w:rFonts w:eastAsia="MS Mincho"/>
        </w:rPr>
      </w:pPr>
      <w:r>
        <w:rPr>
          <w:lang w:val="en-US"/>
        </w:rPr>
        <w:t xml:space="preserve">        - TRAFFIC_MATCH_TD: </w:t>
      </w:r>
      <w:r>
        <w:rPr>
          <w:rFonts w:eastAsia="MS Mincho"/>
        </w:rPr>
        <w:t>Identifies traffic that matches Traffic Descriptor provided by</w:t>
      </w:r>
    </w:p>
    <w:p w14:paraId="04938E09" w14:textId="77777777" w:rsidR="002725ED" w:rsidRDefault="002725ED" w:rsidP="002725ED">
      <w:pPr>
        <w:pStyle w:val="PL"/>
        <w:rPr>
          <w:lang w:val="en-US"/>
        </w:rPr>
      </w:pPr>
      <w:r>
        <w:rPr>
          <w:lang w:val="en-US"/>
        </w:rPr>
        <w:t xml:space="preserve">         </w:t>
      </w:r>
      <w:r>
        <w:rPr>
          <w:rFonts w:eastAsia="MS Mincho"/>
        </w:rPr>
        <w:t xml:space="preserve"> the consumer</w:t>
      </w:r>
      <w:r>
        <w:t>.</w:t>
      </w:r>
    </w:p>
    <w:p w14:paraId="2BBC9B7B" w14:textId="77777777" w:rsidR="002725ED" w:rsidRDefault="002725ED" w:rsidP="002725ED">
      <w:pPr>
        <w:pStyle w:val="PL"/>
        <w:rPr>
          <w:rFonts w:eastAsia="MS Mincho"/>
        </w:rPr>
      </w:pPr>
      <w:r>
        <w:rPr>
          <w:lang w:val="en-US"/>
        </w:rPr>
        <w:t xml:space="preserve">        - TRAFFIC_UNMATCH_TD: </w:t>
      </w:r>
      <w:r>
        <w:rPr>
          <w:rFonts w:eastAsia="MS Mincho"/>
        </w:rPr>
        <w:t>Identifies traffic that does not match Traffic Descriptor</w:t>
      </w:r>
    </w:p>
    <w:p w14:paraId="7DA5779A" w14:textId="77777777" w:rsidR="002725ED" w:rsidRDefault="002725ED" w:rsidP="002725ED">
      <w:pPr>
        <w:pStyle w:val="PL"/>
      </w:pPr>
      <w:r>
        <w:rPr>
          <w:lang w:val="en-US"/>
        </w:rPr>
        <w:t xml:space="preserve">         </w:t>
      </w:r>
      <w:r>
        <w:rPr>
          <w:rFonts w:eastAsia="MS Mincho"/>
        </w:rPr>
        <w:t xml:space="preserve"> provided by the consumer</w:t>
      </w:r>
      <w:r>
        <w:t>.</w:t>
      </w:r>
    </w:p>
    <w:p w14:paraId="4FEA3872" w14:textId="77777777" w:rsidR="002725ED" w:rsidRDefault="002725ED" w:rsidP="002725ED">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67843DA9" w14:textId="77777777" w:rsidR="002725ED" w:rsidRDefault="002725ED" w:rsidP="002725ED">
      <w:pPr>
        <w:pStyle w:val="PL"/>
        <w:rPr>
          <w:lang w:val="en-US"/>
        </w:rPr>
      </w:pPr>
      <w:r>
        <w:rPr>
          <w:lang w:val="en-US"/>
        </w:rPr>
        <w:t xml:space="preserve">         </w:t>
      </w:r>
      <w:r>
        <w:t xml:space="preserve"> DN_PERFORMANCE event.</w:t>
      </w:r>
    </w:p>
    <w:p w14:paraId="573E6AD6" w14:textId="77777777" w:rsidR="002725ED" w:rsidRDefault="002725ED" w:rsidP="002725ED">
      <w:pPr>
        <w:pStyle w:val="PL"/>
        <w:rPr>
          <w:lang w:val="en-US"/>
        </w:rPr>
      </w:pPr>
      <w:r>
        <w:rPr>
          <w:lang w:val="en-US"/>
        </w:rPr>
        <w:t xml:space="preserve">        - UE_GEOG_DIST: Indicates the geographical distribution of the UEs that can be selected by</w:t>
      </w:r>
    </w:p>
    <w:p w14:paraId="109589E8" w14:textId="77777777" w:rsidR="002725ED" w:rsidRDefault="002725ED" w:rsidP="002725ED">
      <w:pPr>
        <w:pStyle w:val="PL"/>
        <w:rPr>
          <w:lang w:val="en-US"/>
        </w:rPr>
      </w:pPr>
      <w:r>
        <w:rPr>
          <w:lang w:val="en-US"/>
        </w:rPr>
        <w:t xml:space="preserve">          the AF for application service. This value is only applicable to UE_MOBILITY event</w:t>
      </w:r>
      <w:r>
        <w:t>.</w:t>
      </w:r>
    </w:p>
    <w:p w14:paraId="53D84DEA" w14:textId="77777777" w:rsidR="002725ED" w:rsidRDefault="002725ED" w:rsidP="002725ED">
      <w:pPr>
        <w:pStyle w:val="PL"/>
        <w:rPr>
          <w:lang w:val="en-US"/>
        </w:rPr>
      </w:pPr>
      <w:r>
        <w:rPr>
          <w:lang w:val="en-US"/>
        </w:rPr>
        <w:t xml:space="preserve">        - UE_DIRECTION: Indicates the direction of the UEs. This value is only applicable to</w:t>
      </w:r>
    </w:p>
    <w:p w14:paraId="2C31F289" w14:textId="77777777" w:rsidR="002725ED" w:rsidRDefault="002725ED" w:rsidP="002725ED">
      <w:pPr>
        <w:pStyle w:val="PL"/>
        <w:rPr>
          <w:lang w:val="en-US"/>
        </w:rPr>
      </w:pPr>
      <w:r>
        <w:rPr>
          <w:lang w:val="en-US"/>
        </w:rPr>
        <w:lastRenderedPageBreak/>
        <w:t xml:space="preserve">          UE_MOBILITY event</w:t>
      </w:r>
      <w:r>
        <w:t>.</w:t>
      </w:r>
    </w:p>
    <w:p w14:paraId="13323429" w14:textId="77777777" w:rsidR="002725ED" w:rsidRDefault="002725ED" w:rsidP="002725ED">
      <w:pPr>
        <w:pStyle w:val="PL"/>
        <w:rPr>
          <w:lang w:val="en-US"/>
        </w:rPr>
      </w:pPr>
      <w:r>
        <w:rPr>
          <w:lang w:val="en-US"/>
        </w:rPr>
        <w:t xml:space="preserve">        - </w:t>
      </w:r>
      <w:r>
        <w:rPr>
          <w:lang w:eastAsia="zh-CN"/>
        </w:rPr>
        <w:t>AVG_E2E_UL_PKT_DELAY</w:t>
      </w:r>
      <w:r>
        <w:rPr>
          <w:lang w:val="en-US"/>
        </w:rPr>
        <w:t>: Indicates average End-to-End (between UE and UPF) uplink packet</w:t>
      </w:r>
    </w:p>
    <w:p w14:paraId="0807B9D4" w14:textId="77777777" w:rsidR="002725ED" w:rsidRDefault="002725ED" w:rsidP="002725ED">
      <w:pPr>
        <w:pStyle w:val="PL"/>
        <w:rPr>
          <w:lang w:val="en-US"/>
        </w:rPr>
      </w:pPr>
      <w:r>
        <w:rPr>
          <w:lang w:val="en-US"/>
        </w:rPr>
        <w:t xml:space="preserve">          delay. This value is only applicable to RED_TRANS_EXP event</w:t>
      </w:r>
      <w:r>
        <w:t>.</w:t>
      </w:r>
    </w:p>
    <w:p w14:paraId="2B709E95" w14:textId="77777777" w:rsidR="002725ED" w:rsidRDefault="002725ED" w:rsidP="002725ED">
      <w:pPr>
        <w:pStyle w:val="PL"/>
        <w:rPr>
          <w:lang w:val="en-US"/>
        </w:rPr>
      </w:pPr>
      <w:r>
        <w:rPr>
          <w:lang w:val="en-US"/>
        </w:rPr>
        <w:t xml:space="preserve">        - </w:t>
      </w:r>
      <w:r>
        <w:rPr>
          <w:lang w:eastAsia="zh-CN"/>
        </w:rPr>
        <w:t>VAR_E2E_UL_PKT_DELAY</w:t>
      </w:r>
      <w:r>
        <w:rPr>
          <w:lang w:val="en-US"/>
        </w:rPr>
        <w:t>: Indicates the variance of End-to-End (between UE and UPF) uplink</w:t>
      </w:r>
    </w:p>
    <w:p w14:paraId="1A80862F" w14:textId="77777777" w:rsidR="002725ED" w:rsidRDefault="002725ED" w:rsidP="002725ED">
      <w:pPr>
        <w:pStyle w:val="PL"/>
        <w:rPr>
          <w:lang w:val="en-US"/>
        </w:rPr>
      </w:pPr>
      <w:r>
        <w:rPr>
          <w:lang w:val="en-US"/>
        </w:rPr>
        <w:t xml:space="preserve">          packet delay. This value is only applicable to RED_TRANS_EXP event</w:t>
      </w:r>
      <w:r>
        <w:t>.</w:t>
      </w:r>
    </w:p>
    <w:p w14:paraId="4FA87A90" w14:textId="77777777" w:rsidR="002725ED" w:rsidRDefault="002725ED" w:rsidP="002725ED">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0D72B6B7" w14:textId="77777777" w:rsidR="002725ED" w:rsidRDefault="002725ED" w:rsidP="002725ED">
      <w:pPr>
        <w:pStyle w:val="PL"/>
        <w:rPr>
          <w:lang w:val="en-US"/>
        </w:rPr>
      </w:pPr>
      <w:r>
        <w:rPr>
          <w:lang w:val="en-US"/>
        </w:rPr>
        <w:t xml:space="preserve">          delay. This value is only applicable to RED_TRANS_EXP event.</w:t>
      </w:r>
    </w:p>
    <w:p w14:paraId="04D83A24" w14:textId="77777777" w:rsidR="002725ED" w:rsidRDefault="002725ED" w:rsidP="002725ED">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763B1845" w14:textId="77777777" w:rsidR="002725ED" w:rsidRDefault="002725ED" w:rsidP="002725ED">
      <w:pPr>
        <w:pStyle w:val="PL"/>
        <w:rPr>
          <w:lang w:val="en-US"/>
        </w:rPr>
      </w:pPr>
      <w:r>
        <w:rPr>
          <w:lang w:val="en-US"/>
        </w:rPr>
        <w:t xml:space="preserve">          packet delay. This value is only applicable to RED_TRANS_EXP event</w:t>
      </w:r>
      <w:r>
        <w:t>.</w:t>
      </w:r>
    </w:p>
    <w:p w14:paraId="541EFAD0" w14:textId="77777777" w:rsidR="002725ED" w:rsidRDefault="002725ED" w:rsidP="002725ED">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4388DF32" w14:textId="77777777" w:rsidR="002725ED" w:rsidRDefault="002725ED" w:rsidP="002725ED">
      <w:pPr>
        <w:pStyle w:val="PL"/>
        <w:rPr>
          <w:lang w:val="en-US"/>
        </w:rPr>
      </w:pPr>
      <w:r>
        <w:rPr>
          <w:lang w:val="en-US"/>
        </w:rPr>
        <w:t xml:space="preserve">          loss rate. This value is only applicable to RED_TRANS_EXP event</w:t>
      </w:r>
      <w:r>
        <w:t>.</w:t>
      </w:r>
    </w:p>
    <w:p w14:paraId="74E74EA3" w14:textId="77777777" w:rsidR="002725ED" w:rsidRDefault="002725ED" w:rsidP="002725ED">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68C0BC5F" w14:textId="77777777" w:rsidR="002725ED" w:rsidRDefault="002725ED" w:rsidP="002725ED">
      <w:pPr>
        <w:pStyle w:val="PL"/>
        <w:rPr>
          <w:lang w:val="en-US"/>
        </w:rPr>
      </w:pPr>
      <w:r>
        <w:rPr>
          <w:lang w:val="en-US"/>
        </w:rPr>
        <w:t xml:space="preserve">          packet loss rate. This value is only applicable to RED_TRANS_EXP event.</w:t>
      </w:r>
    </w:p>
    <w:p w14:paraId="45077DC6" w14:textId="77777777" w:rsidR="002725ED" w:rsidRDefault="002725ED" w:rsidP="002725ED">
      <w:pPr>
        <w:pStyle w:val="PL"/>
        <w:rPr>
          <w:lang w:val="en-US"/>
        </w:rPr>
      </w:pPr>
      <w:r>
        <w:rPr>
          <w:lang w:val="en-US"/>
        </w:rPr>
        <w:t xml:space="preserve">        - </w:t>
      </w:r>
      <w:r>
        <w:rPr>
          <w:lang w:eastAsia="zh-CN"/>
        </w:rPr>
        <w:t>AVG_E2E_DL_PKT_LOSS_RATE</w:t>
      </w:r>
      <w:r>
        <w:rPr>
          <w:lang w:val="en-US"/>
        </w:rPr>
        <w:t>: Indicates average End-to-End (between UE and UPF) downlink</w:t>
      </w:r>
    </w:p>
    <w:p w14:paraId="4B70F909" w14:textId="77777777" w:rsidR="002725ED" w:rsidRDefault="002725ED" w:rsidP="002725ED">
      <w:pPr>
        <w:pStyle w:val="PL"/>
        <w:rPr>
          <w:lang w:val="en-US"/>
        </w:rPr>
      </w:pPr>
      <w:r>
        <w:rPr>
          <w:lang w:val="en-US"/>
        </w:rPr>
        <w:t xml:space="preserve">          packet loss rate. This value is only applicable to RED_TRANS_EXP event.</w:t>
      </w:r>
    </w:p>
    <w:p w14:paraId="480E9B85" w14:textId="77777777" w:rsidR="002725ED" w:rsidRDefault="002725ED" w:rsidP="002725ED">
      <w:pPr>
        <w:pStyle w:val="PL"/>
        <w:rPr>
          <w:lang w:val="en-US"/>
        </w:rPr>
      </w:pPr>
      <w:r>
        <w:rPr>
          <w:lang w:val="en-US"/>
        </w:rPr>
        <w:t xml:space="preserve">        - </w:t>
      </w:r>
      <w:r>
        <w:rPr>
          <w:lang w:eastAsia="zh-CN"/>
        </w:rPr>
        <w:t>VAR_E2E_DL_PKT_LOSS_RATE</w:t>
      </w:r>
      <w:r>
        <w:rPr>
          <w:lang w:val="en-US"/>
        </w:rPr>
        <w:t>: Indicates the variance of End-to-End (between UE and UPF)</w:t>
      </w:r>
    </w:p>
    <w:p w14:paraId="73712191" w14:textId="77777777" w:rsidR="002725ED" w:rsidRDefault="002725ED" w:rsidP="002725ED">
      <w:pPr>
        <w:pStyle w:val="PL"/>
        <w:rPr>
          <w:lang w:val="en-US"/>
        </w:rPr>
      </w:pPr>
      <w:r>
        <w:rPr>
          <w:lang w:val="en-US"/>
        </w:rPr>
        <w:t xml:space="preserve">          downlink packet loss rate. This value is only applicable to RED_TRANS_EXP event.</w:t>
      </w:r>
    </w:p>
    <w:p w14:paraId="5621B93A" w14:textId="77777777" w:rsidR="002725ED" w:rsidRDefault="002725ED" w:rsidP="002725ED">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66CBC228" w14:textId="77777777" w:rsidR="002725ED" w:rsidRDefault="002725ED" w:rsidP="002725ED">
      <w:pPr>
        <w:pStyle w:val="PL"/>
      </w:pPr>
      <w:r>
        <w:rPr>
          <w:lang w:val="en-US"/>
        </w:rPr>
        <w:t xml:space="preserve">         </w:t>
      </w:r>
      <w:r>
        <w:t xml:space="preserve"> time statistics or predictions for multiple UEs with respect to one or more reporting</w:t>
      </w:r>
    </w:p>
    <w:p w14:paraId="31E45B70" w14:textId="77777777" w:rsidR="002725ED" w:rsidRDefault="002725ED" w:rsidP="002725ED">
      <w:pPr>
        <w:pStyle w:val="PL"/>
        <w:rPr>
          <w:lang w:val="en-US" w:eastAsia="zh-CN"/>
        </w:rPr>
      </w:pPr>
      <w:r>
        <w:rPr>
          <w:lang w:val="en-US"/>
        </w:rPr>
        <w:t xml:space="preserve">        </w:t>
      </w:r>
      <w:r>
        <w:t xml:space="preserve">  thresholds.</w:t>
      </w:r>
    </w:p>
    <w:p w14:paraId="2094A88A" w14:textId="77777777" w:rsidR="002725ED" w:rsidRDefault="002725ED" w:rsidP="002725ED">
      <w:pPr>
        <w:pStyle w:val="PL"/>
        <w:rPr>
          <w:lang w:val="en-US"/>
        </w:rPr>
      </w:pPr>
      <w:r>
        <w:rPr>
          <w:lang w:val="en-US"/>
        </w:rPr>
        <w:t xml:space="preserve">        - NUM_OF_UE: Indicates the total number of users in the area of interest. This</w:t>
      </w:r>
    </w:p>
    <w:p w14:paraId="0212693D" w14:textId="77777777" w:rsidR="002725ED" w:rsidRDefault="002725ED" w:rsidP="002725ED">
      <w:pPr>
        <w:pStyle w:val="PL"/>
        <w:rPr>
          <w:lang w:val="en-US"/>
        </w:rPr>
      </w:pPr>
      <w:r>
        <w:rPr>
          <w:lang w:val="en-US"/>
        </w:rPr>
        <w:t xml:space="preserve">          value is only applicable to MOVEMENT_BEHAVIOUR event.</w:t>
      </w:r>
    </w:p>
    <w:p w14:paraId="175BF7FE" w14:textId="77777777" w:rsidR="002725ED" w:rsidRDefault="002725ED" w:rsidP="002725ED">
      <w:pPr>
        <w:pStyle w:val="PL"/>
        <w:rPr>
          <w:lang w:val="en-US"/>
        </w:rPr>
      </w:pPr>
      <w:r>
        <w:rPr>
          <w:lang w:val="en-US"/>
        </w:rPr>
        <w:t xml:space="preserve">        - MOV_UE_RATIO: Indicates the Ratio of moving UEs in the area of interest. This value</w:t>
      </w:r>
    </w:p>
    <w:p w14:paraId="3E4592E8" w14:textId="77777777" w:rsidR="002725ED" w:rsidRDefault="002725ED" w:rsidP="002725ED">
      <w:pPr>
        <w:pStyle w:val="PL"/>
        <w:rPr>
          <w:lang w:val="en-US"/>
        </w:rPr>
      </w:pPr>
      <w:r>
        <w:rPr>
          <w:lang w:val="en-US"/>
        </w:rPr>
        <w:t xml:space="preserve">          is only applicable to MOVEMENT_BEHAVIOUR event.</w:t>
      </w:r>
    </w:p>
    <w:p w14:paraId="0E21B1A4" w14:textId="77777777" w:rsidR="002725ED" w:rsidRDefault="002725ED" w:rsidP="002725ED">
      <w:pPr>
        <w:pStyle w:val="PL"/>
        <w:rPr>
          <w:lang w:val="en-US"/>
        </w:rPr>
      </w:pPr>
      <w:r>
        <w:rPr>
          <w:lang w:val="en-US"/>
        </w:rPr>
        <w:t xml:space="preserve">        - AVR_SPEED: Indicates the average speed of all UEs in the area of interest. This value</w:t>
      </w:r>
    </w:p>
    <w:p w14:paraId="3DA88E82" w14:textId="77777777" w:rsidR="002725ED" w:rsidRDefault="002725ED" w:rsidP="002725ED">
      <w:pPr>
        <w:pStyle w:val="PL"/>
        <w:rPr>
          <w:lang w:val="en-US"/>
        </w:rPr>
      </w:pPr>
      <w:r>
        <w:rPr>
          <w:lang w:val="en-US"/>
        </w:rPr>
        <w:t xml:space="preserve">          is only applicable to MOVEMENT_BEHAVIOUR event.</w:t>
      </w:r>
    </w:p>
    <w:p w14:paraId="066FF855" w14:textId="77777777" w:rsidR="002725ED" w:rsidRDefault="002725ED" w:rsidP="002725ED">
      <w:pPr>
        <w:pStyle w:val="PL"/>
        <w:rPr>
          <w:lang w:val="en-US"/>
        </w:rPr>
      </w:pPr>
      <w:r>
        <w:rPr>
          <w:lang w:val="en-US"/>
        </w:rPr>
        <w:t xml:space="preserve">        - SPEED_THRESHOLD: Indicates the information on UEs in the area of interest whose speed</w:t>
      </w:r>
    </w:p>
    <w:p w14:paraId="109685F6" w14:textId="77777777" w:rsidR="002725ED" w:rsidRDefault="002725ED" w:rsidP="002725ED">
      <w:pPr>
        <w:pStyle w:val="PL"/>
        <w:rPr>
          <w:lang w:val="en-US"/>
        </w:rPr>
      </w:pPr>
      <w:r>
        <w:rPr>
          <w:lang w:val="en-US"/>
        </w:rPr>
        <w:t xml:space="preserve">          is faster than the speed threshold. This value is only applicable to MOVEMENT_BEHAVIOUR</w:t>
      </w:r>
    </w:p>
    <w:p w14:paraId="799DE0DE" w14:textId="77777777" w:rsidR="002725ED" w:rsidRDefault="002725ED" w:rsidP="002725ED">
      <w:pPr>
        <w:pStyle w:val="PL"/>
        <w:rPr>
          <w:lang w:val="en-US"/>
        </w:rPr>
      </w:pPr>
      <w:r>
        <w:rPr>
          <w:lang w:val="en-US"/>
        </w:rPr>
        <w:t xml:space="preserve">          event.</w:t>
      </w:r>
    </w:p>
    <w:p w14:paraId="38C88ED3" w14:textId="77777777" w:rsidR="002725ED" w:rsidRDefault="002725ED" w:rsidP="002725ED">
      <w:pPr>
        <w:pStyle w:val="PL"/>
        <w:rPr>
          <w:lang w:val="en-US"/>
        </w:rPr>
      </w:pPr>
      <w:r>
        <w:rPr>
          <w:lang w:val="en-US"/>
        </w:rPr>
        <w:t xml:space="preserve">        - MOV_UE_DIRECTION: Indicates the heading directions of the UE flow in the target area.</w:t>
      </w:r>
    </w:p>
    <w:p w14:paraId="011BF6F8" w14:textId="77777777" w:rsidR="002725ED" w:rsidRDefault="002725ED" w:rsidP="002725ED">
      <w:pPr>
        <w:pStyle w:val="PL"/>
        <w:rPr>
          <w:lang w:val="en-US"/>
        </w:rPr>
      </w:pPr>
      <w:r>
        <w:rPr>
          <w:lang w:val="en-US"/>
        </w:rPr>
        <w:t xml:space="preserve">          This value is only applicable to MOVEMENT_BEHAVIOUR event.</w:t>
      </w:r>
    </w:p>
    <w:p w14:paraId="28DE320E"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6F331222"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154B9FE6"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w:t>
      </w:r>
      <w:proofErr w:type="gramStart"/>
      <w:r>
        <w:rPr>
          <w:rFonts w:ascii="Courier New" w:hAnsi="Courier New"/>
          <w:sz w:val="16"/>
          <w:lang w:val="en-US"/>
        </w:rPr>
        <w:t>until for</w:t>
      </w:r>
      <w:proofErr w:type="gramEnd"/>
      <w:r>
        <w:rPr>
          <w:rFonts w:ascii="Courier New" w:hAnsi="Courier New"/>
          <w:sz w:val="16"/>
          <w:lang w:val="en-US"/>
        </w:rPr>
        <w:t xml:space="preserve"> a collision with another UE happens.</w:t>
      </w:r>
    </w:p>
    <w:p w14:paraId="1141E7E4" w14:textId="77777777" w:rsidR="002725ED"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2869C52F" w14:textId="77777777" w:rsidR="002725ED" w:rsidRDefault="002725ED" w:rsidP="002725ED">
      <w:pPr>
        <w:pStyle w:val="PL"/>
        <w:rPr>
          <w:lang w:val="en-US" w:eastAsia="zh-CN"/>
        </w:rPr>
      </w:pPr>
    </w:p>
    <w:p w14:paraId="7CBE6E1E"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DispersionType:</w:t>
      </w:r>
    </w:p>
    <w:p w14:paraId="30937121"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2367DF20"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2E783D3"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66B90E24"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646068C5"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61A04AC5"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5D615569"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7A1681EB"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4C832056"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5D7C68C5"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08CC2C21"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1BC5AA4F"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092354A5"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2B72FD68"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757052D9"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71274764"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0AEAAB36"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67B6EF09"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6FFD23DA"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5D555E80"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2F173B87"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29537A85"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028FF6F1"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68013EFC"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12DA35AC"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5849D615"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23A6D23A"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51DBB271"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74597BCE"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27EF771D"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28B94EF4"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6816C20D"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4C1F5DA4"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6A582C26"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53A2AA42"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226A9ADE"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6EC3F7E9"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6F0A8780"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01FD1C09"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66293359"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55A3D25F"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08CA6CB8"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lastRenderedPageBreak/>
        <w:t xml:space="preserve">          usage.</w:t>
      </w:r>
    </w:p>
    <w:p w14:paraId="58B97907"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5E64E57F"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5FC51ED0" w14:textId="77777777" w:rsidR="002725ED" w:rsidRPr="005E5629" w:rsidRDefault="002725ED" w:rsidP="0027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283BFE0F" w14:textId="77777777" w:rsidR="002725ED" w:rsidRDefault="002725ED" w:rsidP="002725ED">
      <w:pPr>
        <w:pStyle w:val="PL"/>
        <w:rPr>
          <w:lang w:val="en-US"/>
        </w:rPr>
      </w:pPr>
      <w:r>
        <w:rPr>
          <w:lang w:val="en-US"/>
        </w:rPr>
        <w:t xml:space="preserve">    DispersionOrderingCriterion:</w:t>
      </w:r>
    </w:p>
    <w:p w14:paraId="208E5FE4" w14:textId="77777777" w:rsidR="002725ED" w:rsidRDefault="002725ED" w:rsidP="002725ED">
      <w:pPr>
        <w:pStyle w:val="PL"/>
        <w:rPr>
          <w:lang w:val="en-US"/>
        </w:rPr>
      </w:pPr>
      <w:r>
        <w:rPr>
          <w:lang w:val="en-US"/>
        </w:rPr>
        <w:t xml:space="preserve">      anyOf:</w:t>
      </w:r>
    </w:p>
    <w:p w14:paraId="11016A86" w14:textId="77777777" w:rsidR="002725ED" w:rsidRDefault="002725ED" w:rsidP="002725ED">
      <w:pPr>
        <w:pStyle w:val="PL"/>
        <w:rPr>
          <w:lang w:val="en-US"/>
        </w:rPr>
      </w:pPr>
      <w:r>
        <w:rPr>
          <w:lang w:val="en-US"/>
        </w:rPr>
        <w:t xml:space="preserve">      - type: string</w:t>
      </w:r>
    </w:p>
    <w:p w14:paraId="7E604F19" w14:textId="77777777" w:rsidR="002725ED" w:rsidRDefault="002725ED" w:rsidP="002725ED">
      <w:pPr>
        <w:pStyle w:val="PL"/>
        <w:rPr>
          <w:lang w:val="en-US"/>
        </w:rPr>
      </w:pPr>
      <w:r>
        <w:rPr>
          <w:lang w:val="en-US"/>
        </w:rPr>
        <w:t xml:space="preserve">        enum:</w:t>
      </w:r>
    </w:p>
    <w:p w14:paraId="4FC769AB" w14:textId="77777777" w:rsidR="002725ED" w:rsidRDefault="002725ED" w:rsidP="002725ED">
      <w:pPr>
        <w:pStyle w:val="PL"/>
        <w:rPr>
          <w:lang w:val="en-US"/>
        </w:rPr>
      </w:pPr>
      <w:r>
        <w:rPr>
          <w:lang w:val="en-US"/>
        </w:rPr>
        <w:t xml:space="preserve">          - TIME_SLOT_START</w:t>
      </w:r>
    </w:p>
    <w:p w14:paraId="302D9B11" w14:textId="77777777" w:rsidR="002725ED" w:rsidRDefault="002725ED" w:rsidP="002725ED">
      <w:pPr>
        <w:pStyle w:val="PL"/>
        <w:rPr>
          <w:lang w:val="en-US"/>
        </w:rPr>
      </w:pPr>
      <w:r>
        <w:rPr>
          <w:lang w:val="en-US"/>
        </w:rPr>
        <w:t xml:space="preserve">          - DISPERSION</w:t>
      </w:r>
    </w:p>
    <w:p w14:paraId="60A29BC3" w14:textId="77777777" w:rsidR="002725ED" w:rsidRDefault="002725ED" w:rsidP="002725ED">
      <w:pPr>
        <w:pStyle w:val="PL"/>
        <w:rPr>
          <w:lang w:val="en-US"/>
        </w:rPr>
      </w:pPr>
      <w:r>
        <w:rPr>
          <w:lang w:val="en-US"/>
        </w:rPr>
        <w:t xml:space="preserve">          - CLASSIFICATION</w:t>
      </w:r>
    </w:p>
    <w:p w14:paraId="593E77B5" w14:textId="77777777" w:rsidR="002725ED" w:rsidRDefault="002725ED" w:rsidP="002725ED">
      <w:pPr>
        <w:pStyle w:val="PL"/>
        <w:rPr>
          <w:lang w:val="en-US"/>
        </w:rPr>
      </w:pPr>
      <w:r>
        <w:rPr>
          <w:lang w:val="en-US"/>
        </w:rPr>
        <w:t xml:space="preserve">          - RANKING</w:t>
      </w:r>
    </w:p>
    <w:p w14:paraId="4C833BDC" w14:textId="77777777" w:rsidR="002725ED" w:rsidRDefault="002725ED" w:rsidP="002725ED">
      <w:pPr>
        <w:pStyle w:val="PL"/>
        <w:rPr>
          <w:lang w:val="en-US"/>
        </w:rPr>
      </w:pPr>
      <w:r>
        <w:rPr>
          <w:lang w:val="en-US"/>
        </w:rPr>
        <w:t xml:space="preserve">          - PERCENTILE_RANKING</w:t>
      </w:r>
    </w:p>
    <w:p w14:paraId="619C5058" w14:textId="77777777" w:rsidR="002725ED" w:rsidRDefault="002725ED" w:rsidP="002725ED">
      <w:pPr>
        <w:pStyle w:val="PL"/>
        <w:rPr>
          <w:lang w:val="en-US"/>
        </w:rPr>
      </w:pPr>
      <w:r>
        <w:rPr>
          <w:lang w:val="en-US"/>
        </w:rPr>
        <w:t xml:space="preserve">      - type: string</w:t>
      </w:r>
    </w:p>
    <w:p w14:paraId="44C32F9D" w14:textId="77777777" w:rsidR="002725ED" w:rsidRDefault="002725ED" w:rsidP="002725ED">
      <w:pPr>
        <w:pStyle w:val="PL"/>
        <w:rPr>
          <w:lang w:val="en-US"/>
        </w:rPr>
      </w:pPr>
      <w:r>
        <w:rPr>
          <w:lang w:val="en-US"/>
        </w:rPr>
        <w:t xml:space="preserve">        description: &gt;</w:t>
      </w:r>
    </w:p>
    <w:p w14:paraId="0F06663E" w14:textId="77777777" w:rsidR="002725ED" w:rsidRDefault="002725ED" w:rsidP="002725ED">
      <w:pPr>
        <w:pStyle w:val="PL"/>
        <w:rPr>
          <w:lang w:val="en-US"/>
        </w:rPr>
      </w:pPr>
      <w:r>
        <w:rPr>
          <w:lang w:val="en-US"/>
        </w:rPr>
        <w:t xml:space="preserve">          This string provides forward-compatibility with future</w:t>
      </w:r>
    </w:p>
    <w:p w14:paraId="038D0197" w14:textId="77777777" w:rsidR="002725ED" w:rsidRDefault="002725ED" w:rsidP="002725ED">
      <w:pPr>
        <w:pStyle w:val="PL"/>
        <w:rPr>
          <w:lang w:val="en-US"/>
        </w:rPr>
      </w:pPr>
      <w:r>
        <w:rPr>
          <w:lang w:val="en-US"/>
        </w:rPr>
        <w:t xml:space="preserve">          extensions to the enumeration but is not used to encode</w:t>
      </w:r>
    </w:p>
    <w:p w14:paraId="53829FA6" w14:textId="77777777" w:rsidR="002725ED" w:rsidRDefault="002725ED" w:rsidP="002725ED">
      <w:pPr>
        <w:pStyle w:val="PL"/>
        <w:rPr>
          <w:lang w:val="en-US"/>
        </w:rPr>
      </w:pPr>
      <w:r>
        <w:rPr>
          <w:lang w:val="en-US"/>
        </w:rPr>
        <w:t xml:space="preserve">          content defined in the present version of this API.</w:t>
      </w:r>
    </w:p>
    <w:p w14:paraId="55337A12" w14:textId="77777777" w:rsidR="002725ED" w:rsidRDefault="002725ED" w:rsidP="002725ED">
      <w:pPr>
        <w:pStyle w:val="PL"/>
        <w:rPr>
          <w:lang w:val="en-US"/>
        </w:rPr>
      </w:pPr>
      <w:r>
        <w:rPr>
          <w:lang w:val="en-US"/>
        </w:rPr>
        <w:t xml:space="preserve">      description: |</w:t>
      </w:r>
    </w:p>
    <w:p w14:paraId="32DEEB6B" w14:textId="77777777" w:rsidR="002725ED" w:rsidRDefault="002725ED" w:rsidP="002725ED">
      <w:pPr>
        <w:pStyle w:val="PL"/>
        <w:rPr>
          <w:lang w:val="en-US"/>
        </w:rPr>
      </w:pPr>
      <w:r>
        <w:rPr>
          <w:lang w:val="en-US"/>
        </w:rPr>
        <w:t xml:space="preserve">        Represents the </w:t>
      </w:r>
      <w:r>
        <w:rPr>
          <w:lang w:eastAsia="ko-KR"/>
        </w:rPr>
        <w:t xml:space="preserve">order criterion for the list of dispersion.  </w:t>
      </w:r>
    </w:p>
    <w:p w14:paraId="2CFA2A69" w14:textId="77777777" w:rsidR="002725ED" w:rsidRDefault="002725ED" w:rsidP="002725ED">
      <w:pPr>
        <w:pStyle w:val="PL"/>
        <w:rPr>
          <w:lang w:val="en-US"/>
        </w:rPr>
      </w:pPr>
      <w:r>
        <w:rPr>
          <w:lang w:val="en-US"/>
        </w:rPr>
        <w:t xml:space="preserve">        Possible values are:</w:t>
      </w:r>
    </w:p>
    <w:p w14:paraId="1439BD03" w14:textId="77777777" w:rsidR="002725ED" w:rsidRDefault="002725ED" w:rsidP="002725ED">
      <w:pPr>
        <w:pStyle w:val="PL"/>
        <w:rPr>
          <w:lang w:val="en-US"/>
        </w:rPr>
      </w:pPr>
      <w:r>
        <w:rPr>
          <w:lang w:val="en-US"/>
        </w:rPr>
        <w:t xml:space="preserve">        - TIME_SLOT_START: Indicates the order of time slot start.</w:t>
      </w:r>
    </w:p>
    <w:p w14:paraId="0614DEC8" w14:textId="77777777" w:rsidR="002725ED" w:rsidRDefault="002725ED" w:rsidP="002725ED">
      <w:pPr>
        <w:pStyle w:val="PL"/>
        <w:rPr>
          <w:lang w:val="en-US"/>
        </w:rPr>
      </w:pPr>
      <w:r>
        <w:rPr>
          <w:lang w:val="en-US"/>
        </w:rPr>
        <w:t xml:space="preserve">        - DISPERSION: Indicates the order of data/transaction dispersion.</w:t>
      </w:r>
    </w:p>
    <w:p w14:paraId="69B34518" w14:textId="77777777" w:rsidR="002725ED" w:rsidRDefault="002725ED" w:rsidP="002725ED">
      <w:pPr>
        <w:pStyle w:val="PL"/>
        <w:rPr>
          <w:lang w:val="en-US"/>
        </w:rPr>
      </w:pPr>
      <w:r>
        <w:rPr>
          <w:lang w:val="en-US"/>
        </w:rPr>
        <w:t xml:space="preserve">        - CLASSIFICATION: Indicates the order of data/transaction classification.</w:t>
      </w:r>
    </w:p>
    <w:p w14:paraId="1D6E8A87" w14:textId="77777777" w:rsidR="002725ED" w:rsidRDefault="002725ED" w:rsidP="002725ED">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34C52A98" w14:textId="77777777" w:rsidR="002725ED" w:rsidRDefault="002725ED" w:rsidP="002725ED">
      <w:pPr>
        <w:pStyle w:val="PL"/>
        <w:rPr>
          <w:lang w:val="en-US"/>
        </w:rPr>
      </w:pPr>
      <w:r>
        <w:rPr>
          <w:lang w:val="en-US"/>
        </w:rPr>
        <w:t xml:space="preserve">        - PERCENTILE_RANKING: Indicates the order of data/transaction percentile ranking.</w:t>
      </w:r>
    </w:p>
    <w:p w14:paraId="0AFFE2FD" w14:textId="77777777" w:rsidR="002725ED" w:rsidRDefault="002725ED" w:rsidP="002725ED">
      <w:pPr>
        <w:pStyle w:val="PL"/>
        <w:rPr>
          <w:lang w:val="en-US"/>
        </w:rPr>
      </w:pPr>
    </w:p>
    <w:p w14:paraId="15B3A841" w14:textId="77777777" w:rsidR="002725ED" w:rsidRDefault="002725ED" w:rsidP="002725ED">
      <w:pPr>
        <w:pStyle w:val="PL"/>
        <w:rPr>
          <w:lang w:val="en-US"/>
        </w:rPr>
      </w:pPr>
      <w:r>
        <w:rPr>
          <w:lang w:val="en-US"/>
        </w:rPr>
        <w:t xml:space="preserve">    </w:t>
      </w:r>
      <w:r>
        <w:rPr>
          <w:rFonts w:hint="eastAsia"/>
          <w:lang w:eastAsia="zh-CN"/>
        </w:rPr>
        <w:t>D</w:t>
      </w:r>
      <w:r>
        <w:rPr>
          <w:lang w:eastAsia="zh-CN"/>
        </w:rPr>
        <w:t>eviceType</w:t>
      </w:r>
      <w:r>
        <w:rPr>
          <w:lang w:val="en-US"/>
        </w:rPr>
        <w:t>:</w:t>
      </w:r>
    </w:p>
    <w:p w14:paraId="284A7CC3" w14:textId="77777777" w:rsidR="002725ED" w:rsidRDefault="002725ED" w:rsidP="002725ED">
      <w:pPr>
        <w:pStyle w:val="PL"/>
        <w:rPr>
          <w:lang w:val="en-US"/>
        </w:rPr>
      </w:pPr>
      <w:r>
        <w:rPr>
          <w:lang w:val="en-US"/>
        </w:rPr>
        <w:t xml:space="preserve">      anyOf:</w:t>
      </w:r>
    </w:p>
    <w:p w14:paraId="4CA112B1" w14:textId="77777777" w:rsidR="002725ED" w:rsidRDefault="002725ED" w:rsidP="002725ED">
      <w:pPr>
        <w:pStyle w:val="PL"/>
        <w:rPr>
          <w:lang w:val="en-US"/>
        </w:rPr>
      </w:pPr>
      <w:r>
        <w:rPr>
          <w:lang w:val="en-US"/>
        </w:rPr>
        <w:t xml:space="preserve">      - type: string</w:t>
      </w:r>
    </w:p>
    <w:p w14:paraId="5A56DF93" w14:textId="77777777" w:rsidR="002725ED" w:rsidRDefault="002725ED" w:rsidP="002725ED">
      <w:pPr>
        <w:pStyle w:val="PL"/>
        <w:rPr>
          <w:lang w:val="en-US"/>
        </w:rPr>
      </w:pPr>
      <w:r>
        <w:rPr>
          <w:lang w:val="en-US"/>
        </w:rPr>
        <w:t xml:space="preserve">        enum:</w:t>
      </w:r>
    </w:p>
    <w:p w14:paraId="51CBEAFC" w14:textId="77777777" w:rsidR="002725ED" w:rsidRDefault="002725ED" w:rsidP="002725ED">
      <w:pPr>
        <w:pStyle w:val="PL"/>
        <w:rPr>
          <w:lang w:val="en-US"/>
        </w:rPr>
      </w:pPr>
      <w:r>
        <w:rPr>
          <w:lang w:val="en-US"/>
        </w:rPr>
        <w:t xml:space="preserve">          - </w:t>
      </w:r>
      <w:r>
        <w:t>MOBILE_PHONE</w:t>
      </w:r>
    </w:p>
    <w:p w14:paraId="1702A48F" w14:textId="77777777" w:rsidR="002725ED" w:rsidRDefault="002725ED" w:rsidP="002725ED">
      <w:pPr>
        <w:pStyle w:val="PL"/>
      </w:pPr>
      <w:r>
        <w:rPr>
          <w:lang w:val="en-US"/>
        </w:rPr>
        <w:t xml:space="preserve">          - </w:t>
      </w:r>
      <w:r>
        <w:t>SMART_PHONE</w:t>
      </w:r>
    </w:p>
    <w:p w14:paraId="5B6FC1B6" w14:textId="77777777" w:rsidR="002725ED" w:rsidRDefault="002725ED" w:rsidP="002725ED">
      <w:pPr>
        <w:pStyle w:val="PL"/>
        <w:rPr>
          <w:lang w:val="en-US"/>
        </w:rPr>
      </w:pPr>
      <w:r>
        <w:rPr>
          <w:lang w:val="en-US"/>
        </w:rPr>
        <w:t xml:space="preserve">          - </w:t>
      </w:r>
      <w:r>
        <w:t>TABLET</w:t>
      </w:r>
    </w:p>
    <w:p w14:paraId="6967530F" w14:textId="77777777" w:rsidR="002725ED" w:rsidRDefault="002725ED" w:rsidP="002725ED">
      <w:pPr>
        <w:pStyle w:val="PL"/>
        <w:rPr>
          <w:lang w:val="en-US"/>
        </w:rPr>
      </w:pPr>
      <w:r>
        <w:rPr>
          <w:lang w:val="en-US"/>
        </w:rPr>
        <w:t xml:space="preserve">          - </w:t>
      </w:r>
      <w:r>
        <w:t>DONGLE</w:t>
      </w:r>
    </w:p>
    <w:p w14:paraId="3BEA4E86" w14:textId="77777777" w:rsidR="002725ED" w:rsidRDefault="002725ED" w:rsidP="002725ED">
      <w:pPr>
        <w:pStyle w:val="PL"/>
        <w:rPr>
          <w:lang w:val="en-US"/>
        </w:rPr>
      </w:pPr>
      <w:r>
        <w:rPr>
          <w:lang w:val="en-US"/>
        </w:rPr>
        <w:t xml:space="preserve">          - </w:t>
      </w:r>
      <w:r>
        <w:t>MODEM</w:t>
      </w:r>
    </w:p>
    <w:p w14:paraId="26D34FFC" w14:textId="77777777" w:rsidR="002725ED" w:rsidRDefault="002725ED" w:rsidP="002725ED">
      <w:pPr>
        <w:pStyle w:val="PL"/>
        <w:rPr>
          <w:lang w:val="en-US"/>
        </w:rPr>
      </w:pPr>
      <w:r>
        <w:rPr>
          <w:lang w:val="en-US"/>
        </w:rPr>
        <w:t xml:space="preserve">          - </w:t>
      </w:r>
      <w:r>
        <w:t>WLAN_ROUTER</w:t>
      </w:r>
    </w:p>
    <w:p w14:paraId="13B04034" w14:textId="77777777" w:rsidR="002725ED" w:rsidRDefault="002725ED" w:rsidP="002725ED">
      <w:pPr>
        <w:pStyle w:val="PL"/>
        <w:rPr>
          <w:lang w:val="en-US"/>
        </w:rPr>
      </w:pPr>
      <w:r>
        <w:rPr>
          <w:lang w:val="en-US"/>
        </w:rPr>
        <w:t xml:space="preserve">          - </w:t>
      </w:r>
      <w:r>
        <w:t>IOT_DEVICE</w:t>
      </w:r>
    </w:p>
    <w:p w14:paraId="6B9BD392" w14:textId="77777777" w:rsidR="002725ED" w:rsidRDefault="002725ED" w:rsidP="002725ED">
      <w:pPr>
        <w:pStyle w:val="PL"/>
        <w:rPr>
          <w:lang w:val="en-US"/>
        </w:rPr>
      </w:pPr>
      <w:r>
        <w:rPr>
          <w:lang w:val="en-US"/>
        </w:rPr>
        <w:t xml:space="preserve">          - </w:t>
      </w:r>
      <w:r>
        <w:t>WEARABLE</w:t>
      </w:r>
    </w:p>
    <w:p w14:paraId="54106938" w14:textId="77777777" w:rsidR="002725ED" w:rsidRDefault="002725ED" w:rsidP="002725ED">
      <w:pPr>
        <w:pStyle w:val="PL"/>
        <w:rPr>
          <w:lang w:val="en-US"/>
        </w:rPr>
      </w:pPr>
      <w:r>
        <w:rPr>
          <w:lang w:val="en-US"/>
        </w:rPr>
        <w:t xml:space="preserve">          - </w:t>
      </w:r>
      <w:r>
        <w:t>MOBILE_TEST_PLATFORM</w:t>
      </w:r>
    </w:p>
    <w:p w14:paraId="14A179D0" w14:textId="77777777" w:rsidR="002725ED" w:rsidRDefault="002725ED" w:rsidP="002725ED">
      <w:pPr>
        <w:pStyle w:val="PL"/>
        <w:rPr>
          <w:lang w:val="en-US"/>
        </w:rPr>
      </w:pPr>
      <w:r>
        <w:rPr>
          <w:lang w:val="en-US"/>
        </w:rPr>
        <w:t xml:space="preserve">          - </w:t>
      </w:r>
      <w:r>
        <w:t>UNDEFINED</w:t>
      </w:r>
    </w:p>
    <w:p w14:paraId="11CAECB1" w14:textId="77777777" w:rsidR="002725ED" w:rsidRDefault="002725ED" w:rsidP="002725ED">
      <w:pPr>
        <w:pStyle w:val="PL"/>
        <w:rPr>
          <w:lang w:val="en-US"/>
        </w:rPr>
      </w:pPr>
      <w:r>
        <w:rPr>
          <w:lang w:val="en-US"/>
        </w:rPr>
        <w:t xml:space="preserve">      - type: string</w:t>
      </w:r>
    </w:p>
    <w:p w14:paraId="30E70AC2" w14:textId="77777777" w:rsidR="002725ED" w:rsidRDefault="002725ED" w:rsidP="002725ED">
      <w:pPr>
        <w:pStyle w:val="PL"/>
        <w:rPr>
          <w:lang w:val="en-US"/>
        </w:rPr>
      </w:pPr>
      <w:r>
        <w:rPr>
          <w:lang w:val="en-US"/>
        </w:rPr>
        <w:t xml:space="preserve">        description: &gt;</w:t>
      </w:r>
    </w:p>
    <w:p w14:paraId="2A9480C1" w14:textId="77777777" w:rsidR="002725ED" w:rsidRDefault="002725ED" w:rsidP="002725ED">
      <w:pPr>
        <w:pStyle w:val="PL"/>
        <w:rPr>
          <w:lang w:val="en-US"/>
        </w:rPr>
      </w:pPr>
      <w:r>
        <w:rPr>
          <w:lang w:val="en-US"/>
        </w:rPr>
        <w:t xml:space="preserve">          This string provides forward-compatibility with future extensions to the enumeration but</w:t>
      </w:r>
    </w:p>
    <w:p w14:paraId="1E1C4282" w14:textId="77777777" w:rsidR="002725ED" w:rsidRDefault="002725ED" w:rsidP="002725ED">
      <w:pPr>
        <w:pStyle w:val="PL"/>
        <w:rPr>
          <w:lang w:val="en-US"/>
        </w:rPr>
      </w:pPr>
      <w:r>
        <w:rPr>
          <w:lang w:val="en-US"/>
        </w:rPr>
        <w:t xml:space="preserve">          is not used to encode content defined in the present version of this API.</w:t>
      </w:r>
    </w:p>
    <w:p w14:paraId="3D303943" w14:textId="77777777" w:rsidR="002725ED" w:rsidRDefault="002725ED" w:rsidP="002725ED">
      <w:pPr>
        <w:pStyle w:val="PL"/>
        <w:rPr>
          <w:lang w:val="en-US"/>
        </w:rPr>
      </w:pPr>
      <w:r>
        <w:rPr>
          <w:lang w:val="en-US"/>
        </w:rPr>
        <w:t xml:space="preserve">      description: |</w:t>
      </w:r>
    </w:p>
    <w:p w14:paraId="7E11967A" w14:textId="77777777" w:rsidR="002725ED" w:rsidRDefault="002725ED" w:rsidP="002725ED">
      <w:pPr>
        <w:pStyle w:val="PL"/>
        <w:rPr>
          <w:lang w:val="en-US"/>
        </w:rPr>
      </w:pPr>
      <w:r>
        <w:rPr>
          <w:lang w:val="en-US"/>
        </w:rPr>
        <w:t xml:space="preserve">        Represents the </w:t>
      </w:r>
      <w:r>
        <w:rPr>
          <w:lang w:eastAsia="zh-CN"/>
        </w:rPr>
        <w:t>device type</w:t>
      </w:r>
      <w:r>
        <w:rPr>
          <w:lang w:eastAsia="ko-KR"/>
        </w:rPr>
        <w:t xml:space="preserve">.  </w:t>
      </w:r>
    </w:p>
    <w:p w14:paraId="03C6D00B" w14:textId="77777777" w:rsidR="002725ED" w:rsidRDefault="002725ED" w:rsidP="002725ED">
      <w:pPr>
        <w:pStyle w:val="PL"/>
        <w:rPr>
          <w:lang w:val="en-US"/>
        </w:rPr>
      </w:pPr>
      <w:r>
        <w:rPr>
          <w:lang w:val="en-US"/>
        </w:rPr>
        <w:t xml:space="preserve">        Possible values are:  </w:t>
      </w:r>
    </w:p>
    <w:p w14:paraId="7D27E413" w14:textId="77777777" w:rsidR="002725ED" w:rsidRDefault="002725ED" w:rsidP="002725ED">
      <w:pPr>
        <w:pStyle w:val="PL"/>
        <w:rPr>
          <w:lang w:val="en-US"/>
        </w:rPr>
      </w:pPr>
      <w:r>
        <w:rPr>
          <w:lang w:val="en-US"/>
        </w:rPr>
        <w:t xml:space="preserve">          - </w:t>
      </w:r>
      <w:r>
        <w:t>MOBILE_PHONE: Mobile Phone.</w:t>
      </w:r>
    </w:p>
    <w:p w14:paraId="7E65A1F0" w14:textId="77777777" w:rsidR="002725ED" w:rsidRDefault="002725ED" w:rsidP="002725ED">
      <w:pPr>
        <w:pStyle w:val="PL"/>
      </w:pPr>
      <w:r>
        <w:rPr>
          <w:lang w:val="en-US"/>
        </w:rPr>
        <w:t xml:space="preserve">          - </w:t>
      </w:r>
      <w:r>
        <w:t>SMART_PHONE: Smartphone.</w:t>
      </w:r>
    </w:p>
    <w:p w14:paraId="1C0269E7" w14:textId="77777777" w:rsidR="002725ED" w:rsidRDefault="002725ED" w:rsidP="002725ED">
      <w:pPr>
        <w:pStyle w:val="PL"/>
        <w:rPr>
          <w:lang w:val="en-US"/>
        </w:rPr>
      </w:pPr>
      <w:r>
        <w:rPr>
          <w:lang w:val="en-US"/>
        </w:rPr>
        <w:t xml:space="preserve">          - </w:t>
      </w:r>
      <w:r>
        <w:t>TABLET: Tablet</w:t>
      </w:r>
      <w:r>
        <w:rPr>
          <w:lang w:eastAsia="zh-CN"/>
        </w:rPr>
        <w:t>.</w:t>
      </w:r>
    </w:p>
    <w:p w14:paraId="23A5842F" w14:textId="77777777" w:rsidR="002725ED" w:rsidRDefault="002725ED" w:rsidP="002725ED">
      <w:pPr>
        <w:pStyle w:val="PL"/>
        <w:rPr>
          <w:lang w:val="en-US"/>
        </w:rPr>
      </w:pPr>
      <w:r>
        <w:rPr>
          <w:lang w:val="en-US"/>
        </w:rPr>
        <w:t xml:space="preserve">          - </w:t>
      </w:r>
      <w:r>
        <w:t>DONGLE: Dongle</w:t>
      </w:r>
      <w:r>
        <w:rPr>
          <w:lang w:eastAsia="zh-CN"/>
        </w:rPr>
        <w:t>.</w:t>
      </w:r>
    </w:p>
    <w:p w14:paraId="1FCCBA92" w14:textId="77777777" w:rsidR="002725ED" w:rsidRDefault="002725ED" w:rsidP="002725ED">
      <w:pPr>
        <w:pStyle w:val="PL"/>
        <w:rPr>
          <w:lang w:val="en-US"/>
        </w:rPr>
      </w:pPr>
      <w:r>
        <w:rPr>
          <w:lang w:val="en-US"/>
        </w:rPr>
        <w:t xml:space="preserve">          - </w:t>
      </w:r>
      <w:r>
        <w:t>MODEM: Modem</w:t>
      </w:r>
      <w:r>
        <w:rPr>
          <w:lang w:eastAsia="zh-CN"/>
        </w:rPr>
        <w:t>.</w:t>
      </w:r>
    </w:p>
    <w:p w14:paraId="0C1E2F0F" w14:textId="77777777" w:rsidR="002725ED" w:rsidRDefault="002725ED" w:rsidP="002725ED">
      <w:pPr>
        <w:pStyle w:val="PL"/>
        <w:rPr>
          <w:lang w:val="en-US"/>
        </w:rPr>
      </w:pPr>
      <w:r>
        <w:rPr>
          <w:lang w:val="en-US"/>
        </w:rPr>
        <w:t xml:space="preserve">          - </w:t>
      </w:r>
      <w:r>
        <w:t>WLAN_ROUTER: WLAN Router</w:t>
      </w:r>
      <w:r>
        <w:rPr>
          <w:lang w:eastAsia="zh-CN"/>
        </w:rPr>
        <w:t>.</w:t>
      </w:r>
    </w:p>
    <w:p w14:paraId="7D0018E1" w14:textId="77777777" w:rsidR="002725ED" w:rsidRDefault="002725ED" w:rsidP="002725ED">
      <w:pPr>
        <w:pStyle w:val="PL"/>
        <w:rPr>
          <w:lang w:val="en-US"/>
        </w:rPr>
      </w:pPr>
      <w:r>
        <w:rPr>
          <w:lang w:val="en-US"/>
        </w:rPr>
        <w:t xml:space="preserve">          - </w:t>
      </w:r>
      <w:r>
        <w:t>IOT_DEVICE: IoT Device</w:t>
      </w:r>
      <w:r>
        <w:rPr>
          <w:lang w:eastAsia="zh-CN"/>
        </w:rPr>
        <w:t>.</w:t>
      </w:r>
    </w:p>
    <w:p w14:paraId="07C7660E" w14:textId="77777777" w:rsidR="002725ED" w:rsidRDefault="002725ED" w:rsidP="002725ED">
      <w:pPr>
        <w:pStyle w:val="PL"/>
        <w:rPr>
          <w:lang w:val="en-US"/>
        </w:rPr>
      </w:pPr>
      <w:r>
        <w:rPr>
          <w:lang w:val="en-US"/>
        </w:rPr>
        <w:t xml:space="preserve">          - </w:t>
      </w:r>
      <w:r>
        <w:t>WEARABLE: Wearable</w:t>
      </w:r>
      <w:r>
        <w:rPr>
          <w:lang w:eastAsia="zh-CN"/>
        </w:rPr>
        <w:t>.</w:t>
      </w:r>
    </w:p>
    <w:p w14:paraId="07A2D35F" w14:textId="77777777" w:rsidR="002725ED" w:rsidRDefault="002725ED" w:rsidP="002725ED">
      <w:pPr>
        <w:pStyle w:val="PL"/>
        <w:rPr>
          <w:lang w:val="en-US"/>
        </w:rPr>
      </w:pPr>
      <w:r>
        <w:rPr>
          <w:lang w:val="en-US"/>
        </w:rPr>
        <w:t xml:space="preserve">          - </w:t>
      </w:r>
      <w:r>
        <w:t>MOBILE_TEST_PLATFORM: Mobile Test Platform</w:t>
      </w:r>
      <w:r>
        <w:rPr>
          <w:lang w:eastAsia="zh-CN"/>
        </w:rPr>
        <w:t>.</w:t>
      </w:r>
    </w:p>
    <w:p w14:paraId="0C93A467" w14:textId="77777777" w:rsidR="002725ED" w:rsidRDefault="002725ED" w:rsidP="002725ED">
      <w:pPr>
        <w:pStyle w:val="PL"/>
        <w:rPr>
          <w:lang w:val="en-US"/>
        </w:rPr>
      </w:pPr>
      <w:r>
        <w:rPr>
          <w:lang w:val="en-US"/>
        </w:rPr>
        <w:t xml:space="preserve">          - </w:t>
      </w:r>
      <w:r>
        <w:t>UNDEFINED: Undefined</w:t>
      </w:r>
      <w:r>
        <w:rPr>
          <w:lang w:eastAsia="zh-CN"/>
        </w:rPr>
        <w:t>.</w:t>
      </w:r>
    </w:p>
    <w:p w14:paraId="1716C26F" w14:textId="77777777" w:rsidR="002725ED" w:rsidRDefault="002725ED" w:rsidP="002725ED">
      <w:pPr>
        <w:pStyle w:val="PL"/>
        <w:rPr>
          <w:lang w:val="en-US"/>
        </w:rPr>
      </w:pPr>
    </w:p>
    <w:p w14:paraId="5F2DECF2" w14:textId="77777777" w:rsidR="002725ED" w:rsidRDefault="002725ED" w:rsidP="002725ED">
      <w:pPr>
        <w:pStyle w:val="PL"/>
        <w:rPr>
          <w:lang w:val="en-US"/>
        </w:rPr>
      </w:pPr>
      <w:r>
        <w:rPr>
          <w:lang w:val="en-US"/>
        </w:rPr>
        <w:t xml:space="preserve">    RedTransExpOrderingCriterion:</w:t>
      </w:r>
    </w:p>
    <w:p w14:paraId="7FE7EAD5" w14:textId="77777777" w:rsidR="002725ED" w:rsidRDefault="002725ED" w:rsidP="002725ED">
      <w:pPr>
        <w:pStyle w:val="PL"/>
        <w:rPr>
          <w:lang w:val="en-US"/>
        </w:rPr>
      </w:pPr>
      <w:r>
        <w:rPr>
          <w:lang w:val="en-US"/>
        </w:rPr>
        <w:t xml:space="preserve">      anyOf:</w:t>
      </w:r>
    </w:p>
    <w:p w14:paraId="7F28F54C" w14:textId="77777777" w:rsidR="002725ED" w:rsidRDefault="002725ED" w:rsidP="002725ED">
      <w:pPr>
        <w:pStyle w:val="PL"/>
        <w:rPr>
          <w:lang w:val="en-US"/>
        </w:rPr>
      </w:pPr>
      <w:r>
        <w:rPr>
          <w:lang w:val="en-US"/>
        </w:rPr>
        <w:t xml:space="preserve">      - type: string</w:t>
      </w:r>
    </w:p>
    <w:p w14:paraId="615751A1" w14:textId="77777777" w:rsidR="002725ED" w:rsidRDefault="002725ED" w:rsidP="002725ED">
      <w:pPr>
        <w:pStyle w:val="PL"/>
        <w:rPr>
          <w:lang w:val="en-US"/>
        </w:rPr>
      </w:pPr>
      <w:r>
        <w:rPr>
          <w:lang w:val="en-US"/>
        </w:rPr>
        <w:t xml:space="preserve">        enum:</w:t>
      </w:r>
    </w:p>
    <w:p w14:paraId="6DE3726A" w14:textId="77777777" w:rsidR="002725ED" w:rsidRDefault="002725ED" w:rsidP="002725ED">
      <w:pPr>
        <w:pStyle w:val="PL"/>
        <w:rPr>
          <w:lang w:val="en-US"/>
        </w:rPr>
      </w:pPr>
      <w:r>
        <w:rPr>
          <w:lang w:val="en-US"/>
        </w:rPr>
        <w:t xml:space="preserve">          - TIME_SLOT_START</w:t>
      </w:r>
    </w:p>
    <w:p w14:paraId="49A9400C" w14:textId="77777777" w:rsidR="002725ED" w:rsidRDefault="002725ED" w:rsidP="002725ED">
      <w:pPr>
        <w:pStyle w:val="PL"/>
        <w:rPr>
          <w:lang w:val="en-US"/>
        </w:rPr>
      </w:pPr>
      <w:r>
        <w:rPr>
          <w:lang w:val="en-US"/>
        </w:rPr>
        <w:t xml:space="preserve">          - RED_TRANS_EXP</w:t>
      </w:r>
    </w:p>
    <w:p w14:paraId="7D0AE9CB" w14:textId="77777777" w:rsidR="002725ED" w:rsidRDefault="002725ED" w:rsidP="002725ED">
      <w:pPr>
        <w:pStyle w:val="PL"/>
        <w:rPr>
          <w:lang w:val="en-US"/>
        </w:rPr>
      </w:pPr>
      <w:r>
        <w:rPr>
          <w:lang w:val="en-US"/>
        </w:rPr>
        <w:t xml:space="preserve">      - type: string</w:t>
      </w:r>
    </w:p>
    <w:p w14:paraId="26B7FDFE" w14:textId="77777777" w:rsidR="002725ED" w:rsidRDefault="002725ED" w:rsidP="002725ED">
      <w:pPr>
        <w:pStyle w:val="PL"/>
        <w:rPr>
          <w:lang w:val="en-US"/>
        </w:rPr>
      </w:pPr>
      <w:r>
        <w:rPr>
          <w:lang w:val="en-US"/>
        </w:rPr>
        <w:t xml:space="preserve">        description: &gt;</w:t>
      </w:r>
    </w:p>
    <w:p w14:paraId="7B97CCD1" w14:textId="77777777" w:rsidR="002725ED" w:rsidRDefault="002725ED" w:rsidP="002725ED">
      <w:pPr>
        <w:pStyle w:val="PL"/>
        <w:rPr>
          <w:lang w:val="en-US"/>
        </w:rPr>
      </w:pPr>
      <w:r>
        <w:rPr>
          <w:lang w:val="en-US"/>
        </w:rPr>
        <w:t xml:space="preserve">          This string provides forward-compatibility with future</w:t>
      </w:r>
    </w:p>
    <w:p w14:paraId="09995C13" w14:textId="77777777" w:rsidR="002725ED" w:rsidRDefault="002725ED" w:rsidP="002725ED">
      <w:pPr>
        <w:pStyle w:val="PL"/>
        <w:rPr>
          <w:lang w:val="en-US"/>
        </w:rPr>
      </w:pPr>
      <w:r>
        <w:rPr>
          <w:lang w:val="en-US"/>
        </w:rPr>
        <w:t xml:space="preserve">          extensions to the enumeration but is not used to encode</w:t>
      </w:r>
    </w:p>
    <w:p w14:paraId="5B6DF8FA" w14:textId="77777777" w:rsidR="002725ED" w:rsidRDefault="002725ED" w:rsidP="002725ED">
      <w:pPr>
        <w:pStyle w:val="PL"/>
        <w:rPr>
          <w:lang w:val="en-US"/>
        </w:rPr>
      </w:pPr>
      <w:r>
        <w:rPr>
          <w:lang w:val="en-US"/>
        </w:rPr>
        <w:t xml:space="preserve">          content defined in the present version of this API.</w:t>
      </w:r>
    </w:p>
    <w:p w14:paraId="24F571E1" w14:textId="77777777" w:rsidR="002725ED" w:rsidRDefault="002725ED" w:rsidP="002725ED">
      <w:pPr>
        <w:pStyle w:val="PL"/>
        <w:rPr>
          <w:lang w:val="en-US"/>
        </w:rPr>
      </w:pPr>
      <w:r>
        <w:rPr>
          <w:lang w:val="en-US"/>
        </w:rPr>
        <w:t xml:space="preserve">      description: |</w:t>
      </w:r>
    </w:p>
    <w:p w14:paraId="771E7D28" w14:textId="77777777" w:rsidR="002725ED" w:rsidRDefault="002725ED" w:rsidP="002725ED">
      <w:pPr>
        <w:pStyle w:val="PL"/>
        <w:rPr>
          <w:lang w:eastAsia="ko-KR"/>
        </w:rPr>
      </w:pPr>
      <w:r>
        <w:rPr>
          <w:lang w:val="en-US"/>
        </w:rPr>
        <w:t xml:space="preserve">        Represents the </w:t>
      </w:r>
      <w:r>
        <w:rPr>
          <w:lang w:eastAsia="ko-KR"/>
        </w:rPr>
        <w:t xml:space="preserve">order criterion for the list of Redundant Transmission Experience.  </w:t>
      </w:r>
    </w:p>
    <w:p w14:paraId="67B45F1D" w14:textId="77777777" w:rsidR="002725ED" w:rsidRDefault="002725ED" w:rsidP="002725ED">
      <w:pPr>
        <w:pStyle w:val="PL"/>
        <w:rPr>
          <w:lang w:val="en-US"/>
        </w:rPr>
      </w:pPr>
      <w:r>
        <w:rPr>
          <w:lang w:val="en-US"/>
        </w:rPr>
        <w:t xml:space="preserve">        Possible values are:</w:t>
      </w:r>
    </w:p>
    <w:p w14:paraId="0DB1D7D8" w14:textId="77777777" w:rsidR="002725ED" w:rsidRDefault="002725ED" w:rsidP="002725ED">
      <w:pPr>
        <w:pStyle w:val="PL"/>
        <w:rPr>
          <w:lang w:val="en-US"/>
        </w:rPr>
      </w:pPr>
      <w:r>
        <w:rPr>
          <w:lang w:val="en-US"/>
        </w:rPr>
        <w:t xml:space="preserve">        - TIME_SLOT_START: Indicates the order of time slot start.</w:t>
      </w:r>
    </w:p>
    <w:p w14:paraId="7AB23A0E" w14:textId="77777777" w:rsidR="002725ED" w:rsidRDefault="002725ED" w:rsidP="002725ED">
      <w:pPr>
        <w:pStyle w:val="PL"/>
        <w:rPr>
          <w:lang w:val="en-US"/>
        </w:rPr>
      </w:pPr>
      <w:r>
        <w:rPr>
          <w:lang w:val="en-US"/>
        </w:rPr>
        <w:t xml:space="preserve">        - RED_TRANS_EXP: Indicates the order of Redundant Transmission Experience.</w:t>
      </w:r>
    </w:p>
    <w:p w14:paraId="226A1AF5" w14:textId="77777777" w:rsidR="002725ED" w:rsidRDefault="002725ED" w:rsidP="002725ED">
      <w:pPr>
        <w:pStyle w:val="PL"/>
        <w:rPr>
          <w:lang w:val="en-US"/>
        </w:rPr>
      </w:pPr>
    </w:p>
    <w:p w14:paraId="5B98E3D2" w14:textId="77777777" w:rsidR="002725ED" w:rsidRDefault="002725ED" w:rsidP="002725ED">
      <w:pPr>
        <w:pStyle w:val="PL"/>
        <w:rPr>
          <w:lang w:val="en-US"/>
        </w:rPr>
      </w:pPr>
      <w:r>
        <w:rPr>
          <w:lang w:val="en-US"/>
        </w:rPr>
        <w:t xml:space="preserve">    WlanOrderingCriterion:</w:t>
      </w:r>
    </w:p>
    <w:p w14:paraId="1368DFAF" w14:textId="77777777" w:rsidR="002725ED" w:rsidRDefault="002725ED" w:rsidP="002725ED">
      <w:pPr>
        <w:pStyle w:val="PL"/>
        <w:rPr>
          <w:lang w:val="en-US"/>
        </w:rPr>
      </w:pPr>
      <w:r>
        <w:rPr>
          <w:lang w:val="en-US"/>
        </w:rPr>
        <w:t xml:space="preserve">      anyOf:</w:t>
      </w:r>
    </w:p>
    <w:p w14:paraId="395A01BC" w14:textId="77777777" w:rsidR="002725ED" w:rsidRDefault="002725ED" w:rsidP="002725ED">
      <w:pPr>
        <w:pStyle w:val="PL"/>
        <w:rPr>
          <w:lang w:val="en-US"/>
        </w:rPr>
      </w:pPr>
      <w:r>
        <w:rPr>
          <w:lang w:val="en-US"/>
        </w:rPr>
        <w:lastRenderedPageBreak/>
        <w:t xml:space="preserve">      - type: string</w:t>
      </w:r>
    </w:p>
    <w:p w14:paraId="4D0155E0" w14:textId="77777777" w:rsidR="002725ED" w:rsidRDefault="002725ED" w:rsidP="002725ED">
      <w:pPr>
        <w:pStyle w:val="PL"/>
        <w:rPr>
          <w:lang w:val="en-US"/>
        </w:rPr>
      </w:pPr>
      <w:r>
        <w:rPr>
          <w:lang w:val="en-US"/>
        </w:rPr>
        <w:t xml:space="preserve">        enum:</w:t>
      </w:r>
    </w:p>
    <w:p w14:paraId="47483E47" w14:textId="77777777" w:rsidR="002725ED" w:rsidRDefault="002725ED" w:rsidP="002725ED">
      <w:pPr>
        <w:pStyle w:val="PL"/>
        <w:rPr>
          <w:lang w:val="en-US"/>
        </w:rPr>
      </w:pPr>
      <w:r>
        <w:rPr>
          <w:lang w:val="en-US"/>
        </w:rPr>
        <w:t xml:space="preserve">          - TIME_SLOT_START</w:t>
      </w:r>
    </w:p>
    <w:p w14:paraId="398A03B5" w14:textId="77777777" w:rsidR="002725ED" w:rsidRDefault="002725ED" w:rsidP="002725ED">
      <w:pPr>
        <w:pStyle w:val="PL"/>
        <w:rPr>
          <w:lang w:val="en-US"/>
        </w:rPr>
      </w:pPr>
      <w:r>
        <w:rPr>
          <w:lang w:val="en-US"/>
        </w:rPr>
        <w:t xml:space="preserve">          - NUMBER_OF_UES</w:t>
      </w:r>
    </w:p>
    <w:p w14:paraId="7EBD0F64" w14:textId="77777777" w:rsidR="002725ED" w:rsidRDefault="002725ED" w:rsidP="002725ED">
      <w:pPr>
        <w:pStyle w:val="PL"/>
        <w:rPr>
          <w:lang w:val="en-US"/>
        </w:rPr>
      </w:pPr>
      <w:r>
        <w:rPr>
          <w:lang w:val="en-US"/>
        </w:rPr>
        <w:t xml:space="preserve">          - RSSI</w:t>
      </w:r>
    </w:p>
    <w:p w14:paraId="36046AF6" w14:textId="77777777" w:rsidR="002725ED" w:rsidRDefault="002725ED" w:rsidP="002725ED">
      <w:pPr>
        <w:pStyle w:val="PL"/>
        <w:rPr>
          <w:lang w:val="en-US"/>
        </w:rPr>
      </w:pPr>
      <w:r>
        <w:rPr>
          <w:lang w:val="en-US"/>
        </w:rPr>
        <w:t xml:space="preserve">          - RTT</w:t>
      </w:r>
    </w:p>
    <w:p w14:paraId="62882E1D" w14:textId="77777777" w:rsidR="002725ED" w:rsidRDefault="002725ED" w:rsidP="002725ED">
      <w:pPr>
        <w:pStyle w:val="PL"/>
        <w:rPr>
          <w:lang w:val="en-US"/>
        </w:rPr>
      </w:pPr>
      <w:r>
        <w:rPr>
          <w:lang w:val="en-US"/>
        </w:rPr>
        <w:t xml:space="preserve">          - TRAFFIC_INFO</w:t>
      </w:r>
    </w:p>
    <w:p w14:paraId="1D5E0B12" w14:textId="77777777" w:rsidR="002725ED" w:rsidRDefault="002725ED" w:rsidP="002725ED">
      <w:pPr>
        <w:pStyle w:val="PL"/>
        <w:rPr>
          <w:lang w:val="en-US"/>
        </w:rPr>
      </w:pPr>
      <w:r>
        <w:rPr>
          <w:lang w:val="en-US"/>
        </w:rPr>
        <w:t xml:space="preserve">      - type: string</w:t>
      </w:r>
    </w:p>
    <w:p w14:paraId="3BDB60AB" w14:textId="77777777" w:rsidR="002725ED" w:rsidRDefault="002725ED" w:rsidP="002725ED">
      <w:pPr>
        <w:pStyle w:val="PL"/>
        <w:rPr>
          <w:lang w:val="en-US"/>
        </w:rPr>
      </w:pPr>
      <w:r>
        <w:rPr>
          <w:lang w:val="en-US"/>
        </w:rPr>
        <w:t xml:space="preserve">        description: &gt;</w:t>
      </w:r>
    </w:p>
    <w:p w14:paraId="6A1863A0" w14:textId="77777777" w:rsidR="002725ED" w:rsidRDefault="002725ED" w:rsidP="002725ED">
      <w:pPr>
        <w:pStyle w:val="PL"/>
        <w:rPr>
          <w:lang w:val="en-US"/>
        </w:rPr>
      </w:pPr>
      <w:r>
        <w:rPr>
          <w:lang w:val="en-US"/>
        </w:rPr>
        <w:t xml:space="preserve">          This string provides forward-compatibility with future</w:t>
      </w:r>
    </w:p>
    <w:p w14:paraId="44B2D35B" w14:textId="77777777" w:rsidR="002725ED" w:rsidRDefault="002725ED" w:rsidP="002725ED">
      <w:pPr>
        <w:pStyle w:val="PL"/>
        <w:rPr>
          <w:lang w:val="en-US"/>
        </w:rPr>
      </w:pPr>
      <w:r>
        <w:rPr>
          <w:lang w:val="en-US"/>
        </w:rPr>
        <w:t xml:space="preserve">          extensions to the enumeration but is not used to encode</w:t>
      </w:r>
    </w:p>
    <w:p w14:paraId="1B6328EC" w14:textId="77777777" w:rsidR="002725ED" w:rsidRDefault="002725ED" w:rsidP="002725ED">
      <w:pPr>
        <w:pStyle w:val="PL"/>
        <w:rPr>
          <w:lang w:val="en-US"/>
        </w:rPr>
      </w:pPr>
      <w:r>
        <w:rPr>
          <w:lang w:val="en-US"/>
        </w:rPr>
        <w:t xml:space="preserve">          content defined in the present version of this API.</w:t>
      </w:r>
    </w:p>
    <w:p w14:paraId="46259790" w14:textId="77777777" w:rsidR="002725ED" w:rsidRDefault="002725ED" w:rsidP="002725ED">
      <w:pPr>
        <w:pStyle w:val="PL"/>
        <w:rPr>
          <w:lang w:val="en-US"/>
        </w:rPr>
      </w:pPr>
      <w:r>
        <w:rPr>
          <w:lang w:val="en-US"/>
        </w:rPr>
        <w:t xml:space="preserve">      description: |</w:t>
      </w:r>
    </w:p>
    <w:p w14:paraId="2B344123" w14:textId="77777777" w:rsidR="002725ED" w:rsidRDefault="002725ED" w:rsidP="002725ED">
      <w:pPr>
        <w:pStyle w:val="PL"/>
        <w:rPr>
          <w:lang w:eastAsia="ko-KR"/>
        </w:rPr>
      </w:pPr>
      <w:r>
        <w:rPr>
          <w:lang w:val="en-US"/>
        </w:rPr>
        <w:t xml:space="preserve">        Represents the </w:t>
      </w:r>
      <w:r>
        <w:rPr>
          <w:lang w:eastAsia="ko-KR"/>
        </w:rPr>
        <w:t xml:space="preserve">order criterion for the list of WLAN performance information.  </w:t>
      </w:r>
    </w:p>
    <w:p w14:paraId="0EB39CAE" w14:textId="77777777" w:rsidR="002725ED" w:rsidRDefault="002725ED" w:rsidP="002725ED">
      <w:pPr>
        <w:pStyle w:val="PL"/>
        <w:rPr>
          <w:lang w:val="en-US"/>
        </w:rPr>
      </w:pPr>
      <w:r>
        <w:rPr>
          <w:lang w:val="en-US"/>
        </w:rPr>
        <w:t xml:space="preserve">        Possible values are:</w:t>
      </w:r>
    </w:p>
    <w:p w14:paraId="1B8E8532" w14:textId="77777777" w:rsidR="002725ED" w:rsidRDefault="002725ED" w:rsidP="002725ED">
      <w:pPr>
        <w:pStyle w:val="PL"/>
        <w:rPr>
          <w:lang w:val="en-US"/>
        </w:rPr>
      </w:pPr>
      <w:r>
        <w:rPr>
          <w:lang w:val="en-US"/>
        </w:rPr>
        <w:t xml:space="preserve">        - TIME_SLOT_START: Indicates the order of time slot start.</w:t>
      </w:r>
    </w:p>
    <w:p w14:paraId="45989BAA" w14:textId="77777777" w:rsidR="002725ED" w:rsidRDefault="002725ED" w:rsidP="002725ED">
      <w:pPr>
        <w:pStyle w:val="PL"/>
        <w:rPr>
          <w:lang w:val="en-US"/>
        </w:rPr>
      </w:pPr>
      <w:r>
        <w:rPr>
          <w:lang w:val="en-US"/>
        </w:rPr>
        <w:t xml:space="preserve">        - NUMBER_OF_UES: Indicates the order of number of UEs.</w:t>
      </w:r>
    </w:p>
    <w:p w14:paraId="0A98B40F" w14:textId="77777777" w:rsidR="002725ED" w:rsidRDefault="002725ED" w:rsidP="002725ED">
      <w:pPr>
        <w:pStyle w:val="PL"/>
        <w:rPr>
          <w:lang w:val="en-US"/>
        </w:rPr>
      </w:pPr>
      <w:r>
        <w:rPr>
          <w:lang w:val="en-US"/>
        </w:rPr>
        <w:t xml:space="preserve">        - RSSI: Indicates the order of RSSI.</w:t>
      </w:r>
    </w:p>
    <w:p w14:paraId="1F405B20" w14:textId="77777777" w:rsidR="002725ED" w:rsidRDefault="002725ED" w:rsidP="002725ED">
      <w:pPr>
        <w:pStyle w:val="PL"/>
        <w:rPr>
          <w:lang w:val="en-US"/>
        </w:rPr>
      </w:pPr>
      <w:r>
        <w:rPr>
          <w:lang w:val="en-US"/>
        </w:rPr>
        <w:t xml:space="preserve">        - RTT: Indicates the order of RTT.</w:t>
      </w:r>
    </w:p>
    <w:p w14:paraId="02F48C88" w14:textId="77777777" w:rsidR="002725ED" w:rsidRDefault="002725ED" w:rsidP="002725ED">
      <w:pPr>
        <w:pStyle w:val="PL"/>
        <w:rPr>
          <w:lang w:val="en-US"/>
        </w:rPr>
      </w:pPr>
      <w:r>
        <w:rPr>
          <w:lang w:val="en-US"/>
        </w:rPr>
        <w:t xml:space="preserve">        - TRAFFIC_INFO: Indicates the order of Traffic information.</w:t>
      </w:r>
    </w:p>
    <w:p w14:paraId="7ABFEFD4" w14:textId="77777777" w:rsidR="002725ED" w:rsidRDefault="002725ED" w:rsidP="002725ED">
      <w:pPr>
        <w:pStyle w:val="PL"/>
        <w:rPr>
          <w:lang w:val="en-US"/>
        </w:rPr>
      </w:pPr>
    </w:p>
    <w:p w14:paraId="3060A196" w14:textId="77777777" w:rsidR="002725ED" w:rsidRDefault="002725ED" w:rsidP="002725ED">
      <w:pPr>
        <w:pStyle w:val="PL"/>
        <w:rPr>
          <w:lang w:val="en-US"/>
        </w:rPr>
      </w:pPr>
      <w:r>
        <w:rPr>
          <w:lang w:val="en-US"/>
        </w:rPr>
        <w:t xml:space="preserve">    </w:t>
      </w:r>
      <w:r>
        <w:rPr>
          <w:lang w:eastAsia="zh-CN"/>
        </w:rPr>
        <w:t>ServiceExperienceType</w:t>
      </w:r>
      <w:r>
        <w:rPr>
          <w:lang w:val="en-US"/>
        </w:rPr>
        <w:t>:</w:t>
      </w:r>
    </w:p>
    <w:p w14:paraId="0623D4EE" w14:textId="77777777" w:rsidR="002725ED" w:rsidRDefault="002725ED" w:rsidP="002725ED">
      <w:pPr>
        <w:pStyle w:val="PL"/>
        <w:rPr>
          <w:lang w:val="en-US"/>
        </w:rPr>
      </w:pPr>
      <w:r>
        <w:rPr>
          <w:lang w:val="en-US"/>
        </w:rPr>
        <w:t xml:space="preserve">      anyOf:</w:t>
      </w:r>
    </w:p>
    <w:p w14:paraId="27AC7558" w14:textId="77777777" w:rsidR="002725ED" w:rsidRDefault="002725ED" w:rsidP="002725ED">
      <w:pPr>
        <w:pStyle w:val="PL"/>
        <w:rPr>
          <w:lang w:val="en-US"/>
        </w:rPr>
      </w:pPr>
      <w:r>
        <w:rPr>
          <w:lang w:val="en-US"/>
        </w:rPr>
        <w:t xml:space="preserve">      - type: string</w:t>
      </w:r>
    </w:p>
    <w:p w14:paraId="1E1E845E" w14:textId="77777777" w:rsidR="002725ED" w:rsidRDefault="002725ED" w:rsidP="002725ED">
      <w:pPr>
        <w:pStyle w:val="PL"/>
        <w:rPr>
          <w:lang w:val="en-US"/>
        </w:rPr>
      </w:pPr>
      <w:r>
        <w:rPr>
          <w:lang w:val="en-US"/>
        </w:rPr>
        <w:t xml:space="preserve">        enum:</w:t>
      </w:r>
    </w:p>
    <w:p w14:paraId="13C8C3FF" w14:textId="77777777" w:rsidR="002725ED" w:rsidRDefault="002725ED" w:rsidP="002725ED">
      <w:pPr>
        <w:pStyle w:val="PL"/>
        <w:rPr>
          <w:lang w:val="en-US"/>
        </w:rPr>
      </w:pPr>
      <w:r>
        <w:rPr>
          <w:lang w:val="en-US"/>
        </w:rPr>
        <w:t xml:space="preserve">          - </w:t>
      </w:r>
      <w:r>
        <w:rPr>
          <w:lang w:eastAsia="zh-CN"/>
        </w:rPr>
        <w:t>VOICE</w:t>
      </w:r>
    </w:p>
    <w:p w14:paraId="1813C9CF" w14:textId="77777777" w:rsidR="002725ED" w:rsidRDefault="002725ED" w:rsidP="002725ED">
      <w:pPr>
        <w:pStyle w:val="PL"/>
        <w:rPr>
          <w:lang w:eastAsia="zh-CN"/>
        </w:rPr>
      </w:pPr>
      <w:r>
        <w:rPr>
          <w:lang w:val="en-US"/>
        </w:rPr>
        <w:t xml:space="preserve">          - </w:t>
      </w:r>
      <w:r>
        <w:rPr>
          <w:lang w:eastAsia="zh-CN"/>
        </w:rPr>
        <w:t>VIDEO</w:t>
      </w:r>
    </w:p>
    <w:p w14:paraId="4A31B834" w14:textId="77777777" w:rsidR="002725ED" w:rsidRDefault="002725ED" w:rsidP="002725ED">
      <w:pPr>
        <w:pStyle w:val="PL"/>
        <w:rPr>
          <w:lang w:val="en-US"/>
        </w:rPr>
      </w:pPr>
      <w:r>
        <w:rPr>
          <w:lang w:val="en-US"/>
        </w:rPr>
        <w:t xml:space="preserve">          - OTHER</w:t>
      </w:r>
    </w:p>
    <w:p w14:paraId="707490F5" w14:textId="77777777" w:rsidR="002725ED" w:rsidRDefault="002725ED" w:rsidP="002725ED">
      <w:pPr>
        <w:pStyle w:val="PL"/>
        <w:rPr>
          <w:lang w:val="en-US"/>
        </w:rPr>
      </w:pPr>
      <w:r>
        <w:rPr>
          <w:lang w:val="en-US"/>
        </w:rPr>
        <w:t xml:space="preserve">      - type: string</w:t>
      </w:r>
    </w:p>
    <w:p w14:paraId="42EA00B0" w14:textId="77777777" w:rsidR="002725ED" w:rsidRDefault="002725ED" w:rsidP="002725ED">
      <w:pPr>
        <w:pStyle w:val="PL"/>
        <w:rPr>
          <w:lang w:val="en-US"/>
        </w:rPr>
      </w:pPr>
      <w:r>
        <w:rPr>
          <w:lang w:val="en-US"/>
        </w:rPr>
        <w:t xml:space="preserve">        description: &gt;</w:t>
      </w:r>
    </w:p>
    <w:p w14:paraId="2629392E" w14:textId="77777777" w:rsidR="002725ED" w:rsidRDefault="002725ED" w:rsidP="002725ED">
      <w:pPr>
        <w:pStyle w:val="PL"/>
        <w:rPr>
          <w:lang w:val="en-US"/>
        </w:rPr>
      </w:pPr>
      <w:r>
        <w:rPr>
          <w:lang w:val="en-US"/>
        </w:rPr>
        <w:t xml:space="preserve">          This string provides forward-compatibility with future extensions to the enumeration</w:t>
      </w:r>
    </w:p>
    <w:p w14:paraId="16835A01" w14:textId="77777777" w:rsidR="002725ED" w:rsidRDefault="002725ED" w:rsidP="002725ED">
      <w:pPr>
        <w:pStyle w:val="PL"/>
        <w:rPr>
          <w:lang w:val="en-US"/>
        </w:rPr>
      </w:pPr>
      <w:r>
        <w:rPr>
          <w:lang w:val="en-US"/>
        </w:rPr>
        <w:t xml:space="preserve">          but is not used to encode content defined in the present version of this API.</w:t>
      </w:r>
    </w:p>
    <w:p w14:paraId="482085FF" w14:textId="77777777" w:rsidR="002725ED" w:rsidRDefault="002725ED" w:rsidP="002725ED">
      <w:pPr>
        <w:pStyle w:val="PL"/>
        <w:rPr>
          <w:lang w:val="en-US"/>
        </w:rPr>
      </w:pPr>
      <w:r>
        <w:rPr>
          <w:lang w:val="en-US"/>
        </w:rPr>
        <w:t xml:space="preserve">      description: |</w:t>
      </w:r>
    </w:p>
    <w:p w14:paraId="22C152DE" w14:textId="77777777" w:rsidR="002725ED" w:rsidRDefault="002725ED" w:rsidP="002725ED">
      <w:pPr>
        <w:pStyle w:val="PL"/>
        <w:rPr>
          <w:lang w:val="en-US"/>
        </w:rPr>
      </w:pPr>
      <w:r>
        <w:rPr>
          <w:lang w:val="en-US"/>
        </w:rPr>
        <w:t xml:space="preserve">        </w:t>
      </w:r>
      <w:r>
        <w:t xml:space="preserve">Represents the type of the service experience analytics.  </w:t>
      </w:r>
    </w:p>
    <w:p w14:paraId="6D94D035" w14:textId="77777777" w:rsidR="002725ED" w:rsidRDefault="002725ED" w:rsidP="002725ED">
      <w:pPr>
        <w:pStyle w:val="PL"/>
        <w:rPr>
          <w:lang w:val="en-US"/>
        </w:rPr>
      </w:pPr>
      <w:r>
        <w:rPr>
          <w:lang w:val="en-US"/>
        </w:rPr>
        <w:t xml:space="preserve">        Possible values are:  </w:t>
      </w:r>
    </w:p>
    <w:p w14:paraId="01047EFD" w14:textId="77777777" w:rsidR="002725ED" w:rsidRDefault="002725ED" w:rsidP="002725ED">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24885B98" w14:textId="77777777" w:rsidR="002725ED" w:rsidRDefault="002725ED" w:rsidP="002725ED">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1E2EAC17" w14:textId="77777777" w:rsidR="002725ED" w:rsidRDefault="002725ED" w:rsidP="002725ED">
      <w:pPr>
        <w:pStyle w:val="PL"/>
        <w:rPr>
          <w:lang w:val="en-US"/>
        </w:rPr>
      </w:pPr>
      <w:r>
        <w:rPr>
          <w:lang w:val="en-US"/>
        </w:rPr>
        <w:t xml:space="preserve">        - OTHER: Indicates that the service experience analytics is for other service.</w:t>
      </w:r>
    </w:p>
    <w:p w14:paraId="7F8CB379" w14:textId="77777777" w:rsidR="002725ED" w:rsidRDefault="002725ED" w:rsidP="002725ED">
      <w:pPr>
        <w:pStyle w:val="PL"/>
        <w:rPr>
          <w:lang w:val="en-US"/>
        </w:rPr>
      </w:pPr>
    </w:p>
    <w:p w14:paraId="53CE2B98" w14:textId="77777777" w:rsidR="002725ED" w:rsidRDefault="002725ED" w:rsidP="002725ED">
      <w:pPr>
        <w:pStyle w:val="PL"/>
        <w:rPr>
          <w:lang w:val="en-US"/>
        </w:rPr>
      </w:pPr>
      <w:r>
        <w:rPr>
          <w:lang w:val="en-US"/>
        </w:rPr>
        <w:t xml:space="preserve">    </w:t>
      </w:r>
      <w:r>
        <w:rPr>
          <w:lang w:eastAsia="zh-CN"/>
        </w:rPr>
        <w:t>DnPerfOrderingCriterion</w:t>
      </w:r>
      <w:r>
        <w:rPr>
          <w:lang w:val="en-US"/>
        </w:rPr>
        <w:t>:</w:t>
      </w:r>
    </w:p>
    <w:p w14:paraId="276B4767" w14:textId="77777777" w:rsidR="002725ED" w:rsidRDefault="002725ED" w:rsidP="002725ED">
      <w:pPr>
        <w:pStyle w:val="PL"/>
        <w:rPr>
          <w:lang w:val="en-US"/>
        </w:rPr>
      </w:pPr>
      <w:r>
        <w:rPr>
          <w:lang w:val="en-US"/>
        </w:rPr>
        <w:t xml:space="preserve">      anyOf:</w:t>
      </w:r>
    </w:p>
    <w:p w14:paraId="599F0472" w14:textId="77777777" w:rsidR="002725ED" w:rsidRDefault="002725ED" w:rsidP="002725ED">
      <w:pPr>
        <w:pStyle w:val="PL"/>
        <w:rPr>
          <w:lang w:val="en-US"/>
        </w:rPr>
      </w:pPr>
      <w:r>
        <w:rPr>
          <w:lang w:val="en-US"/>
        </w:rPr>
        <w:t xml:space="preserve">      - type: string</w:t>
      </w:r>
    </w:p>
    <w:p w14:paraId="447A74F0" w14:textId="77777777" w:rsidR="002725ED" w:rsidRDefault="002725ED" w:rsidP="002725ED">
      <w:pPr>
        <w:pStyle w:val="PL"/>
        <w:rPr>
          <w:lang w:val="en-US"/>
        </w:rPr>
      </w:pPr>
      <w:r>
        <w:rPr>
          <w:lang w:val="en-US"/>
        </w:rPr>
        <w:t xml:space="preserve">        enum:</w:t>
      </w:r>
    </w:p>
    <w:p w14:paraId="28E4E7C4" w14:textId="77777777" w:rsidR="002725ED" w:rsidRDefault="002725ED" w:rsidP="002725ED">
      <w:pPr>
        <w:pStyle w:val="PL"/>
        <w:rPr>
          <w:lang w:val="en-US"/>
        </w:rPr>
      </w:pPr>
      <w:r>
        <w:rPr>
          <w:lang w:val="en-US"/>
        </w:rPr>
        <w:t xml:space="preserve">          - </w:t>
      </w:r>
      <w:r>
        <w:t>AVERAGE_TRAFFIC_RATE</w:t>
      </w:r>
    </w:p>
    <w:p w14:paraId="709C161A" w14:textId="77777777" w:rsidR="002725ED" w:rsidRDefault="002725ED" w:rsidP="002725ED">
      <w:pPr>
        <w:pStyle w:val="PL"/>
      </w:pPr>
      <w:r>
        <w:rPr>
          <w:lang w:val="en-US"/>
        </w:rPr>
        <w:t xml:space="preserve">          - </w:t>
      </w:r>
      <w:r>
        <w:t>MAXIMUM_TRAFFIC_RATE</w:t>
      </w:r>
    </w:p>
    <w:p w14:paraId="2F08E3B9" w14:textId="77777777" w:rsidR="002725ED" w:rsidRDefault="002725ED" w:rsidP="002725ED">
      <w:pPr>
        <w:pStyle w:val="PL"/>
        <w:rPr>
          <w:lang w:val="en-US"/>
        </w:rPr>
      </w:pPr>
      <w:r>
        <w:rPr>
          <w:lang w:val="en-US"/>
        </w:rPr>
        <w:t xml:space="preserve">          - </w:t>
      </w:r>
      <w:r>
        <w:t>AVERAGE_PACKET_DELAY</w:t>
      </w:r>
    </w:p>
    <w:p w14:paraId="031508DA" w14:textId="77777777" w:rsidR="002725ED" w:rsidRDefault="002725ED" w:rsidP="002725ED">
      <w:pPr>
        <w:pStyle w:val="PL"/>
        <w:rPr>
          <w:lang w:val="en-US"/>
        </w:rPr>
      </w:pPr>
      <w:r>
        <w:rPr>
          <w:lang w:val="en-US"/>
        </w:rPr>
        <w:t xml:space="preserve">          - </w:t>
      </w:r>
      <w:r>
        <w:t>MAXIMUM_PACKET_DELAY</w:t>
      </w:r>
    </w:p>
    <w:p w14:paraId="59014219" w14:textId="77777777" w:rsidR="002725ED" w:rsidRDefault="002725ED" w:rsidP="002725ED">
      <w:pPr>
        <w:pStyle w:val="PL"/>
        <w:rPr>
          <w:lang w:val="en-US"/>
        </w:rPr>
      </w:pPr>
      <w:r>
        <w:rPr>
          <w:lang w:val="en-US"/>
        </w:rPr>
        <w:t xml:space="preserve">          - </w:t>
      </w:r>
      <w:r>
        <w:t>AVERAGE_PACKET_LOSS_RATE</w:t>
      </w:r>
    </w:p>
    <w:p w14:paraId="2051AE0D" w14:textId="77777777" w:rsidR="002725ED" w:rsidRDefault="002725ED" w:rsidP="002725ED">
      <w:pPr>
        <w:pStyle w:val="PL"/>
        <w:rPr>
          <w:lang w:val="en-US"/>
        </w:rPr>
      </w:pPr>
      <w:r>
        <w:rPr>
          <w:lang w:val="en-US"/>
        </w:rPr>
        <w:t xml:space="preserve">      - type: string</w:t>
      </w:r>
    </w:p>
    <w:p w14:paraId="788EE197" w14:textId="77777777" w:rsidR="002725ED" w:rsidRDefault="002725ED" w:rsidP="002725ED">
      <w:pPr>
        <w:pStyle w:val="PL"/>
        <w:rPr>
          <w:lang w:val="en-US"/>
        </w:rPr>
      </w:pPr>
      <w:r>
        <w:rPr>
          <w:lang w:val="en-US"/>
        </w:rPr>
        <w:t xml:space="preserve">        description: &gt;</w:t>
      </w:r>
    </w:p>
    <w:p w14:paraId="1C7158E4" w14:textId="77777777" w:rsidR="002725ED" w:rsidRDefault="002725ED" w:rsidP="002725ED">
      <w:pPr>
        <w:pStyle w:val="PL"/>
        <w:rPr>
          <w:lang w:val="en-US"/>
        </w:rPr>
      </w:pPr>
      <w:r>
        <w:rPr>
          <w:lang w:val="en-US"/>
        </w:rPr>
        <w:t xml:space="preserve">          This string provides forward-compatibility with future extensions to the enumeration but</w:t>
      </w:r>
    </w:p>
    <w:p w14:paraId="436BE032" w14:textId="77777777" w:rsidR="002725ED" w:rsidRDefault="002725ED" w:rsidP="002725ED">
      <w:pPr>
        <w:pStyle w:val="PL"/>
        <w:rPr>
          <w:lang w:val="en-US"/>
        </w:rPr>
      </w:pPr>
      <w:r>
        <w:rPr>
          <w:lang w:val="en-US"/>
        </w:rPr>
        <w:t xml:space="preserve">          is not used to encode content defined in the present version of this API.</w:t>
      </w:r>
    </w:p>
    <w:p w14:paraId="1C84AEF0" w14:textId="77777777" w:rsidR="002725ED" w:rsidRDefault="002725ED" w:rsidP="002725ED">
      <w:pPr>
        <w:pStyle w:val="PL"/>
        <w:rPr>
          <w:lang w:val="en-US"/>
        </w:rPr>
      </w:pPr>
      <w:r>
        <w:rPr>
          <w:lang w:val="en-US"/>
        </w:rPr>
        <w:t xml:space="preserve">      description: |</w:t>
      </w:r>
    </w:p>
    <w:p w14:paraId="2937FFAF" w14:textId="77777777" w:rsidR="002725ED" w:rsidRDefault="002725ED" w:rsidP="002725ED">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6458B5E3" w14:textId="77777777" w:rsidR="002725ED" w:rsidRDefault="002725ED" w:rsidP="002725ED">
      <w:pPr>
        <w:pStyle w:val="PL"/>
        <w:rPr>
          <w:lang w:val="en-US"/>
        </w:rPr>
      </w:pPr>
      <w:r>
        <w:rPr>
          <w:lang w:val="en-US"/>
        </w:rPr>
        <w:t xml:space="preserve">        Possible values are:  </w:t>
      </w:r>
    </w:p>
    <w:p w14:paraId="3A46B316" w14:textId="77777777" w:rsidR="002725ED" w:rsidRDefault="002725ED" w:rsidP="002725ED">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455122DE" w14:textId="77777777" w:rsidR="002725ED" w:rsidRDefault="002725ED" w:rsidP="002725ED">
      <w:pPr>
        <w:pStyle w:val="PL"/>
      </w:pPr>
      <w:r>
        <w:rPr>
          <w:lang w:val="en-US"/>
        </w:rPr>
        <w:t xml:space="preserve">        - </w:t>
      </w:r>
      <w:r>
        <w:t>MAXIMUM_TRAFFIC_RATE</w:t>
      </w:r>
      <w:r>
        <w:rPr>
          <w:lang w:val="en-US"/>
        </w:rPr>
        <w:t>:</w:t>
      </w:r>
      <w:r>
        <w:t xml:space="preserve"> Indicates the maximum traffic rate.  </w:t>
      </w:r>
    </w:p>
    <w:p w14:paraId="54B36A40" w14:textId="77777777" w:rsidR="002725ED" w:rsidRDefault="002725ED" w:rsidP="002725ED">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01FFFDA8" w14:textId="77777777" w:rsidR="002725ED" w:rsidRDefault="002725ED" w:rsidP="002725ED">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54B2D8CB" w14:textId="77777777" w:rsidR="002725ED" w:rsidRDefault="002725ED" w:rsidP="002725ED">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6C33B784" w14:textId="77777777" w:rsidR="002725ED" w:rsidRDefault="002725ED" w:rsidP="002725ED">
      <w:pPr>
        <w:pStyle w:val="PL"/>
        <w:rPr>
          <w:lang w:eastAsia="zh-CN"/>
        </w:rPr>
      </w:pPr>
    </w:p>
    <w:p w14:paraId="171436A5" w14:textId="77777777" w:rsidR="002725ED" w:rsidRDefault="002725ED" w:rsidP="002725ED">
      <w:pPr>
        <w:pStyle w:val="PL"/>
        <w:rPr>
          <w:lang w:val="en-US"/>
        </w:rPr>
      </w:pPr>
      <w:r>
        <w:rPr>
          <w:lang w:val="en-US"/>
        </w:rPr>
        <w:t xml:space="preserve">    </w:t>
      </w:r>
      <w:r>
        <w:rPr>
          <w:lang w:eastAsia="zh-CN"/>
        </w:rPr>
        <w:t>TermCause</w:t>
      </w:r>
      <w:r>
        <w:rPr>
          <w:lang w:val="en-US"/>
        </w:rPr>
        <w:t>:</w:t>
      </w:r>
    </w:p>
    <w:p w14:paraId="7D811CCC" w14:textId="77777777" w:rsidR="002725ED" w:rsidRDefault="002725ED" w:rsidP="002725ED">
      <w:pPr>
        <w:pStyle w:val="PL"/>
        <w:rPr>
          <w:lang w:val="en-US"/>
        </w:rPr>
      </w:pPr>
      <w:r>
        <w:rPr>
          <w:lang w:val="en-US"/>
        </w:rPr>
        <w:t xml:space="preserve">      anyOf:</w:t>
      </w:r>
    </w:p>
    <w:p w14:paraId="5D3ABB8A" w14:textId="77777777" w:rsidR="002725ED" w:rsidRDefault="002725ED" w:rsidP="002725ED">
      <w:pPr>
        <w:pStyle w:val="PL"/>
        <w:rPr>
          <w:lang w:val="en-US"/>
        </w:rPr>
      </w:pPr>
      <w:r>
        <w:rPr>
          <w:lang w:val="en-US"/>
        </w:rPr>
        <w:t xml:space="preserve">      - type: string</w:t>
      </w:r>
    </w:p>
    <w:p w14:paraId="313979AC" w14:textId="77777777" w:rsidR="002725ED" w:rsidRDefault="002725ED" w:rsidP="002725ED">
      <w:pPr>
        <w:pStyle w:val="PL"/>
        <w:rPr>
          <w:lang w:val="en-US"/>
        </w:rPr>
      </w:pPr>
      <w:r>
        <w:rPr>
          <w:lang w:val="en-US"/>
        </w:rPr>
        <w:t xml:space="preserve">        enum:</w:t>
      </w:r>
    </w:p>
    <w:p w14:paraId="04FD7B7A" w14:textId="77777777" w:rsidR="002725ED" w:rsidRDefault="002725ED" w:rsidP="002725ED">
      <w:pPr>
        <w:pStyle w:val="PL"/>
        <w:rPr>
          <w:lang w:val="en-US"/>
        </w:rPr>
      </w:pPr>
      <w:r>
        <w:rPr>
          <w:lang w:val="en-US"/>
        </w:rPr>
        <w:t xml:space="preserve">          - </w:t>
      </w:r>
      <w:r>
        <w:t>USER_CONSENT_REVOKED</w:t>
      </w:r>
    </w:p>
    <w:p w14:paraId="0B76AF72" w14:textId="77777777" w:rsidR="002725ED" w:rsidRDefault="002725ED" w:rsidP="002725ED">
      <w:pPr>
        <w:pStyle w:val="PL"/>
      </w:pPr>
      <w:r>
        <w:rPr>
          <w:lang w:val="en-US"/>
        </w:rPr>
        <w:t xml:space="preserve">          - </w:t>
      </w:r>
      <w:r>
        <w:t>NWDAF_OVERLOAD</w:t>
      </w:r>
    </w:p>
    <w:p w14:paraId="63355DC3" w14:textId="77777777" w:rsidR="002725ED" w:rsidRDefault="002725ED" w:rsidP="002725ED">
      <w:pPr>
        <w:pStyle w:val="PL"/>
        <w:rPr>
          <w:lang w:val="en-US"/>
        </w:rPr>
      </w:pPr>
      <w:r>
        <w:rPr>
          <w:lang w:val="en-US"/>
        </w:rPr>
        <w:t xml:space="preserve">          - </w:t>
      </w:r>
      <w:r>
        <w:t>UE_LEFT_AREA</w:t>
      </w:r>
    </w:p>
    <w:p w14:paraId="115AE845" w14:textId="77777777" w:rsidR="002725ED" w:rsidRDefault="002725ED" w:rsidP="002725ED">
      <w:pPr>
        <w:pStyle w:val="PL"/>
        <w:rPr>
          <w:lang w:val="en-US"/>
        </w:rPr>
      </w:pPr>
      <w:r>
        <w:rPr>
          <w:lang w:val="en-US"/>
        </w:rPr>
        <w:t xml:space="preserve">      - type: string</w:t>
      </w:r>
    </w:p>
    <w:p w14:paraId="678D5E27" w14:textId="77777777" w:rsidR="002725ED" w:rsidRDefault="002725ED" w:rsidP="002725ED">
      <w:pPr>
        <w:pStyle w:val="PL"/>
        <w:rPr>
          <w:lang w:val="en-US"/>
        </w:rPr>
      </w:pPr>
      <w:r>
        <w:rPr>
          <w:lang w:val="en-US"/>
        </w:rPr>
        <w:t xml:space="preserve">        description: &gt;</w:t>
      </w:r>
    </w:p>
    <w:p w14:paraId="3561FC20" w14:textId="77777777" w:rsidR="002725ED" w:rsidRDefault="002725ED" w:rsidP="002725ED">
      <w:pPr>
        <w:pStyle w:val="PL"/>
        <w:rPr>
          <w:lang w:val="en-US"/>
        </w:rPr>
      </w:pPr>
      <w:r>
        <w:rPr>
          <w:lang w:val="en-US"/>
        </w:rPr>
        <w:t xml:space="preserve">          This string provides forward-compatibility with future extensions to the enumeration but</w:t>
      </w:r>
    </w:p>
    <w:p w14:paraId="0B121811" w14:textId="77777777" w:rsidR="002725ED" w:rsidRDefault="002725ED" w:rsidP="002725ED">
      <w:pPr>
        <w:pStyle w:val="PL"/>
        <w:rPr>
          <w:lang w:val="en-US"/>
        </w:rPr>
      </w:pPr>
      <w:r>
        <w:rPr>
          <w:lang w:val="en-US"/>
        </w:rPr>
        <w:t xml:space="preserve">          is not used to encode content defined in the present version of this API.</w:t>
      </w:r>
    </w:p>
    <w:p w14:paraId="5031FFBE" w14:textId="77777777" w:rsidR="002725ED" w:rsidRDefault="002725ED" w:rsidP="002725ED">
      <w:pPr>
        <w:pStyle w:val="PL"/>
        <w:rPr>
          <w:lang w:val="en-US"/>
        </w:rPr>
      </w:pPr>
      <w:r>
        <w:rPr>
          <w:lang w:val="en-US"/>
        </w:rPr>
        <w:t xml:space="preserve">      description: |</w:t>
      </w:r>
    </w:p>
    <w:p w14:paraId="292D0560" w14:textId="77777777" w:rsidR="002725ED" w:rsidRDefault="002725ED" w:rsidP="002725ED">
      <w:pPr>
        <w:pStyle w:val="PL"/>
        <w:rPr>
          <w:lang w:val="en-US"/>
        </w:rPr>
      </w:pPr>
      <w:r>
        <w:rPr>
          <w:lang w:val="en-US"/>
        </w:rPr>
        <w:t xml:space="preserve">        </w:t>
      </w:r>
      <w:r>
        <w:rPr>
          <w:rFonts w:cs="Arial"/>
          <w:szCs w:val="18"/>
        </w:rPr>
        <w:t xml:space="preserve">Represents the cause for the analytics subscription termination request.  </w:t>
      </w:r>
    </w:p>
    <w:p w14:paraId="3F33F630" w14:textId="77777777" w:rsidR="002725ED" w:rsidRDefault="002725ED" w:rsidP="002725ED">
      <w:pPr>
        <w:pStyle w:val="PL"/>
        <w:rPr>
          <w:lang w:val="en-US"/>
        </w:rPr>
      </w:pPr>
      <w:r>
        <w:rPr>
          <w:lang w:val="en-US"/>
        </w:rPr>
        <w:t xml:space="preserve">        Possible values are:  </w:t>
      </w:r>
    </w:p>
    <w:p w14:paraId="47785FC3" w14:textId="77777777" w:rsidR="002725ED" w:rsidRDefault="002725ED" w:rsidP="002725ED">
      <w:pPr>
        <w:pStyle w:val="PL"/>
        <w:rPr>
          <w:lang w:val="en-US"/>
        </w:rPr>
      </w:pPr>
      <w:r>
        <w:rPr>
          <w:lang w:val="en-US"/>
        </w:rPr>
        <w:t xml:space="preserve">          - </w:t>
      </w:r>
      <w:r>
        <w:t>USER_CONSENT_REVOKED: The user consent has been revoked.</w:t>
      </w:r>
    </w:p>
    <w:p w14:paraId="6FFE8AE3" w14:textId="77777777" w:rsidR="002725ED" w:rsidRDefault="002725ED" w:rsidP="002725ED">
      <w:pPr>
        <w:pStyle w:val="PL"/>
      </w:pPr>
      <w:r>
        <w:rPr>
          <w:lang w:val="en-US"/>
        </w:rPr>
        <w:t xml:space="preserve">          - </w:t>
      </w:r>
      <w:r>
        <w:t>NWDAF_OVERLOAD: The NWDAF is overloaded.</w:t>
      </w:r>
    </w:p>
    <w:p w14:paraId="13231882" w14:textId="77777777" w:rsidR="002725ED" w:rsidRDefault="002725ED" w:rsidP="002725ED">
      <w:pPr>
        <w:pStyle w:val="PL"/>
        <w:rPr>
          <w:lang w:eastAsia="zh-CN"/>
        </w:rPr>
      </w:pPr>
      <w:r>
        <w:rPr>
          <w:lang w:val="en-US"/>
        </w:rPr>
        <w:t xml:space="preserve">          - </w:t>
      </w:r>
      <w:r>
        <w:t>UE_LEFT_AREA: The UE has mo</w:t>
      </w:r>
      <w:r>
        <w:rPr>
          <w:lang w:eastAsia="zh-CN"/>
        </w:rPr>
        <w:t>ved out of the NWDAF serving area.</w:t>
      </w:r>
    </w:p>
    <w:p w14:paraId="446FF863" w14:textId="77777777" w:rsidR="002725ED" w:rsidRDefault="002725ED" w:rsidP="002725ED">
      <w:pPr>
        <w:pStyle w:val="PL"/>
        <w:rPr>
          <w:lang w:val="en-US"/>
        </w:rPr>
      </w:pPr>
      <w:r>
        <w:rPr>
          <w:lang w:val="en-US"/>
        </w:rPr>
        <w:lastRenderedPageBreak/>
        <w:t xml:space="preserve">    </w:t>
      </w:r>
      <w:r>
        <w:t>UserDataConOrderCrit</w:t>
      </w:r>
      <w:r>
        <w:rPr>
          <w:lang w:val="en-US"/>
        </w:rPr>
        <w:t>:</w:t>
      </w:r>
    </w:p>
    <w:p w14:paraId="1698BA8B" w14:textId="77777777" w:rsidR="002725ED" w:rsidRDefault="002725ED" w:rsidP="002725ED">
      <w:pPr>
        <w:pStyle w:val="PL"/>
        <w:rPr>
          <w:lang w:val="en-US"/>
        </w:rPr>
      </w:pPr>
      <w:r>
        <w:rPr>
          <w:lang w:val="en-US"/>
        </w:rPr>
        <w:t xml:space="preserve">      anyOf:</w:t>
      </w:r>
    </w:p>
    <w:p w14:paraId="7C393265" w14:textId="77777777" w:rsidR="002725ED" w:rsidRDefault="002725ED" w:rsidP="002725ED">
      <w:pPr>
        <w:pStyle w:val="PL"/>
        <w:rPr>
          <w:lang w:val="en-US"/>
        </w:rPr>
      </w:pPr>
      <w:r>
        <w:rPr>
          <w:lang w:val="en-US"/>
        </w:rPr>
        <w:t xml:space="preserve">      - type: string</w:t>
      </w:r>
    </w:p>
    <w:p w14:paraId="394F4CF8" w14:textId="77777777" w:rsidR="002725ED" w:rsidRDefault="002725ED" w:rsidP="002725ED">
      <w:pPr>
        <w:pStyle w:val="PL"/>
        <w:rPr>
          <w:lang w:val="en-US"/>
        </w:rPr>
      </w:pPr>
      <w:r>
        <w:rPr>
          <w:lang w:val="en-US"/>
        </w:rPr>
        <w:t xml:space="preserve">        enum:</w:t>
      </w:r>
    </w:p>
    <w:p w14:paraId="32489EBC" w14:textId="77777777" w:rsidR="002725ED" w:rsidRDefault="002725ED" w:rsidP="002725ED">
      <w:pPr>
        <w:pStyle w:val="PL"/>
        <w:rPr>
          <w:lang w:val="en-US"/>
        </w:rPr>
      </w:pPr>
      <w:r>
        <w:rPr>
          <w:lang w:val="en-US"/>
        </w:rPr>
        <w:t xml:space="preserve">          - </w:t>
      </w:r>
      <w:r>
        <w:t>APPLICABLE_TIME_WINDOW</w:t>
      </w:r>
    </w:p>
    <w:p w14:paraId="26FE6791" w14:textId="77777777" w:rsidR="002725ED" w:rsidRDefault="002725ED" w:rsidP="002725ED">
      <w:pPr>
        <w:pStyle w:val="PL"/>
      </w:pPr>
      <w:r>
        <w:rPr>
          <w:lang w:val="en-US"/>
        </w:rPr>
        <w:t xml:space="preserve">          - </w:t>
      </w:r>
      <w:r>
        <w:rPr>
          <w:lang w:eastAsia="zh-CN"/>
        </w:rPr>
        <w:t>NETWORK_STATUS_INDICATION</w:t>
      </w:r>
    </w:p>
    <w:p w14:paraId="08D7F447" w14:textId="77777777" w:rsidR="002725ED" w:rsidRDefault="002725ED" w:rsidP="002725ED">
      <w:pPr>
        <w:pStyle w:val="PL"/>
        <w:rPr>
          <w:lang w:val="en-US"/>
        </w:rPr>
      </w:pPr>
      <w:r>
        <w:rPr>
          <w:lang w:val="en-US"/>
        </w:rPr>
        <w:t xml:space="preserve">      - type: string</w:t>
      </w:r>
    </w:p>
    <w:p w14:paraId="5FC31006" w14:textId="77777777" w:rsidR="002725ED" w:rsidRDefault="002725ED" w:rsidP="002725ED">
      <w:pPr>
        <w:pStyle w:val="PL"/>
        <w:rPr>
          <w:lang w:val="en-US"/>
        </w:rPr>
      </w:pPr>
      <w:r>
        <w:rPr>
          <w:lang w:val="en-US"/>
        </w:rPr>
        <w:t xml:space="preserve">        description: &gt;</w:t>
      </w:r>
    </w:p>
    <w:p w14:paraId="594A93EA" w14:textId="77777777" w:rsidR="002725ED" w:rsidRDefault="002725ED" w:rsidP="002725ED">
      <w:pPr>
        <w:pStyle w:val="PL"/>
        <w:rPr>
          <w:lang w:val="en-US"/>
        </w:rPr>
      </w:pPr>
      <w:r>
        <w:rPr>
          <w:lang w:val="en-US"/>
        </w:rPr>
        <w:t xml:space="preserve">          This string provides forward-compatibility with future extensions to the enumeration but</w:t>
      </w:r>
    </w:p>
    <w:p w14:paraId="1D195AC4" w14:textId="77777777" w:rsidR="002725ED" w:rsidRDefault="002725ED" w:rsidP="002725ED">
      <w:pPr>
        <w:pStyle w:val="PL"/>
        <w:rPr>
          <w:lang w:val="en-US"/>
        </w:rPr>
      </w:pPr>
      <w:r>
        <w:rPr>
          <w:lang w:val="en-US"/>
        </w:rPr>
        <w:t xml:space="preserve">          is not used to encode content defined in the present version of this API.</w:t>
      </w:r>
    </w:p>
    <w:p w14:paraId="70BBD41D" w14:textId="77777777" w:rsidR="002725ED" w:rsidRDefault="002725ED" w:rsidP="002725ED">
      <w:pPr>
        <w:pStyle w:val="PL"/>
        <w:rPr>
          <w:lang w:val="en-US"/>
        </w:rPr>
      </w:pPr>
      <w:r>
        <w:rPr>
          <w:lang w:val="en-US"/>
        </w:rPr>
        <w:t xml:space="preserve">      description: |</w:t>
      </w:r>
    </w:p>
    <w:p w14:paraId="70C53E3D" w14:textId="77777777" w:rsidR="002725ED" w:rsidRDefault="002725ED" w:rsidP="002725ED">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59F1A4F7" w14:textId="77777777" w:rsidR="002725ED" w:rsidRDefault="002725ED" w:rsidP="002725ED">
      <w:pPr>
        <w:pStyle w:val="PL"/>
        <w:rPr>
          <w:lang w:val="en-US"/>
        </w:rPr>
      </w:pPr>
      <w:r>
        <w:rPr>
          <w:lang w:val="en-US"/>
        </w:rPr>
        <w:t xml:space="preserve">        Possible values are:  </w:t>
      </w:r>
    </w:p>
    <w:p w14:paraId="26528CD8" w14:textId="77777777" w:rsidR="002725ED" w:rsidRDefault="002725ED" w:rsidP="002725ED">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47F210A3" w14:textId="77777777" w:rsidR="002725ED" w:rsidRDefault="002725ED" w:rsidP="002725ED">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2C7512B6" w14:textId="77777777" w:rsidR="002725ED" w:rsidRDefault="002725ED" w:rsidP="002725ED">
      <w:pPr>
        <w:pStyle w:val="PL"/>
        <w:rPr>
          <w:lang w:val="en-US"/>
        </w:rPr>
      </w:pPr>
    </w:p>
    <w:p w14:paraId="225B8D43" w14:textId="77777777" w:rsidR="002725ED" w:rsidRDefault="002725ED" w:rsidP="002725ED">
      <w:pPr>
        <w:pStyle w:val="PL"/>
        <w:rPr>
          <w:lang w:val="en-US"/>
        </w:rPr>
      </w:pPr>
      <w:r>
        <w:rPr>
          <w:lang w:val="en-US"/>
        </w:rPr>
        <w:t xml:space="preserve">    </w:t>
      </w:r>
      <w:r>
        <w:t>UeMobilityOrderCriterion</w:t>
      </w:r>
      <w:r>
        <w:rPr>
          <w:lang w:val="en-US"/>
        </w:rPr>
        <w:t>:</w:t>
      </w:r>
    </w:p>
    <w:p w14:paraId="2D46FF36" w14:textId="77777777" w:rsidR="002725ED" w:rsidRDefault="002725ED" w:rsidP="002725ED">
      <w:pPr>
        <w:pStyle w:val="PL"/>
        <w:rPr>
          <w:lang w:val="en-US"/>
        </w:rPr>
      </w:pPr>
      <w:r>
        <w:rPr>
          <w:lang w:val="en-US"/>
        </w:rPr>
        <w:t xml:space="preserve">      anyOf:</w:t>
      </w:r>
    </w:p>
    <w:p w14:paraId="17B9731E" w14:textId="77777777" w:rsidR="002725ED" w:rsidRDefault="002725ED" w:rsidP="002725ED">
      <w:pPr>
        <w:pStyle w:val="PL"/>
        <w:rPr>
          <w:lang w:val="en-US"/>
        </w:rPr>
      </w:pPr>
      <w:r>
        <w:rPr>
          <w:lang w:val="en-US"/>
        </w:rPr>
        <w:t xml:space="preserve">      - type: string</w:t>
      </w:r>
    </w:p>
    <w:p w14:paraId="4081F7BA" w14:textId="77777777" w:rsidR="002725ED" w:rsidRDefault="002725ED" w:rsidP="002725ED">
      <w:pPr>
        <w:pStyle w:val="PL"/>
        <w:rPr>
          <w:lang w:val="en-US"/>
        </w:rPr>
      </w:pPr>
      <w:r>
        <w:rPr>
          <w:lang w:val="en-US"/>
        </w:rPr>
        <w:t xml:space="preserve">        enum:</w:t>
      </w:r>
    </w:p>
    <w:p w14:paraId="55096C64" w14:textId="77777777" w:rsidR="002725ED" w:rsidRDefault="002725ED" w:rsidP="002725ED">
      <w:pPr>
        <w:pStyle w:val="PL"/>
        <w:rPr>
          <w:lang w:val="en-US"/>
        </w:rPr>
      </w:pPr>
      <w:r>
        <w:rPr>
          <w:lang w:val="en-US"/>
        </w:rPr>
        <w:t xml:space="preserve">          - </w:t>
      </w:r>
      <w:r>
        <w:t>TIME</w:t>
      </w:r>
      <w:r>
        <w:rPr>
          <w:rFonts w:hint="eastAsia"/>
          <w:lang w:eastAsia="zh-CN"/>
        </w:rPr>
        <w:t>_</w:t>
      </w:r>
      <w:r>
        <w:rPr>
          <w:lang w:eastAsia="zh-CN"/>
        </w:rPr>
        <w:t>SLOT</w:t>
      </w:r>
    </w:p>
    <w:p w14:paraId="65901FA7" w14:textId="77777777" w:rsidR="002725ED" w:rsidRDefault="002725ED" w:rsidP="002725ED">
      <w:pPr>
        <w:pStyle w:val="PL"/>
        <w:rPr>
          <w:lang w:val="en-US"/>
        </w:rPr>
      </w:pPr>
      <w:r>
        <w:rPr>
          <w:lang w:val="en-US"/>
        </w:rPr>
        <w:t xml:space="preserve">      - type: string</w:t>
      </w:r>
    </w:p>
    <w:p w14:paraId="651B3603" w14:textId="77777777" w:rsidR="002725ED" w:rsidRDefault="002725ED" w:rsidP="002725ED">
      <w:pPr>
        <w:pStyle w:val="PL"/>
        <w:rPr>
          <w:lang w:val="en-US"/>
        </w:rPr>
      </w:pPr>
      <w:r>
        <w:rPr>
          <w:lang w:val="en-US"/>
        </w:rPr>
        <w:t xml:space="preserve">        description: &gt;</w:t>
      </w:r>
    </w:p>
    <w:p w14:paraId="5FF403F4" w14:textId="77777777" w:rsidR="002725ED" w:rsidRDefault="002725ED" w:rsidP="002725ED">
      <w:pPr>
        <w:pStyle w:val="PL"/>
        <w:rPr>
          <w:lang w:val="en-US"/>
        </w:rPr>
      </w:pPr>
      <w:r>
        <w:rPr>
          <w:lang w:val="en-US"/>
        </w:rPr>
        <w:t xml:space="preserve">          This string provides forward-compatibility with future extensions to the enumeration but</w:t>
      </w:r>
    </w:p>
    <w:p w14:paraId="2F4892F0" w14:textId="77777777" w:rsidR="002725ED" w:rsidRDefault="002725ED" w:rsidP="002725ED">
      <w:pPr>
        <w:pStyle w:val="PL"/>
        <w:rPr>
          <w:lang w:val="en-US"/>
        </w:rPr>
      </w:pPr>
      <w:r>
        <w:rPr>
          <w:lang w:val="en-US"/>
        </w:rPr>
        <w:t xml:space="preserve">          is not used to encode content defined in the present version of this API.</w:t>
      </w:r>
    </w:p>
    <w:p w14:paraId="0E39DF3A" w14:textId="77777777" w:rsidR="002725ED" w:rsidRDefault="002725ED" w:rsidP="002725ED">
      <w:pPr>
        <w:pStyle w:val="PL"/>
        <w:rPr>
          <w:lang w:val="en-US"/>
        </w:rPr>
      </w:pPr>
      <w:r>
        <w:rPr>
          <w:lang w:val="en-US"/>
        </w:rPr>
        <w:t xml:space="preserve">      description: |</w:t>
      </w:r>
    </w:p>
    <w:p w14:paraId="5D3565F9" w14:textId="77777777" w:rsidR="002725ED" w:rsidRDefault="002725ED" w:rsidP="002725ED">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6495DA3F" w14:textId="77777777" w:rsidR="002725ED" w:rsidRDefault="002725ED" w:rsidP="002725ED">
      <w:pPr>
        <w:pStyle w:val="PL"/>
        <w:rPr>
          <w:lang w:val="en-US"/>
        </w:rPr>
      </w:pPr>
      <w:r>
        <w:rPr>
          <w:lang w:val="en-US"/>
        </w:rPr>
        <w:t xml:space="preserve">        Possible values are:  </w:t>
      </w:r>
    </w:p>
    <w:p w14:paraId="63E28617" w14:textId="77777777" w:rsidR="002725ED" w:rsidRDefault="002725ED" w:rsidP="002725ED">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043F0D15" w14:textId="77777777" w:rsidR="002725ED" w:rsidRDefault="002725ED" w:rsidP="002725ED">
      <w:pPr>
        <w:pStyle w:val="PL"/>
        <w:rPr>
          <w:lang w:val="en-US"/>
        </w:rPr>
      </w:pPr>
    </w:p>
    <w:p w14:paraId="01E58140" w14:textId="77777777" w:rsidR="002725ED" w:rsidRDefault="002725ED" w:rsidP="002725ED">
      <w:pPr>
        <w:pStyle w:val="PL"/>
        <w:rPr>
          <w:lang w:val="en-US"/>
        </w:rPr>
      </w:pPr>
      <w:r>
        <w:rPr>
          <w:lang w:val="en-US"/>
        </w:rPr>
        <w:t xml:space="preserve">    </w:t>
      </w:r>
      <w:r>
        <w:t>UeCommOrderCriterion</w:t>
      </w:r>
      <w:r>
        <w:rPr>
          <w:lang w:val="en-US"/>
        </w:rPr>
        <w:t>:</w:t>
      </w:r>
    </w:p>
    <w:p w14:paraId="5C9C2494" w14:textId="77777777" w:rsidR="002725ED" w:rsidRDefault="002725ED" w:rsidP="002725ED">
      <w:pPr>
        <w:pStyle w:val="PL"/>
        <w:rPr>
          <w:lang w:val="en-US"/>
        </w:rPr>
      </w:pPr>
      <w:r>
        <w:rPr>
          <w:lang w:val="en-US"/>
        </w:rPr>
        <w:t xml:space="preserve">      anyOf:</w:t>
      </w:r>
    </w:p>
    <w:p w14:paraId="6D3421AC" w14:textId="77777777" w:rsidR="002725ED" w:rsidRDefault="002725ED" w:rsidP="002725ED">
      <w:pPr>
        <w:pStyle w:val="PL"/>
        <w:rPr>
          <w:lang w:val="en-US"/>
        </w:rPr>
      </w:pPr>
      <w:r>
        <w:rPr>
          <w:lang w:val="en-US"/>
        </w:rPr>
        <w:t xml:space="preserve">      - type: string</w:t>
      </w:r>
    </w:p>
    <w:p w14:paraId="03FCC783" w14:textId="77777777" w:rsidR="002725ED" w:rsidRDefault="002725ED" w:rsidP="002725ED">
      <w:pPr>
        <w:pStyle w:val="PL"/>
        <w:rPr>
          <w:lang w:val="en-US"/>
        </w:rPr>
      </w:pPr>
      <w:r>
        <w:rPr>
          <w:lang w:val="en-US"/>
        </w:rPr>
        <w:t xml:space="preserve">        enum:</w:t>
      </w:r>
    </w:p>
    <w:p w14:paraId="137EA22B" w14:textId="77777777" w:rsidR="002725ED" w:rsidRDefault="002725ED" w:rsidP="002725ED">
      <w:pPr>
        <w:pStyle w:val="PL"/>
        <w:rPr>
          <w:lang w:val="en-US"/>
        </w:rPr>
      </w:pPr>
      <w:r>
        <w:rPr>
          <w:lang w:val="en-US"/>
        </w:rPr>
        <w:t xml:space="preserve">          - </w:t>
      </w:r>
      <w:r>
        <w:t>START_TIME</w:t>
      </w:r>
    </w:p>
    <w:p w14:paraId="7C1FFA39" w14:textId="77777777" w:rsidR="002725ED" w:rsidRDefault="002725ED" w:rsidP="002725ED">
      <w:pPr>
        <w:pStyle w:val="PL"/>
      </w:pPr>
      <w:r>
        <w:rPr>
          <w:lang w:val="en-US"/>
        </w:rPr>
        <w:t xml:space="preserve">          - </w:t>
      </w:r>
      <w:r>
        <w:rPr>
          <w:lang w:eastAsia="zh-CN"/>
        </w:rPr>
        <w:t>DURATION</w:t>
      </w:r>
    </w:p>
    <w:p w14:paraId="71CF5C28" w14:textId="77777777" w:rsidR="002725ED" w:rsidRDefault="002725ED" w:rsidP="002725ED">
      <w:pPr>
        <w:pStyle w:val="PL"/>
        <w:rPr>
          <w:lang w:val="en-US"/>
        </w:rPr>
      </w:pPr>
      <w:r>
        <w:rPr>
          <w:lang w:val="en-US"/>
        </w:rPr>
        <w:t xml:space="preserve">      - type: string</w:t>
      </w:r>
    </w:p>
    <w:p w14:paraId="3B0F69AF" w14:textId="77777777" w:rsidR="002725ED" w:rsidRDefault="002725ED" w:rsidP="002725ED">
      <w:pPr>
        <w:pStyle w:val="PL"/>
        <w:rPr>
          <w:lang w:val="en-US"/>
        </w:rPr>
      </w:pPr>
      <w:r>
        <w:rPr>
          <w:lang w:val="en-US"/>
        </w:rPr>
        <w:t xml:space="preserve">        description: &gt;</w:t>
      </w:r>
    </w:p>
    <w:p w14:paraId="595641DA" w14:textId="77777777" w:rsidR="002725ED" w:rsidRDefault="002725ED" w:rsidP="002725ED">
      <w:pPr>
        <w:pStyle w:val="PL"/>
        <w:rPr>
          <w:lang w:val="en-US"/>
        </w:rPr>
      </w:pPr>
      <w:r>
        <w:rPr>
          <w:lang w:val="en-US"/>
        </w:rPr>
        <w:t xml:space="preserve">          This string provides forward-compatibility with future extensions to the enumeration but</w:t>
      </w:r>
    </w:p>
    <w:p w14:paraId="5D293BE2" w14:textId="77777777" w:rsidR="002725ED" w:rsidRDefault="002725ED" w:rsidP="002725ED">
      <w:pPr>
        <w:pStyle w:val="PL"/>
        <w:rPr>
          <w:lang w:val="en-US"/>
        </w:rPr>
      </w:pPr>
      <w:r>
        <w:rPr>
          <w:lang w:val="en-US"/>
        </w:rPr>
        <w:t xml:space="preserve">          is not used to encode content defined in the present version of this API.</w:t>
      </w:r>
    </w:p>
    <w:p w14:paraId="11EB3854" w14:textId="77777777" w:rsidR="002725ED" w:rsidRDefault="002725ED" w:rsidP="002725ED">
      <w:pPr>
        <w:pStyle w:val="PL"/>
        <w:rPr>
          <w:lang w:val="en-US"/>
        </w:rPr>
      </w:pPr>
      <w:r>
        <w:rPr>
          <w:lang w:val="en-US"/>
        </w:rPr>
        <w:t xml:space="preserve">      description: |</w:t>
      </w:r>
    </w:p>
    <w:p w14:paraId="07DC9F39" w14:textId="77777777" w:rsidR="002725ED" w:rsidRDefault="002725ED" w:rsidP="002725ED">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35D503BB" w14:textId="77777777" w:rsidR="002725ED" w:rsidRDefault="002725ED" w:rsidP="002725ED">
      <w:pPr>
        <w:pStyle w:val="PL"/>
        <w:rPr>
          <w:lang w:val="en-US"/>
        </w:rPr>
      </w:pPr>
      <w:r>
        <w:rPr>
          <w:lang w:val="en-US"/>
        </w:rPr>
        <w:t xml:space="preserve">        Possible values are:  </w:t>
      </w:r>
    </w:p>
    <w:p w14:paraId="47FCF559" w14:textId="77777777" w:rsidR="002725ED" w:rsidRDefault="002725ED" w:rsidP="002725ED">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4E5D3E0F" w14:textId="77777777" w:rsidR="002725ED" w:rsidRDefault="002725ED" w:rsidP="002725ED">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6A22A069" w14:textId="77777777" w:rsidR="002725ED" w:rsidRDefault="002725ED" w:rsidP="002725ED">
      <w:pPr>
        <w:pStyle w:val="PL"/>
        <w:rPr>
          <w:lang w:val="en-US"/>
        </w:rPr>
      </w:pPr>
    </w:p>
    <w:p w14:paraId="4D70C99D" w14:textId="77777777" w:rsidR="002725ED" w:rsidRDefault="002725ED" w:rsidP="002725ED">
      <w:pPr>
        <w:pStyle w:val="PL"/>
        <w:rPr>
          <w:lang w:val="en-US"/>
        </w:rPr>
      </w:pPr>
      <w:r>
        <w:rPr>
          <w:lang w:val="en-US"/>
        </w:rPr>
        <w:t xml:space="preserve">    </w:t>
      </w:r>
      <w:r>
        <w:t>NetworkPerfOrderCriterion</w:t>
      </w:r>
      <w:r>
        <w:rPr>
          <w:lang w:val="en-US"/>
        </w:rPr>
        <w:t>:</w:t>
      </w:r>
    </w:p>
    <w:p w14:paraId="7AF37455" w14:textId="77777777" w:rsidR="002725ED" w:rsidRDefault="002725ED" w:rsidP="002725ED">
      <w:pPr>
        <w:pStyle w:val="PL"/>
        <w:rPr>
          <w:lang w:val="en-US"/>
        </w:rPr>
      </w:pPr>
      <w:r>
        <w:rPr>
          <w:lang w:val="en-US"/>
        </w:rPr>
        <w:t xml:space="preserve">      anyOf:</w:t>
      </w:r>
    </w:p>
    <w:p w14:paraId="68C2DB16" w14:textId="77777777" w:rsidR="002725ED" w:rsidRDefault="002725ED" w:rsidP="002725ED">
      <w:pPr>
        <w:pStyle w:val="PL"/>
        <w:rPr>
          <w:lang w:val="en-US"/>
        </w:rPr>
      </w:pPr>
      <w:r>
        <w:rPr>
          <w:lang w:val="en-US"/>
        </w:rPr>
        <w:t xml:space="preserve">      - type: string</w:t>
      </w:r>
    </w:p>
    <w:p w14:paraId="165BBEBA" w14:textId="77777777" w:rsidR="002725ED" w:rsidRDefault="002725ED" w:rsidP="002725ED">
      <w:pPr>
        <w:pStyle w:val="PL"/>
        <w:rPr>
          <w:lang w:val="en-US"/>
        </w:rPr>
      </w:pPr>
      <w:r>
        <w:rPr>
          <w:lang w:val="en-US"/>
        </w:rPr>
        <w:t xml:space="preserve">        enum:</w:t>
      </w:r>
    </w:p>
    <w:p w14:paraId="58B08FFB" w14:textId="77777777" w:rsidR="002725ED" w:rsidRDefault="002725ED" w:rsidP="002725ED">
      <w:pPr>
        <w:pStyle w:val="PL"/>
        <w:rPr>
          <w:lang w:val="en-US"/>
        </w:rPr>
      </w:pPr>
      <w:r>
        <w:rPr>
          <w:lang w:val="en-US"/>
        </w:rPr>
        <w:t xml:space="preserve">          - </w:t>
      </w:r>
      <w:r>
        <w:t>NUMBER_OF_UES</w:t>
      </w:r>
    </w:p>
    <w:p w14:paraId="089062AF" w14:textId="77777777" w:rsidR="002725ED" w:rsidRDefault="002725ED" w:rsidP="002725ED">
      <w:pPr>
        <w:pStyle w:val="PL"/>
      </w:pPr>
      <w:r>
        <w:rPr>
          <w:lang w:val="en-US"/>
        </w:rPr>
        <w:t xml:space="preserve">          - </w:t>
      </w:r>
      <w:r>
        <w:rPr>
          <w:lang w:eastAsia="zh-CN"/>
        </w:rPr>
        <w:t>COMMUNICATION_PERF</w:t>
      </w:r>
    </w:p>
    <w:p w14:paraId="26268687" w14:textId="77777777" w:rsidR="002725ED" w:rsidRDefault="002725ED" w:rsidP="002725ED">
      <w:pPr>
        <w:pStyle w:val="PL"/>
        <w:rPr>
          <w:lang w:val="en-US"/>
        </w:rPr>
      </w:pPr>
      <w:r>
        <w:rPr>
          <w:lang w:val="en-US"/>
        </w:rPr>
        <w:t xml:space="preserve">          - </w:t>
      </w:r>
      <w:r>
        <w:rPr>
          <w:lang w:eastAsia="zh-CN"/>
        </w:rPr>
        <w:t>MOBILITY_PERF</w:t>
      </w:r>
    </w:p>
    <w:p w14:paraId="2F03B04D" w14:textId="77777777" w:rsidR="002725ED" w:rsidRDefault="002725ED" w:rsidP="002725ED">
      <w:pPr>
        <w:pStyle w:val="PL"/>
        <w:rPr>
          <w:lang w:val="en-US"/>
        </w:rPr>
      </w:pPr>
      <w:r>
        <w:rPr>
          <w:lang w:val="en-US"/>
        </w:rPr>
        <w:t xml:space="preserve">      - type: string</w:t>
      </w:r>
    </w:p>
    <w:p w14:paraId="3B8F49D9" w14:textId="77777777" w:rsidR="002725ED" w:rsidRDefault="002725ED" w:rsidP="002725ED">
      <w:pPr>
        <w:pStyle w:val="PL"/>
        <w:rPr>
          <w:lang w:val="en-US"/>
        </w:rPr>
      </w:pPr>
      <w:r>
        <w:rPr>
          <w:lang w:val="en-US"/>
        </w:rPr>
        <w:t xml:space="preserve">        description: &gt;</w:t>
      </w:r>
    </w:p>
    <w:p w14:paraId="0310D570" w14:textId="77777777" w:rsidR="002725ED" w:rsidRDefault="002725ED" w:rsidP="002725ED">
      <w:pPr>
        <w:pStyle w:val="PL"/>
        <w:rPr>
          <w:lang w:val="en-US"/>
        </w:rPr>
      </w:pPr>
      <w:r>
        <w:rPr>
          <w:lang w:val="en-US"/>
        </w:rPr>
        <w:t xml:space="preserve">          This string provides forward-compatibility with future extensions to the enumeration but</w:t>
      </w:r>
    </w:p>
    <w:p w14:paraId="37D8E7BB" w14:textId="77777777" w:rsidR="002725ED" w:rsidRDefault="002725ED" w:rsidP="002725ED">
      <w:pPr>
        <w:pStyle w:val="PL"/>
        <w:rPr>
          <w:lang w:val="en-US"/>
        </w:rPr>
      </w:pPr>
      <w:r>
        <w:rPr>
          <w:lang w:val="en-US"/>
        </w:rPr>
        <w:t xml:space="preserve">          is not used to encode content defined in the present version of this API.</w:t>
      </w:r>
    </w:p>
    <w:p w14:paraId="173EB3B3" w14:textId="77777777" w:rsidR="002725ED" w:rsidRDefault="002725ED" w:rsidP="002725ED">
      <w:pPr>
        <w:pStyle w:val="PL"/>
        <w:rPr>
          <w:lang w:val="en-US"/>
        </w:rPr>
      </w:pPr>
      <w:r>
        <w:rPr>
          <w:lang w:val="en-US"/>
        </w:rPr>
        <w:t xml:space="preserve">      description: |</w:t>
      </w:r>
    </w:p>
    <w:p w14:paraId="5B809E6F" w14:textId="77777777" w:rsidR="002725ED" w:rsidRDefault="002725ED" w:rsidP="002725ED">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704B024E" w14:textId="77777777" w:rsidR="002725ED" w:rsidRDefault="002725ED" w:rsidP="002725ED">
      <w:pPr>
        <w:pStyle w:val="PL"/>
        <w:rPr>
          <w:lang w:val="en-US"/>
        </w:rPr>
      </w:pPr>
      <w:r>
        <w:rPr>
          <w:lang w:val="en-US"/>
        </w:rPr>
        <w:t xml:space="preserve">        Possible values are:  </w:t>
      </w:r>
    </w:p>
    <w:p w14:paraId="08A45F74" w14:textId="77777777" w:rsidR="002725ED" w:rsidRDefault="002725ED" w:rsidP="002725ED">
      <w:pPr>
        <w:pStyle w:val="PL"/>
        <w:rPr>
          <w:lang w:val="en-US"/>
        </w:rPr>
      </w:pPr>
      <w:r>
        <w:rPr>
          <w:lang w:val="en-US"/>
        </w:rPr>
        <w:t xml:space="preserve">          - </w:t>
      </w:r>
      <w:r>
        <w:t>NUMBER_OF_UES: T</w:t>
      </w:r>
      <w:r>
        <w:rPr>
          <w:lang w:eastAsia="zh-CN"/>
        </w:rPr>
        <w:t>he ordering criterion</w:t>
      </w:r>
      <w:r>
        <w:t xml:space="preserve"> of the analytics is the number of UEs.</w:t>
      </w:r>
    </w:p>
    <w:p w14:paraId="24EE9506" w14:textId="77777777" w:rsidR="002725ED" w:rsidRDefault="002725ED" w:rsidP="002725ED">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6FD7BD46" w14:textId="77777777" w:rsidR="002725ED" w:rsidRDefault="002725ED" w:rsidP="002725ED">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42852C2D" w14:textId="77777777" w:rsidR="002725ED" w:rsidRDefault="002725ED" w:rsidP="002725ED">
      <w:pPr>
        <w:pStyle w:val="PL"/>
      </w:pPr>
    </w:p>
    <w:p w14:paraId="09FC9D08" w14:textId="77777777" w:rsidR="002725ED" w:rsidRDefault="002725ED" w:rsidP="002725ED">
      <w:pPr>
        <w:pStyle w:val="PL"/>
        <w:rPr>
          <w:lang w:val="en-US"/>
        </w:rPr>
      </w:pPr>
      <w:r>
        <w:rPr>
          <w:lang w:val="en-US"/>
        </w:rPr>
        <w:t xml:space="preserve">    </w:t>
      </w:r>
      <w:r>
        <w:rPr>
          <w:lang w:eastAsia="zh-CN"/>
        </w:rPr>
        <w:t>LocInfoGranularity</w:t>
      </w:r>
      <w:r>
        <w:rPr>
          <w:lang w:val="en-US"/>
        </w:rPr>
        <w:t>:</w:t>
      </w:r>
    </w:p>
    <w:p w14:paraId="3B20F7D9" w14:textId="77777777" w:rsidR="002725ED" w:rsidRDefault="002725ED" w:rsidP="002725ED">
      <w:pPr>
        <w:pStyle w:val="PL"/>
        <w:rPr>
          <w:lang w:val="en-US"/>
        </w:rPr>
      </w:pPr>
      <w:r>
        <w:rPr>
          <w:lang w:val="en-US"/>
        </w:rPr>
        <w:t xml:space="preserve">      anyOf:</w:t>
      </w:r>
    </w:p>
    <w:p w14:paraId="7AD125A8" w14:textId="77777777" w:rsidR="002725ED" w:rsidRDefault="002725ED" w:rsidP="002725ED">
      <w:pPr>
        <w:pStyle w:val="PL"/>
        <w:rPr>
          <w:lang w:val="en-US"/>
        </w:rPr>
      </w:pPr>
      <w:r>
        <w:rPr>
          <w:lang w:val="en-US"/>
        </w:rPr>
        <w:t xml:space="preserve">      - type: string</w:t>
      </w:r>
    </w:p>
    <w:p w14:paraId="449E9877" w14:textId="77777777" w:rsidR="002725ED" w:rsidRDefault="002725ED" w:rsidP="002725ED">
      <w:pPr>
        <w:pStyle w:val="PL"/>
        <w:rPr>
          <w:lang w:val="en-US"/>
        </w:rPr>
      </w:pPr>
      <w:r>
        <w:rPr>
          <w:lang w:val="en-US"/>
        </w:rPr>
        <w:t xml:space="preserve">        enum:</w:t>
      </w:r>
    </w:p>
    <w:p w14:paraId="134BDF94" w14:textId="77777777" w:rsidR="002725ED" w:rsidRDefault="002725ED" w:rsidP="002725ED">
      <w:pPr>
        <w:pStyle w:val="PL"/>
        <w:rPr>
          <w:lang w:val="en-US"/>
        </w:rPr>
      </w:pPr>
      <w:r>
        <w:rPr>
          <w:lang w:val="en-US"/>
        </w:rPr>
        <w:t xml:space="preserve">          - </w:t>
      </w:r>
      <w:r>
        <w:rPr>
          <w:rFonts w:hint="eastAsia"/>
          <w:lang w:eastAsia="zh-CN"/>
        </w:rPr>
        <w:t>T</w:t>
      </w:r>
      <w:r>
        <w:rPr>
          <w:lang w:eastAsia="zh-CN"/>
        </w:rPr>
        <w:t>A_LEVEL</w:t>
      </w:r>
    </w:p>
    <w:p w14:paraId="60CCFC24" w14:textId="77777777" w:rsidR="002725ED" w:rsidRDefault="002725ED" w:rsidP="002725ED">
      <w:pPr>
        <w:pStyle w:val="PL"/>
        <w:rPr>
          <w:lang w:eastAsia="zh-CN"/>
        </w:rPr>
      </w:pPr>
      <w:r>
        <w:rPr>
          <w:lang w:val="en-US"/>
        </w:rPr>
        <w:t xml:space="preserve">          - </w:t>
      </w:r>
      <w:r>
        <w:rPr>
          <w:lang w:eastAsia="zh-CN"/>
        </w:rPr>
        <w:t>CELL_LEVEL</w:t>
      </w:r>
    </w:p>
    <w:p w14:paraId="32F1E6F1" w14:textId="77777777" w:rsidR="002725ED" w:rsidRDefault="002725ED" w:rsidP="002725ED">
      <w:pPr>
        <w:pStyle w:val="PL"/>
        <w:rPr>
          <w:lang w:val="en-US"/>
        </w:rPr>
      </w:pPr>
      <w:r>
        <w:t xml:space="preserve">          - LON_AND_LAT_LEVEL</w:t>
      </w:r>
    </w:p>
    <w:p w14:paraId="05357AAE" w14:textId="77777777" w:rsidR="002725ED" w:rsidRDefault="002725ED" w:rsidP="002725ED">
      <w:pPr>
        <w:pStyle w:val="PL"/>
        <w:rPr>
          <w:lang w:val="en-US"/>
        </w:rPr>
      </w:pPr>
      <w:r>
        <w:rPr>
          <w:lang w:val="en-US"/>
        </w:rPr>
        <w:t xml:space="preserve">      - type: string</w:t>
      </w:r>
    </w:p>
    <w:p w14:paraId="6FB0117E" w14:textId="77777777" w:rsidR="002725ED" w:rsidRDefault="002725ED" w:rsidP="002725ED">
      <w:pPr>
        <w:pStyle w:val="PL"/>
        <w:rPr>
          <w:lang w:val="en-US"/>
        </w:rPr>
      </w:pPr>
      <w:r>
        <w:rPr>
          <w:lang w:val="en-US"/>
        </w:rPr>
        <w:t xml:space="preserve">        description: &gt;</w:t>
      </w:r>
    </w:p>
    <w:p w14:paraId="509BF606" w14:textId="77777777" w:rsidR="002725ED" w:rsidRDefault="002725ED" w:rsidP="002725ED">
      <w:pPr>
        <w:pStyle w:val="PL"/>
        <w:rPr>
          <w:lang w:val="en-US"/>
        </w:rPr>
      </w:pPr>
      <w:r>
        <w:rPr>
          <w:lang w:val="en-US"/>
        </w:rPr>
        <w:t xml:space="preserve">          This string provides forward-compatibility with future extensions to the enumeration but</w:t>
      </w:r>
    </w:p>
    <w:p w14:paraId="0A3A29B6" w14:textId="77777777" w:rsidR="002725ED" w:rsidRDefault="002725ED" w:rsidP="002725ED">
      <w:pPr>
        <w:pStyle w:val="PL"/>
        <w:rPr>
          <w:lang w:val="en-US"/>
        </w:rPr>
      </w:pPr>
      <w:r>
        <w:rPr>
          <w:lang w:val="en-US"/>
        </w:rPr>
        <w:t xml:space="preserve">          is not used to encode content defined in the present version of this API.</w:t>
      </w:r>
    </w:p>
    <w:p w14:paraId="745EE34F" w14:textId="77777777" w:rsidR="002725ED" w:rsidRDefault="002725ED" w:rsidP="002725ED">
      <w:pPr>
        <w:pStyle w:val="PL"/>
        <w:rPr>
          <w:lang w:val="en-US"/>
        </w:rPr>
      </w:pPr>
      <w:r>
        <w:rPr>
          <w:lang w:val="en-US"/>
        </w:rPr>
        <w:t xml:space="preserve">      description: |</w:t>
      </w:r>
    </w:p>
    <w:p w14:paraId="774356BD" w14:textId="77777777" w:rsidR="002725ED" w:rsidRDefault="002725ED" w:rsidP="002725ED">
      <w:pPr>
        <w:pStyle w:val="PL"/>
        <w:rPr>
          <w:lang w:val="en-US"/>
        </w:rPr>
      </w:pPr>
      <w:r>
        <w:rPr>
          <w:lang w:val="en-US"/>
        </w:rPr>
        <w:t xml:space="preserve">        Represents the </w:t>
      </w:r>
      <w:r>
        <w:t>preferred granularity of location information</w:t>
      </w:r>
      <w:r>
        <w:rPr>
          <w:lang w:eastAsia="ko-KR"/>
        </w:rPr>
        <w:t xml:space="preserve">.  </w:t>
      </w:r>
    </w:p>
    <w:p w14:paraId="6D639967" w14:textId="77777777" w:rsidR="002725ED" w:rsidRDefault="002725ED" w:rsidP="002725ED">
      <w:pPr>
        <w:pStyle w:val="PL"/>
        <w:rPr>
          <w:lang w:val="en-US"/>
        </w:rPr>
      </w:pPr>
      <w:r>
        <w:rPr>
          <w:lang w:val="en-US"/>
        </w:rPr>
        <w:lastRenderedPageBreak/>
        <w:t xml:space="preserve">        Possible values are:  </w:t>
      </w:r>
    </w:p>
    <w:p w14:paraId="2100F14A" w14:textId="77777777" w:rsidR="002725ED" w:rsidRDefault="002725ED" w:rsidP="002725ED">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3C357AE0" w14:textId="77777777" w:rsidR="002725ED" w:rsidRDefault="002725ED" w:rsidP="002725ED">
      <w:pPr>
        <w:pStyle w:val="PL"/>
      </w:pPr>
      <w:r>
        <w:rPr>
          <w:lang w:val="en-US"/>
        </w:rPr>
        <w:t xml:space="preserve">          - </w:t>
      </w:r>
      <w:r>
        <w:rPr>
          <w:lang w:eastAsia="zh-CN"/>
        </w:rPr>
        <w:t>CELL_LEVEL</w:t>
      </w:r>
      <w:r>
        <w:t>: Indicates location granularity of Cell level.</w:t>
      </w:r>
    </w:p>
    <w:p w14:paraId="6AB7B8CA" w14:textId="77777777" w:rsidR="002725ED" w:rsidRDefault="002725ED" w:rsidP="002725ED">
      <w:pPr>
        <w:pStyle w:val="PL"/>
      </w:pPr>
      <w:r>
        <w:rPr>
          <w:lang w:val="en-US"/>
        </w:rPr>
        <w:t xml:space="preserve">          - </w:t>
      </w:r>
      <w:r>
        <w:t>LON_AND_LAT_LEVEL: Indicates location granularity of longitude and latitude level.</w:t>
      </w:r>
    </w:p>
    <w:p w14:paraId="25392049" w14:textId="77777777" w:rsidR="002725ED" w:rsidRDefault="002725ED" w:rsidP="002725ED">
      <w:pPr>
        <w:pStyle w:val="PL"/>
      </w:pPr>
    </w:p>
    <w:p w14:paraId="1B985083" w14:textId="77777777" w:rsidR="002725ED" w:rsidRDefault="002725ED" w:rsidP="002725ED">
      <w:pPr>
        <w:pStyle w:val="PL"/>
        <w:rPr>
          <w:lang w:val="en-US"/>
        </w:rPr>
      </w:pPr>
      <w:r>
        <w:rPr>
          <w:lang w:val="en-US"/>
        </w:rPr>
        <w:t xml:space="preserve">    </w:t>
      </w:r>
      <w:r>
        <w:t>TrafficDirection</w:t>
      </w:r>
      <w:r>
        <w:rPr>
          <w:lang w:val="en-US"/>
        </w:rPr>
        <w:t>:</w:t>
      </w:r>
    </w:p>
    <w:p w14:paraId="3D5569B6" w14:textId="77777777" w:rsidR="002725ED" w:rsidRDefault="002725ED" w:rsidP="002725ED">
      <w:pPr>
        <w:pStyle w:val="PL"/>
        <w:rPr>
          <w:lang w:val="en-US"/>
        </w:rPr>
      </w:pPr>
      <w:r>
        <w:rPr>
          <w:lang w:val="en-US"/>
        </w:rPr>
        <w:t xml:space="preserve">      anyOf:</w:t>
      </w:r>
    </w:p>
    <w:p w14:paraId="10C546D5" w14:textId="77777777" w:rsidR="002725ED" w:rsidRDefault="002725ED" w:rsidP="002725ED">
      <w:pPr>
        <w:pStyle w:val="PL"/>
        <w:rPr>
          <w:lang w:val="en-US"/>
        </w:rPr>
      </w:pPr>
      <w:r>
        <w:rPr>
          <w:lang w:val="en-US"/>
        </w:rPr>
        <w:t xml:space="preserve">      - type: string</w:t>
      </w:r>
    </w:p>
    <w:p w14:paraId="7B3B1970" w14:textId="77777777" w:rsidR="002725ED" w:rsidRDefault="002725ED" w:rsidP="002725ED">
      <w:pPr>
        <w:pStyle w:val="PL"/>
        <w:rPr>
          <w:lang w:val="en-US"/>
        </w:rPr>
      </w:pPr>
      <w:r>
        <w:rPr>
          <w:lang w:val="en-US"/>
        </w:rPr>
        <w:t xml:space="preserve">        enum:</w:t>
      </w:r>
    </w:p>
    <w:p w14:paraId="254BE981" w14:textId="77777777" w:rsidR="002725ED" w:rsidRDefault="002725ED" w:rsidP="002725ED">
      <w:pPr>
        <w:pStyle w:val="PL"/>
        <w:rPr>
          <w:lang w:val="en-US"/>
        </w:rPr>
      </w:pPr>
      <w:r>
        <w:rPr>
          <w:lang w:val="en-US"/>
        </w:rPr>
        <w:t xml:space="preserve">          - </w:t>
      </w:r>
      <w:r>
        <w:t>UL_AND_DL</w:t>
      </w:r>
    </w:p>
    <w:p w14:paraId="6C49D19A" w14:textId="77777777" w:rsidR="002725ED" w:rsidRDefault="002725ED" w:rsidP="002725ED">
      <w:pPr>
        <w:pStyle w:val="PL"/>
      </w:pPr>
      <w:r>
        <w:rPr>
          <w:lang w:val="en-US"/>
        </w:rPr>
        <w:t xml:space="preserve">          - </w:t>
      </w:r>
      <w:r>
        <w:rPr>
          <w:lang w:eastAsia="zh-CN"/>
        </w:rPr>
        <w:t>UL</w:t>
      </w:r>
    </w:p>
    <w:p w14:paraId="66FAF5AE" w14:textId="77777777" w:rsidR="002725ED" w:rsidRDefault="002725ED" w:rsidP="002725ED">
      <w:pPr>
        <w:pStyle w:val="PL"/>
        <w:rPr>
          <w:lang w:val="en-US"/>
        </w:rPr>
      </w:pPr>
      <w:r>
        <w:rPr>
          <w:lang w:val="en-US"/>
        </w:rPr>
        <w:t xml:space="preserve">          - </w:t>
      </w:r>
      <w:r>
        <w:rPr>
          <w:lang w:eastAsia="zh-CN"/>
        </w:rPr>
        <w:t>DL</w:t>
      </w:r>
    </w:p>
    <w:p w14:paraId="44B0146A" w14:textId="77777777" w:rsidR="002725ED" w:rsidRDefault="002725ED" w:rsidP="002725ED">
      <w:pPr>
        <w:pStyle w:val="PL"/>
        <w:rPr>
          <w:lang w:val="en-US"/>
        </w:rPr>
      </w:pPr>
      <w:r>
        <w:rPr>
          <w:lang w:val="en-US"/>
        </w:rPr>
        <w:t xml:space="preserve">      - type: string</w:t>
      </w:r>
    </w:p>
    <w:p w14:paraId="320BF82E" w14:textId="77777777" w:rsidR="002725ED" w:rsidRDefault="002725ED" w:rsidP="002725ED">
      <w:pPr>
        <w:pStyle w:val="PL"/>
        <w:rPr>
          <w:lang w:val="en-US"/>
        </w:rPr>
      </w:pPr>
      <w:r>
        <w:rPr>
          <w:lang w:val="en-US"/>
        </w:rPr>
        <w:t xml:space="preserve">        description: &gt;</w:t>
      </w:r>
    </w:p>
    <w:p w14:paraId="103CD61B" w14:textId="77777777" w:rsidR="002725ED" w:rsidRDefault="002725ED" w:rsidP="002725ED">
      <w:pPr>
        <w:pStyle w:val="PL"/>
        <w:rPr>
          <w:lang w:val="en-US"/>
        </w:rPr>
      </w:pPr>
      <w:r>
        <w:rPr>
          <w:lang w:val="en-US"/>
        </w:rPr>
        <w:t xml:space="preserve">          This string provides forward-compatibility with future extensions to the enumeration but</w:t>
      </w:r>
    </w:p>
    <w:p w14:paraId="08EE71AD" w14:textId="77777777" w:rsidR="002725ED" w:rsidRDefault="002725ED" w:rsidP="002725ED">
      <w:pPr>
        <w:pStyle w:val="PL"/>
        <w:rPr>
          <w:lang w:val="en-US"/>
        </w:rPr>
      </w:pPr>
      <w:r>
        <w:rPr>
          <w:lang w:val="en-US"/>
        </w:rPr>
        <w:t xml:space="preserve">          is not used to encode content defined in the present version of this API.</w:t>
      </w:r>
    </w:p>
    <w:p w14:paraId="3E8B9F3D" w14:textId="77777777" w:rsidR="002725ED" w:rsidRDefault="002725ED" w:rsidP="002725ED">
      <w:pPr>
        <w:pStyle w:val="PL"/>
        <w:rPr>
          <w:lang w:val="en-US"/>
        </w:rPr>
      </w:pPr>
      <w:r>
        <w:rPr>
          <w:lang w:val="en-US"/>
        </w:rPr>
        <w:t xml:space="preserve">      description: |</w:t>
      </w:r>
    </w:p>
    <w:p w14:paraId="0D68B324" w14:textId="77777777" w:rsidR="002725ED" w:rsidRDefault="002725ED" w:rsidP="002725ED">
      <w:pPr>
        <w:pStyle w:val="PL"/>
        <w:rPr>
          <w:lang w:val="en-US"/>
        </w:rPr>
      </w:pPr>
      <w:r>
        <w:rPr>
          <w:lang w:val="en-US"/>
        </w:rPr>
        <w:t xml:space="preserve">        Represents the </w:t>
      </w:r>
      <w:r>
        <w:rPr>
          <w:lang w:eastAsia="ko-KR"/>
        </w:rPr>
        <w:t xml:space="preserve">traffic direction for the resource usage information.  </w:t>
      </w:r>
    </w:p>
    <w:p w14:paraId="04AD269A" w14:textId="77777777" w:rsidR="002725ED" w:rsidRDefault="002725ED" w:rsidP="002725ED">
      <w:pPr>
        <w:pStyle w:val="PL"/>
        <w:rPr>
          <w:lang w:val="en-US"/>
        </w:rPr>
      </w:pPr>
      <w:r>
        <w:rPr>
          <w:lang w:val="en-US"/>
        </w:rPr>
        <w:t xml:space="preserve">        Possible values are:  </w:t>
      </w:r>
    </w:p>
    <w:p w14:paraId="01AE901B" w14:textId="77777777" w:rsidR="002725ED" w:rsidRDefault="002725ED" w:rsidP="002725ED">
      <w:pPr>
        <w:pStyle w:val="PL"/>
        <w:rPr>
          <w:lang w:val="en-US"/>
        </w:rPr>
      </w:pPr>
      <w:r>
        <w:rPr>
          <w:lang w:val="en-US"/>
        </w:rPr>
        <w:t xml:space="preserve">          - </w:t>
      </w:r>
      <w:r>
        <w:t>UL_AND_DL: Uplink and downlink traffic.</w:t>
      </w:r>
    </w:p>
    <w:p w14:paraId="20DB0B17" w14:textId="77777777" w:rsidR="002725ED" w:rsidRDefault="002725ED" w:rsidP="002725ED">
      <w:pPr>
        <w:pStyle w:val="PL"/>
      </w:pPr>
      <w:r>
        <w:rPr>
          <w:lang w:val="en-US"/>
        </w:rPr>
        <w:t xml:space="preserve">          - </w:t>
      </w:r>
      <w:r>
        <w:rPr>
          <w:lang w:eastAsia="zh-CN"/>
        </w:rPr>
        <w:t>UL</w:t>
      </w:r>
      <w:r>
        <w:t>: Uplink traffic.</w:t>
      </w:r>
    </w:p>
    <w:p w14:paraId="0E453C70" w14:textId="77777777" w:rsidR="002725ED" w:rsidRDefault="002725ED" w:rsidP="002725ED">
      <w:pPr>
        <w:pStyle w:val="PL"/>
        <w:rPr>
          <w:lang w:val="en-US"/>
        </w:rPr>
      </w:pPr>
      <w:r>
        <w:rPr>
          <w:lang w:val="en-US"/>
        </w:rPr>
        <w:t xml:space="preserve">          - </w:t>
      </w:r>
      <w:r>
        <w:rPr>
          <w:lang w:eastAsia="zh-CN"/>
        </w:rPr>
        <w:t>DL</w:t>
      </w:r>
      <w:r>
        <w:t>: Downlink traffic.</w:t>
      </w:r>
    </w:p>
    <w:p w14:paraId="112C5F52" w14:textId="77777777" w:rsidR="002725ED" w:rsidRDefault="002725ED" w:rsidP="002725ED">
      <w:pPr>
        <w:pStyle w:val="PL"/>
        <w:rPr>
          <w:lang w:val="en-US"/>
        </w:rPr>
      </w:pPr>
    </w:p>
    <w:p w14:paraId="6E517CF7" w14:textId="77777777" w:rsidR="002725ED" w:rsidRDefault="002725ED" w:rsidP="002725ED">
      <w:pPr>
        <w:pStyle w:val="PL"/>
        <w:rPr>
          <w:lang w:val="en-US"/>
        </w:rPr>
      </w:pPr>
      <w:r>
        <w:rPr>
          <w:lang w:val="en-US"/>
        </w:rPr>
        <w:t xml:space="preserve">    </w:t>
      </w:r>
      <w:r>
        <w:t>ValueExpression</w:t>
      </w:r>
      <w:r>
        <w:rPr>
          <w:lang w:val="en-US"/>
        </w:rPr>
        <w:t>:</w:t>
      </w:r>
    </w:p>
    <w:p w14:paraId="47340811" w14:textId="77777777" w:rsidR="002725ED" w:rsidRDefault="002725ED" w:rsidP="002725ED">
      <w:pPr>
        <w:pStyle w:val="PL"/>
        <w:rPr>
          <w:lang w:val="en-US"/>
        </w:rPr>
      </w:pPr>
      <w:r>
        <w:rPr>
          <w:lang w:val="en-US"/>
        </w:rPr>
        <w:t xml:space="preserve">      anyOf:</w:t>
      </w:r>
    </w:p>
    <w:p w14:paraId="3226433A" w14:textId="77777777" w:rsidR="002725ED" w:rsidRDefault="002725ED" w:rsidP="002725ED">
      <w:pPr>
        <w:pStyle w:val="PL"/>
        <w:rPr>
          <w:lang w:val="en-US"/>
        </w:rPr>
      </w:pPr>
      <w:r>
        <w:rPr>
          <w:lang w:val="en-US"/>
        </w:rPr>
        <w:t xml:space="preserve">      - type: string</w:t>
      </w:r>
    </w:p>
    <w:p w14:paraId="00EDD3C1" w14:textId="77777777" w:rsidR="002725ED" w:rsidRDefault="002725ED" w:rsidP="002725ED">
      <w:pPr>
        <w:pStyle w:val="PL"/>
        <w:rPr>
          <w:lang w:val="en-US"/>
        </w:rPr>
      </w:pPr>
      <w:r>
        <w:rPr>
          <w:lang w:val="en-US"/>
        </w:rPr>
        <w:t xml:space="preserve">        enum:</w:t>
      </w:r>
    </w:p>
    <w:p w14:paraId="3EE131C2" w14:textId="77777777" w:rsidR="002725ED" w:rsidRDefault="002725ED" w:rsidP="002725ED">
      <w:pPr>
        <w:pStyle w:val="PL"/>
        <w:rPr>
          <w:lang w:val="en-US"/>
        </w:rPr>
      </w:pPr>
      <w:r>
        <w:rPr>
          <w:lang w:val="en-US"/>
        </w:rPr>
        <w:t xml:space="preserve">          - </w:t>
      </w:r>
      <w:r>
        <w:t>AVERAGE</w:t>
      </w:r>
    </w:p>
    <w:p w14:paraId="603EC47B" w14:textId="77777777" w:rsidR="002725ED" w:rsidRDefault="002725ED" w:rsidP="002725ED">
      <w:pPr>
        <w:pStyle w:val="PL"/>
        <w:rPr>
          <w:lang w:val="en-US"/>
        </w:rPr>
      </w:pPr>
      <w:r>
        <w:rPr>
          <w:lang w:val="en-US"/>
        </w:rPr>
        <w:t xml:space="preserve">          - </w:t>
      </w:r>
      <w:r>
        <w:rPr>
          <w:lang w:eastAsia="zh-CN"/>
        </w:rPr>
        <w:t>PEAK</w:t>
      </w:r>
    </w:p>
    <w:p w14:paraId="6304824A" w14:textId="77777777" w:rsidR="002725ED" w:rsidRDefault="002725ED" w:rsidP="002725ED">
      <w:pPr>
        <w:pStyle w:val="PL"/>
        <w:rPr>
          <w:lang w:val="en-US"/>
        </w:rPr>
      </w:pPr>
      <w:r>
        <w:rPr>
          <w:lang w:val="en-US"/>
        </w:rPr>
        <w:t xml:space="preserve">      - type: string</w:t>
      </w:r>
    </w:p>
    <w:p w14:paraId="3F074865" w14:textId="77777777" w:rsidR="002725ED" w:rsidRDefault="002725ED" w:rsidP="002725ED">
      <w:pPr>
        <w:pStyle w:val="PL"/>
        <w:rPr>
          <w:lang w:val="en-US"/>
        </w:rPr>
      </w:pPr>
      <w:r>
        <w:rPr>
          <w:lang w:val="en-US"/>
        </w:rPr>
        <w:t xml:space="preserve">        description: &gt;</w:t>
      </w:r>
    </w:p>
    <w:p w14:paraId="157119AB" w14:textId="77777777" w:rsidR="002725ED" w:rsidRDefault="002725ED" w:rsidP="002725ED">
      <w:pPr>
        <w:pStyle w:val="PL"/>
        <w:rPr>
          <w:lang w:val="en-US"/>
        </w:rPr>
      </w:pPr>
      <w:r>
        <w:rPr>
          <w:lang w:val="en-US"/>
        </w:rPr>
        <w:t xml:space="preserve">          This string provides forward-compatibility with future extensions to the enumeration but</w:t>
      </w:r>
    </w:p>
    <w:p w14:paraId="2EF279D5" w14:textId="77777777" w:rsidR="002725ED" w:rsidRDefault="002725ED" w:rsidP="002725ED">
      <w:pPr>
        <w:pStyle w:val="PL"/>
        <w:rPr>
          <w:lang w:val="en-US"/>
        </w:rPr>
      </w:pPr>
      <w:r>
        <w:rPr>
          <w:lang w:val="en-US"/>
        </w:rPr>
        <w:t xml:space="preserve">          is not used to encode content defined in the present version of this API.</w:t>
      </w:r>
    </w:p>
    <w:p w14:paraId="2738A983" w14:textId="77777777" w:rsidR="002725ED" w:rsidRDefault="002725ED" w:rsidP="002725ED">
      <w:pPr>
        <w:pStyle w:val="PL"/>
        <w:rPr>
          <w:lang w:val="en-US"/>
        </w:rPr>
      </w:pPr>
      <w:r>
        <w:rPr>
          <w:lang w:val="en-US"/>
        </w:rPr>
        <w:t xml:space="preserve">      description: |</w:t>
      </w:r>
    </w:p>
    <w:p w14:paraId="43CBC4DB" w14:textId="77777777" w:rsidR="002725ED" w:rsidRDefault="002725ED" w:rsidP="002725ED">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7B4BDD39" w14:textId="77777777" w:rsidR="002725ED" w:rsidRDefault="002725ED" w:rsidP="002725ED">
      <w:pPr>
        <w:pStyle w:val="PL"/>
        <w:rPr>
          <w:lang w:val="en-US"/>
        </w:rPr>
      </w:pPr>
      <w:r>
        <w:rPr>
          <w:lang w:val="en-US"/>
        </w:rPr>
        <w:t xml:space="preserve">        Possible values are:  </w:t>
      </w:r>
    </w:p>
    <w:p w14:paraId="2872C17B" w14:textId="77777777" w:rsidR="002725ED" w:rsidRDefault="002725ED" w:rsidP="002725ED">
      <w:pPr>
        <w:pStyle w:val="PL"/>
      </w:pPr>
      <w:r>
        <w:rPr>
          <w:lang w:val="en-US"/>
        </w:rPr>
        <w:t xml:space="preserve">          - </w:t>
      </w:r>
      <w:r>
        <w:t>AVERAGE: Resource usage information in average value.</w:t>
      </w:r>
    </w:p>
    <w:p w14:paraId="55754334" w14:textId="77777777" w:rsidR="002725ED" w:rsidRDefault="002725ED" w:rsidP="002725ED">
      <w:pPr>
        <w:pStyle w:val="PL"/>
        <w:rPr>
          <w:lang w:val="en-US"/>
        </w:rPr>
      </w:pPr>
      <w:r>
        <w:rPr>
          <w:lang w:val="en-US"/>
        </w:rPr>
        <w:t xml:space="preserve">          - </w:t>
      </w:r>
      <w:r>
        <w:rPr>
          <w:lang w:eastAsia="zh-CN"/>
        </w:rPr>
        <w:t>PEAK</w:t>
      </w:r>
      <w:r>
        <w:t>: Resource usage information in peak value.</w:t>
      </w:r>
    </w:p>
    <w:p w14:paraId="0EA01296" w14:textId="77777777" w:rsidR="002725ED" w:rsidRDefault="002725ED" w:rsidP="002725ED">
      <w:pPr>
        <w:pStyle w:val="PL"/>
        <w:rPr>
          <w:lang w:val="en-US"/>
        </w:rPr>
      </w:pPr>
    </w:p>
    <w:p w14:paraId="2DF5BF2A" w14:textId="77777777" w:rsidR="002725ED" w:rsidRDefault="002725ED" w:rsidP="002725ED">
      <w:pPr>
        <w:pStyle w:val="PL"/>
        <w:rPr>
          <w:lang w:val="en-US"/>
        </w:rPr>
      </w:pPr>
      <w:r>
        <w:rPr>
          <w:lang w:val="en-US"/>
        </w:rPr>
        <w:t xml:space="preserve">    </w:t>
      </w:r>
      <w:r>
        <w:rPr>
          <w:lang w:eastAsia="zh-CN"/>
        </w:rPr>
        <w:t>E2eDataVolTransTimeCriterion</w:t>
      </w:r>
      <w:r>
        <w:rPr>
          <w:lang w:val="en-US"/>
        </w:rPr>
        <w:t>:</w:t>
      </w:r>
    </w:p>
    <w:p w14:paraId="47B36A5A" w14:textId="77777777" w:rsidR="002725ED" w:rsidRDefault="002725ED" w:rsidP="002725ED">
      <w:pPr>
        <w:pStyle w:val="PL"/>
        <w:rPr>
          <w:lang w:val="en-US"/>
        </w:rPr>
      </w:pPr>
      <w:r>
        <w:rPr>
          <w:lang w:val="en-US"/>
        </w:rPr>
        <w:t xml:space="preserve">      anyOf:</w:t>
      </w:r>
    </w:p>
    <w:p w14:paraId="4903CC19" w14:textId="77777777" w:rsidR="002725ED" w:rsidRDefault="002725ED" w:rsidP="002725ED">
      <w:pPr>
        <w:pStyle w:val="PL"/>
        <w:rPr>
          <w:lang w:val="en-US"/>
        </w:rPr>
      </w:pPr>
      <w:r>
        <w:rPr>
          <w:lang w:val="en-US"/>
        </w:rPr>
        <w:t xml:space="preserve">      - type: string</w:t>
      </w:r>
    </w:p>
    <w:p w14:paraId="31B9A6E9" w14:textId="77777777" w:rsidR="002725ED" w:rsidRDefault="002725ED" w:rsidP="002725ED">
      <w:pPr>
        <w:pStyle w:val="PL"/>
        <w:rPr>
          <w:lang w:val="en-US"/>
        </w:rPr>
      </w:pPr>
      <w:r>
        <w:rPr>
          <w:lang w:val="en-US"/>
        </w:rPr>
        <w:t xml:space="preserve">        enum:</w:t>
      </w:r>
    </w:p>
    <w:p w14:paraId="3A450B97" w14:textId="77777777" w:rsidR="002725ED" w:rsidRDefault="002725ED" w:rsidP="002725ED">
      <w:pPr>
        <w:pStyle w:val="PL"/>
        <w:rPr>
          <w:lang w:val="en-US"/>
        </w:rPr>
      </w:pPr>
      <w:r>
        <w:rPr>
          <w:lang w:val="en-US"/>
        </w:rPr>
        <w:t xml:space="preserve">          - </w:t>
      </w:r>
      <w:r>
        <w:rPr>
          <w:lang w:eastAsia="zh-CN"/>
        </w:rPr>
        <w:t>E2E_DATA_VOL_TRANS_TIME</w:t>
      </w:r>
    </w:p>
    <w:p w14:paraId="05DA7C9F" w14:textId="77777777" w:rsidR="002725ED" w:rsidRDefault="002725ED" w:rsidP="002725ED">
      <w:pPr>
        <w:pStyle w:val="PL"/>
        <w:rPr>
          <w:lang w:val="en-US"/>
        </w:rPr>
      </w:pPr>
      <w:r>
        <w:rPr>
          <w:lang w:val="en-US"/>
        </w:rPr>
        <w:t xml:space="preserve">      - type: string</w:t>
      </w:r>
    </w:p>
    <w:p w14:paraId="29EB8E4B" w14:textId="77777777" w:rsidR="002725ED" w:rsidRDefault="002725ED" w:rsidP="002725ED">
      <w:pPr>
        <w:pStyle w:val="PL"/>
        <w:rPr>
          <w:lang w:val="en-US"/>
        </w:rPr>
      </w:pPr>
      <w:r>
        <w:rPr>
          <w:lang w:val="en-US"/>
        </w:rPr>
        <w:t xml:space="preserve">        description: &gt;</w:t>
      </w:r>
    </w:p>
    <w:p w14:paraId="4CBEA55E" w14:textId="77777777" w:rsidR="002725ED" w:rsidRDefault="002725ED" w:rsidP="002725ED">
      <w:pPr>
        <w:pStyle w:val="PL"/>
        <w:rPr>
          <w:lang w:val="en-US"/>
        </w:rPr>
      </w:pPr>
      <w:r>
        <w:rPr>
          <w:lang w:val="en-US"/>
        </w:rPr>
        <w:t xml:space="preserve">          This string provides forward-compatibility with future extensions to the enumeration but</w:t>
      </w:r>
    </w:p>
    <w:p w14:paraId="48DAE3FC" w14:textId="77777777" w:rsidR="002725ED" w:rsidRDefault="002725ED" w:rsidP="002725ED">
      <w:pPr>
        <w:pStyle w:val="PL"/>
        <w:rPr>
          <w:lang w:val="en-US"/>
        </w:rPr>
      </w:pPr>
      <w:r>
        <w:rPr>
          <w:lang w:val="en-US"/>
        </w:rPr>
        <w:t xml:space="preserve">          is not used to encode content defined in the present version of this API.</w:t>
      </w:r>
    </w:p>
    <w:p w14:paraId="1069166A" w14:textId="77777777" w:rsidR="002725ED" w:rsidRDefault="002725ED" w:rsidP="002725ED">
      <w:pPr>
        <w:pStyle w:val="PL"/>
        <w:rPr>
          <w:lang w:val="en-US"/>
        </w:rPr>
      </w:pPr>
      <w:r>
        <w:rPr>
          <w:lang w:val="en-US"/>
        </w:rPr>
        <w:t xml:space="preserve">      description: |</w:t>
      </w:r>
    </w:p>
    <w:p w14:paraId="2A8D8826" w14:textId="77777777" w:rsidR="002725ED" w:rsidRDefault="002725ED" w:rsidP="002725ED">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12ACD0A8" w14:textId="77777777" w:rsidR="002725ED" w:rsidRDefault="002725ED" w:rsidP="002725ED">
      <w:pPr>
        <w:pStyle w:val="PL"/>
        <w:rPr>
          <w:lang w:val="en-US"/>
        </w:rPr>
      </w:pPr>
      <w:r>
        <w:rPr>
          <w:lang w:val="en-US"/>
        </w:rPr>
        <w:t xml:space="preserve">        Possible values are:  </w:t>
      </w:r>
    </w:p>
    <w:p w14:paraId="0ACD6F03" w14:textId="77777777" w:rsidR="002725ED" w:rsidRDefault="002725ED" w:rsidP="002725ED">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06287F7D" w14:textId="77777777" w:rsidR="002725ED" w:rsidRDefault="002725ED" w:rsidP="002725ED">
      <w:pPr>
        <w:pStyle w:val="PL"/>
        <w:rPr>
          <w:lang w:val="en-US"/>
        </w:rPr>
      </w:pPr>
    </w:p>
    <w:p w14:paraId="5AAF9721" w14:textId="77777777" w:rsidR="002725ED" w:rsidRDefault="002725ED" w:rsidP="002725ED">
      <w:pPr>
        <w:pStyle w:val="PL"/>
      </w:pPr>
      <w:r>
        <w:t xml:space="preserve">    AnalyticsAccuracyIndication:</w:t>
      </w:r>
    </w:p>
    <w:p w14:paraId="1D45BA16" w14:textId="77777777" w:rsidR="002725ED" w:rsidRDefault="002725ED" w:rsidP="002725ED">
      <w:pPr>
        <w:pStyle w:val="PL"/>
      </w:pPr>
      <w:r>
        <w:t xml:space="preserve">      anyOf:</w:t>
      </w:r>
    </w:p>
    <w:p w14:paraId="1700A374" w14:textId="77777777" w:rsidR="002725ED" w:rsidRDefault="002725ED" w:rsidP="002725ED">
      <w:pPr>
        <w:pStyle w:val="PL"/>
      </w:pPr>
      <w:r>
        <w:t xml:space="preserve">      - type: string</w:t>
      </w:r>
    </w:p>
    <w:p w14:paraId="0E8B5B3B" w14:textId="77777777" w:rsidR="002725ED" w:rsidRDefault="002725ED" w:rsidP="002725ED">
      <w:pPr>
        <w:pStyle w:val="PL"/>
      </w:pPr>
      <w:r>
        <w:t xml:space="preserve">        enum:</w:t>
      </w:r>
    </w:p>
    <w:p w14:paraId="1337A1DB" w14:textId="77777777" w:rsidR="002725ED" w:rsidRDefault="002725ED" w:rsidP="002725ED">
      <w:pPr>
        <w:pStyle w:val="PL"/>
      </w:pPr>
      <w:r>
        <w:t xml:space="preserve">          - MEET</w:t>
      </w:r>
    </w:p>
    <w:p w14:paraId="5849039B" w14:textId="77777777" w:rsidR="002725ED" w:rsidRDefault="002725ED" w:rsidP="002725ED">
      <w:pPr>
        <w:pStyle w:val="PL"/>
      </w:pPr>
      <w:r>
        <w:t xml:space="preserve">          - NOT_MEET</w:t>
      </w:r>
    </w:p>
    <w:p w14:paraId="041C423B" w14:textId="77777777" w:rsidR="002725ED" w:rsidRDefault="002725ED" w:rsidP="002725ED">
      <w:pPr>
        <w:pStyle w:val="PL"/>
      </w:pPr>
      <w:r>
        <w:t xml:space="preserve">      - type: string</w:t>
      </w:r>
    </w:p>
    <w:p w14:paraId="4B257AA5" w14:textId="77777777" w:rsidR="002725ED" w:rsidRDefault="002725ED" w:rsidP="002725ED">
      <w:pPr>
        <w:pStyle w:val="PL"/>
      </w:pPr>
      <w:r>
        <w:t xml:space="preserve">        description: &gt;</w:t>
      </w:r>
    </w:p>
    <w:p w14:paraId="77DEE208" w14:textId="77777777" w:rsidR="002725ED" w:rsidRDefault="002725ED" w:rsidP="002725ED">
      <w:pPr>
        <w:pStyle w:val="PL"/>
      </w:pPr>
      <w:r>
        <w:t xml:space="preserve">          This string provides forward-compatibility with future</w:t>
      </w:r>
    </w:p>
    <w:p w14:paraId="3C9241CB" w14:textId="77777777" w:rsidR="002725ED" w:rsidRDefault="002725ED" w:rsidP="002725ED">
      <w:pPr>
        <w:pStyle w:val="PL"/>
      </w:pPr>
      <w:r>
        <w:t xml:space="preserve">          extensions to the enumeration but is not used to encode</w:t>
      </w:r>
    </w:p>
    <w:p w14:paraId="51F2F05F" w14:textId="77777777" w:rsidR="002725ED" w:rsidRDefault="002725ED" w:rsidP="002725ED">
      <w:pPr>
        <w:pStyle w:val="PL"/>
      </w:pPr>
      <w:r>
        <w:t xml:space="preserve">          content defined in the present version of this API.</w:t>
      </w:r>
    </w:p>
    <w:p w14:paraId="6FFC4E5E" w14:textId="77777777" w:rsidR="002725ED" w:rsidRDefault="002725ED" w:rsidP="002725ED">
      <w:pPr>
        <w:pStyle w:val="PL"/>
      </w:pPr>
      <w:r>
        <w:t xml:space="preserve">      description: |</w:t>
      </w:r>
    </w:p>
    <w:p w14:paraId="3D574E88" w14:textId="77777777" w:rsidR="002725ED" w:rsidRDefault="002725ED" w:rsidP="002725ED">
      <w:pPr>
        <w:pStyle w:val="PL"/>
      </w:pPr>
      <w:r>
        <w:t xml:space="preserve">        </w:t>
      </w:r>
      <w:r>
        <w:rPr>
          <w:lang w:eastAsia="zh-CN"/>
        </w:rPr>
        <w:t xml:space="preserve">Represents the notification methods for the subscribed events.  </w:t>
      </w:r>
    </w:p>
    <w:p w14:paraId="596C7DEA" w14:textId="77777777" w:rsidR="002725ED" w:rsidRDefault="002725ED" w:rsidP="002725ED">
      <w:pPr>
        <w:pStyle w:val="PL"/>
      </w:pPr>
      <w:r>
        <w:t xml:space="preserve">        Possible values are:</w:t>
      </w:r>
    </w:p>
    <w:p w14:paraId="322750ED" w14:textId="77777777" w:rsidR="002725ED" w:rsidRDefault="002725ED" w:rsidP="002725ED">
      <w:pPr>
        <w:pStyle w:val="PL"/>
      </w:pPr>
      <w:r>
        <w:t xml:space="preserve">        - MEET: Indicates meet the analytics accuracy requirement.</w:t>
      </w:r>
    </w:p>
    <w:p w14:paraId="2958628D" w14:textId="77777777" w:rsidR="002725ED" w:rsidRDefault="002725ED" w:rsidP="002725ED">
      <w:pPr>
        <w:pStyle w:val="PL"/>
      </w:pPr>
      <w:r>
        <w:t xml:space="preserve">        - NOT_MEET: Indicates not meet the analytics accuracy requirement.</w:t>
      </w:r>
    </w:p>
    <w:p w14:paraId="3EC97584" w14:textId="77777777" w:rsidR="002725ED" w:rsidRDefault="002725ED" w:rsidP="002725ED">
      <w:pPr>
        <w:pStyle w:val="PL"/>
      </w:pPr>
    </w:p>
    <w:p w14:paraId="51AE2EEE" w14:textId="77777777" w:rsidR="002725ED" w:rsidRDefault="002725ED" w:rsidP="002725ED">
      <w:pPr>
        <w:pStyle w:val="PL"/>
        <w:rPr>
          <w:lang w:val="en-US"/>
        </w:rPr>
      </w:pPr>
      <w:r>
        <w:rPr>
          <w:lang w:val="en-US"/>
        </w:rPr>
        <w:t xml:space="preserve">    </w:t>
      </w:r>
      <w:r>
        <w:t>LocationOrientation</w:t>
      </w:r>
      <w:r>
        <w:rPr>
          <w:lang w:val="en-US"/>
        </w:rPr>
        <w:t>:</w:t>
      </w:r>
    </w:p>
    <w:p w14:paraId="224B4278" w14:textId="77777777" w:rsidR="002725ED" w:rsidRDefault="002725ED" w:rsidP="002725ED">
      <w:pPr>
        <w:pStyle w:val="PL"/>
        <w:rPr>
          <w:lang w:val="en-US"/>
        </w:rPr>
      </w:pPr>
      <w:r>
        <w:rPr>
          <w:lang w:val="en-US"/>
        </w:rPr>
        <w:t xml:space="preserve">      anyOf:</w:t>
      </w:r>
    </w:p>
    <w:p w14:paraId="3C41BF8C" w14:textId="77777777" w:rsidR="002725ED" w:rsidRDefault="002725ED" w:rsidP="002725ED">
      <w:pPr>
        <w:pStyle w:val="PL"/>
        <w:rPr>
          <w:lang w:val="en-US"/>
        </w:rPr>
      </w:pPr>
      <w:r>
        <w:rPr>
          <w:lang w:val="en-US"/>
        </w:rPr>
        <w:t xml:space="preserve">      - type: string</w:t>
      </w:r>
    </w:p>
    <w:p w14:paraId="415E426A" w14:textId="77777777" w:rsidR="002725ED" w:rsidRDefault="002725ED" w:rsidP="002725ED">
      <w:pPr>
        <w:pStyle w:val="PL"/>
        <w:rPr>
          <w:lang w:val="en-US"/>
        </w:rPr>
      </w:pPr>
      <w:r>
        <w:rPr>
          <w:lang w:val="en-US"/>
        </w:rPr>
        <w:t xml:space="preserve">        enum:</w:t>
      </w:r>
    </w:p>
    <w:p w14:paraId="5826AD34" w14:textId="77777777" w:rsidR="002725ED" w:rsidRDefault="002725ED" w:rsidP="002725ED">
      <w:pPr>
        <w:pStyle w:val="PL"/>
        <w:rPr>
          <w:lang w:val="en-US"/>
        </w:rPr>
      </w:pPr>
      <w:r>
        <w:rPr>
          <w:lang w:val="en-US"/>
        </w:rPr>
        <w:t xml:space="preserve">          - HORIZONTAL</w:t>
      </w:r>
    </w:p>
    <w:p w14:paraId="5ECF95C8" w14:textId="77777777" w:rsidR="002725ED" w:rsidRDefault="002725ED" w:rsidP="002725ED">
      <w:pPr>
        <w:pStyle w:val="PL"/>
        <w:rPr>
          <w:lang w:val="en-US"/>
        </w:rPr>
      </w:pPr>
      <w:r>
        <w:rPr>
          <w:lang w:val="en-US"/>
        </w:rPr>
        <w:t xml:space="preserve">          - VERTICAL</w:t>
      </w:r>
    </w:p>
    <w:p w14:paraId="5CB1F717" w14:textId="77777777" w:rsidR="002725ED" w:rsidRDefault="002725ED" w:rsidP="002725ED">
      <w:pPr>
        <w:pStyle w:val="PL"/>
        <w:rPr>
          <w:lang w:val="en-US"/>
        </w:rPr>
      </w:pPr>
      <w:r>
        <w:rPr>
          <w:lang w:val="en-US"/>
        </w:rPr>
        <w:t xml:space="preserve">          - HOR_AND_VER</w:t>
      </w:r>
    </w:p>
    <w:p w14:paraId="32611A9A" w14:textId="77777777" w:rsidR="002725ED" w:rsidRDefault="002725ED" w:rsidP="002725ED">
      <w:pPr>
        <w:pStyle w:val="PL"/>
        <w:rPr>
          <w:lang w:val="en-US"/>
        </w:rPr>
      </w:pPr>
      <w:r>
        <w:rPr>
          <w:lang w:val="en-US"/>
        </w:rPr>
        <w:t xml:space="preserve">      - type: string</w:t>
      </w:r>
    </w:p>
    <w:p w14:paraId="52465957" w14:textId="77777777" w:rsidR="002725ED" w:rsidRDefault="002725ED" w:rsidP="002725ED">
      <w:pPr>
        <w:pStyle w:val="PL"/>
        <w:rPr>
          <w:lang w:val="en-US"/>
        </w:rPr>
      </w:pPr>
      <w:r>
        <w:rPr>
          <w:lang w:val="en-US"/>
        </w:rPr>
        <w:lastRenderedPageBreak/>
        <w:t xml:space="preserve">        description: &gt;</w:t>
      </w:r>
    </w:p>
    <w:p w14:paraId="6FDE3ED0" w14:textId="77777777" w:rsidR="002725ED" w:rsidRDefault="002725ED" w:rsidP="002725ED">
      <w:pPr>
        <w:pStyle w:val="PL"/>
        <w:rPr>
          <w:lang w:val="en-US"/>
        </w:rPr>
      </w:pPr>
      <w:r>
        <w:rPr>
          <w:lang w:val="en-US"/>
        </w:rPr>
        <w:t xml:space="preserve">          This string provides forward-compatibility with future extensions to the enumeration but</w:t>
      </w:r>
    </w:p>
    <w:p w14:paraId="3C1C9418" w14:textId="77777777" w:rsidR="002725ED" w:rsidRDefault="002725ED" w:rsidP="002725ED">
      <w:pPr>
        <w:pStyle w:val="PL"/>
        <w:rPr>
          <w:lang w:val="en-US"/>
        </w:rPr>
      </w:pPr>
      <w:r>
        <w:rPr>
          <w:lang w:val="en-US"/>
        </w:rPr>
        <w:t xml:space="preserve">          is not used to encode content defined in the present version of this API.</w:t>
      </w:r>
    </w:p>
    <w:p w14:paraId="2F6A312A" w14:textId="77777777" w:rsidR="002725ED" w:rsidRDefault="002725ED" w:rsidP="002725ED">
      <w:pPr>
        <w:pStyle w:val="PL"/>
        <w:rPr>
          <w:lang w:val="en-US"/>
        </w:rPr>
      </w:pPr>
      <w:r>
        <w:rPr>
          <w:lang w:val="en-US"/>
        </w:rPr>
        <w:t xml:space="preserve">      description: |</w:t>
      </w:r>
    </w:p>
    <w:p w14:paraId="17ECE6EF" w14:textId="77777777" w:rsidR="002725ED" w:rsidRDefault="002725ED" w:rsidP="002725ED">
      <w:pPr>
        <w:pStyle w:val="PL"/>
        <w:rPr>
          <w:lang w:val="en-US"/>
        </w:rPr>
      </w:pPr>
      <w:r>
        <w:rPr>
          <w:lang w:val="en-US"/>
        </w:rPr>
        <w:t xml:space="preserve">        Possible values are:  </w:t>
      </w:r>
    </w:p>
    <w:p w14:paraId="76642E05" w14:textId="77777777" w:rsidR="002725ED" w:rsidRDefault="002725ED" w:rsidP="002725ED">
      <w:pPr>
        <w:pStyle w:val="PL"/>
      </w:pPr>
      <w:r>
        <w:rPr>
          <w:lang w:val="en-US"/>
        </w:rPr>
        <w:t xml:space="preserve">          - HORIZONTAL</w:t>
      </w:r>
      <w:r>
        <w:t>: Indicates horizontal orientation.</w:t>
      </w:r>
    </w:p>
    <w:p w14:paraId="7C4675CA" w14:textId="77777777" w:rsidR="002725ED" w:rsidRDefault="002725ED" w:rsidP="002725ED">
      <w:pPr>
        <w:pStyle w:val="PL"/>
      </w:pPr>
      <w:r>
        <w:t xml:space="preserve">          - </w:t>
      </w:r>
      <w:r>
        <w:rPr>
          <w:lang w:val="en-US"/>
        </w:rPr>
        <w:t>VERTICAL</w:t>
      </w:r>
      <w:r>
        <w:t>: Indicates vertical orientation.</w:t>
      </w:r>
    </w:p>
    <w:p w14:paraId="3621CFE1" w14:textId="77777777" w:rsidR="002725ED" w:rsidRDefault="002725ED" w:rsidP="002725ED">
      <w:pPr>
        <w:pStyle w:val="PL"/>
      </w:pPr>
      <w:r>
        <w:t xml:space="preserve">          - </w:t>
      </w:r>
      <w:r>
        <w:rPr>
          <w:lang w:val="en-US"/>
        </w:rPr>
        <w:t>HOR_AND_VER</w:t>
      </w:r>
      <w:r>
        <w:t>: Indicates both horizontal and vertical orientation.</w:t>
      </w:r>
    </w:p>
    <w:p w14:paraId="4A30AA34" w14:textId="77777777" w:rsidR="002725ED" w:rsidRDefault="002725ED" w:rsidP="002725ED">
      <w:pPr>
        <w:pStyle w:val="PL"/>
      </w:pPr>
    </w:p>
    <w:p w14:paraId="47FE60F6" w14:textId="77777777" w:rsidR="002725ED" w:rsidRDefault="002725ED" w:rsidP="002725ED">
      <w:pPr>
        <w:pStyle w:val="PL"/>
        <w:rPr>
          <w:lang w:val="en-US"/>
        </w:rPr>
      </w:pPr>
      <w:r>
        <w:rPr>
          <w:lang w:val="en-US"/>
        </w:rPr>
        <w:t xml:space="preserve">    </w:t>
      </w:r>
      <w:r>
        <w:t>Direction</w:t>
      </w:r>
      <w:r>
        <w:rPr>
          <w:lang w:val="en-US"/>
        </w:rPr>
        <w:t>:</w:t>
      </w:r>
    </w:p>
    <w:p w14:paraId="04DA8F91" w14:textId="77777777" w:rsidR="002725ED" w:rsidRDefault="002725ED" w:rsidP="002725ED">
      <w:pPr>
        <w:pStyle w:val="PL"/>
        <w:rPr>
          <w:lang w:val="en-US"/>
        </w:rPr>
      </w:pPr>
      <w:r>
        <w:rPr>
          <w:lang w:val="en-US"/>
        </w:rPr>
        <w:t xml:space="preserve">      anyOf:</w:t>
      </w:r>
    </w:p>
    <w:p w14:paraId="4FC26B1E" w14:textId="77777777" w:rsidR="002725ED" w:rsidRDefault="002725ED" w:rsidP="002725ED">
      <w:pPr>
        <w:pStyle w:val="PL"/>
        <w:rPr>
          <w:lang w:val="en-US"/>
        </w:rPr>
      </w:pPr>
      <w:r>
        <w:rPr>
          <w:lang w:val="en-US"/>
        </w:rPr>
        <w:t xml:space="preserve">      - type: string</w:t>
      </w:r>
    </w:p>
    <w:p w14:paraId="709435A3" w14:textId="77777777" w:rsidR="002725ED" w:rsidRDefault="002725ED" w:rsidP="002725ED">
      <w:pPr>
        <w:pStyle w:val="PL"/>
        <w:rPr>
          <w:lang w:val="en-US"/>
        </w:rPr>
      </w:pPr>
      <w:r>
        <w:rPr>
          <w:lang w:val="en-US"/>
        </w:rPr>
        <w:t xml:space="preserve">        enum:</w:t>
      </w:r>
    </w:p>
    <w:p w14:paraId="00DAA2F5" w14:textId="77777777" w:rsidR="002725ED" w:rsidRDefault="002725ED" w:rsidP="002725ED">
      <w:pPr>
        <w:pStyle w:val="PL"/>
        <w:rPr>
          <w:lang w:val="en-US"/>
        </w:rPr>
      </w:pPr>
      <w:r>
        <w:rPr>
          <w:lang w:val="en-US"/>
        </w:rPr>
        <w:t xml:space="preserve">          - NORTH</w:t>
      </w:r>
    </w:p>
    <w:p w14:paraId="5EAA447A" w14:textId="77777777" w:rsidR="002725ED" w:rsidRDefault="002725ED" w:rsidP="002725ED">
      <w:pPr>
        <w:pStyle w:val="PL"/>
        <w:rPr>
          <w:lang w:val="en-US"/>
        </w:rPr>
      </w:pPr>
      <w:r>
        <w:rPr>
          <w:lang w:val="en-US"/>
        </w:rPr>
        <w:t xml:space="preserve">          - SOUTH</w:t>
      </w:r>
    </w:p>
    <w:p w14:paraId="4511F45B" w14:textId="77777777" w:rsidR="002725ED" w:rsidRDefault="002725ED" w:rsidP="002725ED">
      <w:pPr>
        <w:pStyle w:val="PL"/>
        <w:rPr>
          <w:lang w:val="en-US"/>
        </w:rPr>
      </w:pPr>
      <w:r>
        <w:rPr>
          <w:lang w:val="en-US"/>
        </w:rPr>
        <w:t xml:space="preserve">          - EAST</w:t>
      </w:r>
    </w:p>
    <w:p w14:paraId="5CD82BE9" w14:textId="77777777" w:rsidR="002725ED" w:rsidRDefault="002725ED" w:rsidP="002725ED">
      <w:pPr>
        <w:pStyle w:val="PL"/>
        <w:rPr>
          <w:lang w:val="en-US"/>
        </w:rPr>
      </w:pPr>
      <w:r>
        <w:rPr>
          <w:lang w:val="en-US"/>
        </w:rPr>
        <w:t xml:space="preserve">          - WEST</w:t>
      </w:r>
    </w:p>
    <w:p w14:paraId="6C197637" w14:textId="77777777" w:rsidR="002725ED" w:rsidRDefault="002725ED" w:rsidP="002725ED">
      <w:pPr>
        <w:pStyle w:val="PL"/>
      </w:pPr>
      <w:r>
        <w:rPr>
          <w:lang w:val="en-US"/>
        </w:rPr>
        <w:t xml:space="preserve">          - NORTHWEST</w:t>
      </w:r>
    </w:p>
    <w:p w14:paraId="27D8FD64" w14:textId="77777777" w:rsidR="002725ED" w:rsidRDefault="002725ED" w:rsidP="002725ED">
      <w:pPr>
        <w:pStyle w:val="PL"/>
      </w:pPr>
      <w:r>
        <w:rPr>
          <w:lang w:val="en-US"/>
        </w:rPr>
        <w:t xml:space="preserve">          - NORTHEAST</w:t>
      </w:r>
    </w:p>
    <w:p w14:paraId="4A7D9DE6" w14:textId="77777777" w:rsidR="002725ED" w:rsidRDefault="002725ED" w:rsidP="002725ED">
      <w:pPr>
        <w:pStyle w:val="PL"/>
      </w:pPr>
      <w:r>
        <w:rPr>
          <w:lang w:val="en-US"/>
        </w:rPr>
        <w:t xml:space="preserve">          - SOUTHWEST</w:t>
      </w:r>
    </w:p>
    <w:p w14:paraId="501F5FB7" w14:textId="77777777" w:rsidR="002725ED" w:rsidRPr="0076721C" w:rsidRDefault="002725ED" w:rsidP="002725ED">
      <w:pPr>
        <w:pStyle w:val="PL"/>
      </w:pPr>
      <w:r>
        <w:rPr>
          <w:lang w:val="en-US"/>
        </w:rPr>
        <w:t xml:space="preserve">          - SOUTHEAST</w:t>
      </w:r>
    </w:p>
    <w:p w14:paraId="5EA7BD2E" w14:textId="77777777" w:rsidR="002725ED" w:rsidRDefault="002725ED" w:rsidP="002725ED">
      <w:pPr>
        <w:pStyle w:val="PL"/>
        <w:rPr>
          <w:lang w:val="en-US"/>
        </w:rPr>
      </w:pPr>
      <w:r>
        <w:rPr>
          <w:lang w:val="en-US"/>
        </w:rPr>
        <w:t xml:space="preserve">      - type: string</w:t>
      </w:r>
    </w:p>
    <w:p w14:paraId="64117569" w14:textId="77777777" w:rsidR="002725ED" w:rsidRDefault="002725ED" w:rsidP="002725ED">
      <w:pPr>
        <w:pStyle w:val="PL"/>
        <w:rPr>
          <w:lang w:val="en-US"/>
        </w:rPr>
      </w:pPr>
      <w:r>
        <w:rPr>
          <w:lang w:val="en-US"/>
        </w:rPr>
        <w:t xml:space="preserve">        description: &gt;</w:t>
      </w:r>
    </w:p>
    <w:p w14:paraId="0CD225F9" w14:textId="77777777" w:rsidR="002725ED" w:rsidRDefault="002725ED" w:rsidP="002725ED">
      <w:pPr>
        <w:pStyle w:val="PL"/>
        <w:rPr>
          <w:lang w:val="en-US"/>
        </w:rPr>
      </w:pPr>
      <w:r>
        <w:rPr>
          <w:lang w:val="en-US"/>
        </w:rPr>
        <w:t xml:space="preserve">          This string provides forward-compatibility with future extensions to the enumeration but</w:t>
      </w:r>
    </w:p>
    <w:p w14:paraId="7507795A" w14:textId="77777777" w:rsidR="002725ED" w:rsidRDefault="002725ED" w:rsidP="002725ED">
      <w:pPr>
        <w:pStyle w:val="PL"/>
        <w:rPr>
          <w:lang w:val="en-US"/>
        </w:rPr>
      </w:pPr>
      <w:r>
        <w:rPr>
          <w:lang w:val="en-US"/>
        </w:rPr>
        <w:t xml:space="preserve">          is not used to encode content defined in the present version of this API.</w:t>
      </w:r>
    </w:p>
    <w:p w14:paraId="3AC75EDE" w14:textId="77777777" w:rsidR="002725ED" w:rsidRDefault="002725ED" w:rsidP="002725ED">
      <w:pPr>
        <w:pStyle w:val="PL"/>
        <w:rPr>
          <w:lang w:val="en-US"/>
        </w:rPr>
      </w:pPr>
      <w:r>
        <w:rPr>
          <w:lang w:val="en-US"/>
        </w:rPr>
        <w:t xml:space="preserve">      description: |</w:t>
      </w:r>
    </w:p>
    <w:p w14:paraId="0D8F3727" w14:textId="77777777" w:rsidR="002725ED" w:rsidRDefault="002725ED" w:rsidP="002725ED">
      <w:pPr>
        <w:pStyle w:val="PL"/>
        <w:rPr>
          <w:lang w:val="en-US"/>
        </w:rPr>
      </w:pPr>
      <w:r>
        <w:rPr>
          <w:lang w:val="en-US"/>
        </w:rPr>
        <w:t xml:space="preserve">        Possible values are:  </w:t>
      </w:r>
    </w:p>
    <w:p w14:paraId="4A43981A" w14:textId="77777777" w:rsidR="002725ED" w:rsidRDefault="002725ED" w:rsidP="002725ED">
      <w:pPr>
        <w:pStyle w:val="PL"/>
      </w:pPr>
      <w:r>
        <w:rPr>
          <w:lang w:val="en-US"/>
        </w:rPr>
        <w:t xml:space="preserve">          - NORTH</w:t>
      </w:r>
      <w:r>
        <w:t>: North direction.</w:t>
      </w:r>
    </w:p>
    <w:p w14:paraId="1E2EFB7C" w14:textId="77777777" w:rsidR="002725ED" w:rsidRDefault="002725ED" w:rsidP="002725ED">
      <w:pPr>
        <w:pStyle w:val="PL"/>
      </w:pPr>
      <w:r>
        <w:t xml:space="preserve">          - SOUTH: South direction.</w:t>
      </w:r>
    </w:p>
    <w:p w14:paraId="0B7275F4" w14:textId="77777777" w:rsidR="002725ED" w:rsidRDefault="002725ED" w:rsidP="002725ED">
      <w:pPr>
        <w:pStyle w:val="PL"/>
      </w:pPr>
      <w:r>
        <w:t xml:space="preserve">          - EAST: EAST direction.</w:t>
      </w:r>
    </w:p>
    <w:p w14:paraId="4123C411" w14:textId="77777777" w:rsidR="002725ED" w:rsidRDefault="002725ED" w:rsidP="002725ED">
      <w:pPr>
        <w:pStyle w:val="PL"/>
      </w:pPr>
      <w:r>
        <w:t xml:space="preserve">          - WEST: WEST direction.</w:t>
      </w:r>
    </w:p>
    <w:p w14:paraId="1425A362" w14:textId="77777777" w:rsidR="002725ED" w:rsidRDefault="002725ED" w:rsidP="002725ED">
      <w:pPr>
        <w:pStyle w:val="PL"/>
      </w:pPr>
      <w:r>
        <w:rPr>
          <w:lang w:val="en-US"/>
        </w:rPr>
        <w:t xml:space="preserve">          - NORTHWEST</w:t>
      </w:r>
      <w:r>
        <w:t>: Northwest direction.</w:t>
      </w:r>
    </w:p>
    <w:p w14:paraId="02F9ACF7" w14:textId="77777777" w:rsidR="002725ED" w:rsidRDefault="002725ED" w:rsidP="002725ED">
      <w:pPr>
        <w:pStyle w:val="PL"/>
      </w:pPr>
      <w:r>
        <w:rPr>
          <w:lang w:val="en-US"/>
        </w:rPr>
        <w:t xml:space="preserve">          - NORTHEAST</w:t>
      </w:r>
      <w:r>
        <w:t>: Northeast direction.</w:t>
      </w:r>
    </w:p>
    <w:p w14:paraId="3F6D2259" w14:textId="77777777" w:rsidR="002725ED" w:rsidRDefault="002725ED" w:rsidP="002725ED">
      <w:pPr>
        <w:pStyle w:val="PL"/>
      </w:pPr>
      <w:r>
        <w:rPr>
          <w:lang w:val="en-US"/>
        </w:rPr>
        <w:t xml:space="preserve">          - SOUTHWEST</w:t>
      </w:r>
      <w:r>
        <w:t>: Southwest direction.</w:t>
      </w:r>
    </w:p>
    <w:p w14:paraId="58CB8706" w14:textId="77777777" w:rsidR="002725ED" w:rsidRDefault="002725ED" w:rsidP="002725ED">
      <w:pPr>
        <w:pStyle w:val="PL"/>
      </w:pPr>
      <w:r>
        <w:rPr>
          <w:lang w:val="en-US"/>
        </w:rPr>
        <w:t xml:space="preserve">          - SOUTHEAST</w:t>
      </w:r>
      <w:r>
        <w:t>: Southeast direction.</w:t>
      </w:r>
    </w:p>
    <w:p w14:paraId="1307E818" w14:textId="77777777" w:rsidR="002725ED" w:rsidRDefault="002725ED" w:rsidP="002725ED">
      <w:pPr>
        <w:pStyle w:val="PL"/>
      </w:pPr>
    </w:p>
    <w:p w14:paraId="315F9E50" w14:textId="77777777" w:rsidR="002725ED" w:rsidRDefault="002725ED" w:rsidP="002725ED">
      <w:pPr>
        <w:pStyle w:val="PL"/>
        <w:rPr>
          <w:lang w:val="en-US"/>
        </w:rPr>
      </w:pPr>
      <w:r>
        <w:rPr>
          <w:lang w:val="en-US"/>
        </w:rPr>
        <w:t xml:space="preserve">    </w:t>
      </w:r>
      <w:r>
        <w:t>ProximityCriterion</w:t>
      </w:r>
      <w:r>
        <w:rPr>
          <w:lang w:val="en-US"/>
        </w:rPr>
        <w:t>:</w:t>
      </w:r>
    </w:p>
    <w:p w14:paraId="3C492261" w14:textId="77777777" w:rsidR="002725ED" w:rsidRDefault="002725ED" w:rsidP="002725ED">
      <w:pPr>
        <w:pStyle w:val="PL"/>
        <w:rPr>
          <w:lang w:val="en-US"/>
        </w:rPr>
      </w:pPr>
      <w:r>
        <w:rPr>
          <w:lang w:val="en-US"/>
        </w:rPr>
        <w:t xml:space="preserve">      anyOf:</w:t>
      </w:r>
    </w:p>
    <w:p w14:paraId="5CB8A95F" w14:textId="77777777" w:rsidR="002725ED" w:rsidRDefault="002725ED" w:rsidP="002725ED">
      <w:pPr>
        <w:pStyle w:val="PL"/>
        <w:rPr>
          <w:lang w:val="en-US"/>
        </w:rPr>
      </w:pPr>
      <w:r>
        <w:rPr>
          <w:lang w:val="en-US"/>
        </w:rPr>
        <w:t xml:space="preserve">      - type: string</w:t>
      </w:r>
    </w:p>
    <w:p w14:paraId="33467BF4" w14:textId="77777777" w:rsidR="002725ED" w:rsidRDefault="002725ED" w:rsidP="002725ED">
      <w:pPr>
        <w:pStyle w:val="PL"/>
        <w:rPr>
          <w:lang w:val="en-US"/>
        </w:rPr>
      </w:pPr>
      <w:r>
        <w:rPr>
          <w:lang w:val="en-US"/>
        </w:rPr>
        <w:t xml:space="preserve">        enum:</w:t>
      </w:r>
    </w:p>
    <w:p w14:paraId="320DFC55" w14:textId="77777777" w:rsidR="002725ED" w:rsidRDefault="002725ED" w:rsidP="002725ED">
      <w:pPr>
        <w:pStyle w:val="PL"/>
        <w:rPr>
          <w:lang w:val="en-US"/>
        </w:rPr>
      </w:pPr>
      <w:r>
        <w:rPr>
          <w:lang w:val="en-US"/>
        </w:rPr>
        <w:t xml:space="preserve">          - VELOCITY</w:t>
      </w:r>
    </w:p>
    <w:p w14:paraId="5D9627A9" w14:textId="77777777" w:rsidR="002725ED" w:rsidRDefault="002725ED" w:rsidP="002725ED">
      <w:pPr>
        <w:pStyle w:val="PL"/>
        <w:rPr>
          <w:lang w:val="en-US"/>
        </w:rPr>
      </w:pPr>
      <w:r>
        <w:rPr>
          <w:lang w:val="en-US"/>
        </w:rPr>
        <w:t xml:space="preserve">          - AVG_SPD</w:t>
      </w:r>
    </w:p>
    <w:p w14:paraId="647C75FA" w14:textId="77777777" w:rsidR="002725ED" w:rsidRDefault="002725ED" w:rsidP="002725ED">
      <w:pPr>
        <w:pStyle w:val="PL"/>
        <w:rPr>
          <w:lang w:val="en-US"/>
        </w:rPr>
      </w:pPr>
      <w:r>
        <w:rPr>
          <w:lang w:val="en-US"/>
        </w:rPr>
        <w:t xml:space="preserve">          - ORIENTATION</w:t>
      </w:r>
    </w:p>
    <w:p w14:paraId="15C6F421" w14:textId="77777777" w:rsidR="002725ED" w:rsidRDefault="002725ED" w:rsidP="002725ED">
      <w:pPr>
        <w:pStyle w:val="PL"/>
        <w:rPr>
          <w:lang w:val="en-US"/>
        </w:rPr>
      </w:pPr>
      <w:r>
        <w:rPr>
          <w:lang w:val="en-US"/>
        </w:rPr>
        <w:t xml:space="preserve">          - TRAJECTORY</w:t>
      </w:r>
    </w:p>
    <w:p w14:paraId="0C905694" w14:textId="77777777" w:rsidR="002725ED" w:rsidRDefault="002725ED" w:rsidP="002725ED">
      <w:pPr>
        <w:pStyle w:val="PL"/>
        <w:rPr>
          <w:lang w:val="en-US"/>
        </w:rPr>
      </w:pPr>
      <w:r>
        <w:rPr>
          <w:lang w:val="en-US"/>
        </w:rPr>
        <w:t xml:space="preserve">      - type: string</w:t>
      </w:r>
    </w:p>
    <w:p w14:paraId="18563546" w14:textId="77777777" w:rsidR="002725ED" w:rsidRDefault="002725ED" w:rsidP="002725ED">
      <w:pPr>
        <w:pStyle w:val="PL"/>
        <w:rPr>
          <w:lang w:val="en-US"/>
        </w:rPr>
      </w:pPr>
      <w:r>
        <w:rPr>
          <w:lang w:val="en-US"/>
        </w:rPr>
        <w:t xml:space="preserve">        description: &gt;</w:t>
      </w:r>
    </w:p>
    <w:p w14:paraId="3E46792D" w14:textId="77777777" w:rsidR="002725ED" w:rsidRDefault="002725ED" w:rsidP="002725ED">
      <w:pPr>
        <w:pStyle w:val="PL"/>
        <w:rPr>
          <w:lang w:val="en-US"/>
        </w:rPr>
      </w:pPr>
      <w:r>
        <w:rPr>
          <w:lang w:val="en-US"/>
        </w:rPr>
        <w:t xml:space="preserve">          This string provides forward-compatibility with future extensions to the enumeration but</w:t>
      </w:r>
    </w:p>
    <w:p w14:paraId="30A37669" w14:textId="77777777" w:rsidR="002725ED" w:rsidRDefault="002725ED" w:rsidP="002725ED">
      <w:pPr>
        <w:pStyle w:val="PL"/>
        <w:rPr>
          <w:lang w:val="en-US"/>
        </w:rPr>
      </w:pPr>
      <w:r>
        <w:rPr>
          <w:lang w:val="en-US"/>
        </w:rPr>
        <w:t xml:space="preserve">          is not used to encode content defined in the present version of this API.</w:t>
      </w:r>
    </w:p>
    <w:p w14:paraId="0A02636E" w14:textId="77777777" w:rsidR="002725ED" w:rsidRDefault="002725ED" w:rsidP="002725ED">
      <w:pPr>
        <w:pStyle w:val="PL"/>
        <w:rPr>
          <w:lang w:val="en-US"/>
        </w:rPr>
      </w:pPr>
      <w:r>
        <w:rPr>
          <w:lang w:val="en-US"/>
        </w:rPr>
        <w:t xml:space="preserve">      description: |</w:t>
      </w:r>
    </w:p>
    <w:p w14:paraId="18AD18CD" w14:textId="77777777" w:rsidR="002725ED" w:rsidRDefault="002725ED" w:rsidP="002725ED">
      <w:pPr>
        <w:pStyle w:val="PL"/>
        <w:rPr>
          <w:lang w:val="en-US"/>
        </w:rPr>
      </w:pPr>
      <w:r>
        <w:rPr>
          <w:lang w:val="en-US"/>
        </w:rPr>
        <w:t xml:space="preserve">        Possible values are:  </w:t>
      </w:r>
    </w:p>
    <w:p w14:paraId="439D3FE6" w14:textId="77777777" w:rsidR="002725ED" w:rsidRDefault="002725ED" w:rsidP="002725ED">
      <w:pPr>
        <w:pStyle w:val="PL"/>
      </w:pPr>
      <w:r>
        <w:rPr>
          <w:lang w:val="en-US"/>
        </w:rPr>
        <w:t xml:space="preserve">          - VELOCITY</w:t>
      </w:r>
      <w:r>
        <w:t>: Velocity.</w:t>
      </w:r>
    </w:p>
    <w:p w14:paraId="02A922B7" w14:textId="77777777" w:rsidR="002725ED" w:rsidRDefault="002725ED" w:rsidP="002725ED">
      <w:pPr>
        <w:pStyle w:val="PL"/>
      </w:pPr>
      <w:r>
        <w:t xml:space="preserve">          - AVG_SPD: Average speed.</w:t>
      </w:r>
    </w:p>
    <w:p w14:paraId="2DA576E3" w14:textId="77777777" w:rsidR="002725ED" w:rsidRDefault="002725ED" w:rsidP="002725ED">
      <w:pPr>
        <w:pStyle w:val="PL"/>
      </w:pPr>
      <w:r>
        <w:t xml:space="preserve">          - ORIENTATION: Orientation.</w:t>
      </w:r>
    </w:p>
    <w:p w14:paraId="3FCEA2FB" w14:textId="77777777" w:rsidR="002725ED" w:rsidRDefault="002725ED" w:rsidP="002725ED">
      <w:pPr>
        <w:pStyle w:val="PL"/>
      </w:pPr>
      <w:r>
        <w:t xml:space="preserve">          - TRAJECTORY: Mobility trajectory.</w:t>
      </w:r>
    </w:p>
    <w:bookmarkEnd w:id="77"/>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F31DD" w14:textId="77777777" w:rsidR="00EB0271" w:rsidRDefault="00EB0271">
      <w:r>
        <w:separator/>
      </w:r>
    </w:p>
  </w:endnote>
  <w:endnote w:type="continuationSeparator" w:id="0">
    <w:p w14:paraId="0B0FB53B" w14:textId="77777777" w:rsidR="00EB0271" w:rsidRDefault="00EB0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A2BD3" w14:textId="77777777" w:rsidR="00EB0271" w:rsidRDefault="00EB0271">
      <w:r>
        <w:separator/>
      </w:r>
    </w:p>
  </w:footnote>
  <w:footnote w:type="continuationSeparator" w:id="0">
    <w:p w14:paraId="79A4AE4C" w14:textId="77777777" w:rsidR="00EB0271" w:rsidRDefault="00EB02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1"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1"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00369691">
    <w:abstractNumId w:val="25"/>
  </w:num>
  <w:num w:numId="2" w16cid:durableId="881788223">
    <w:abstractNumId w:val="2"/>
  </w:num>
  <w:num w:numId="3" w16cid:durableId="1835997140">
    <w:abstractNumId w:val="1"/>
  </w:num>
  <w:num w:numId="4" w16cid:durableId="1035038087">
    <w:abstractNumId w:val="0"/>
  </w:num>
  <w:num w:numId="5" w16cid:durableId="1901743640">
    <w:abstractNumId w:val="41"/>
  </w:num>
  <w:num w:numId="6" w16cid:durableId="531505202">
    <w:abstractNumId w:val="21"/>
  </w:num>
  <w:num w:numId="7" w16cid:durableId="1485971769">
    <w:abstractNumId w:val="26"/>
  </w:num>
  <w:num w:numId="8" w16cid:durableId="15026207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216202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03174249">
    <w:abstractNumId w:val="11"/>
  </w:num>
  <w:num w:numId="11" w16cid:durableId="1257321631">
    <w:abstractNumId w:val="32"/>
  </w:num>
  <w:num w:numId="12" w16cid:durableId="8410411">
    <w:abstractNumId w:val="30"/>
  </w:num>
  <w:num w:numId="13" w16cid:durableId="633483366">
    <w:abstractNumId w:val="39"/>
  </w:num>
  <w:num w:numId="14" w16cid:durableId="1822232083">
    <w:abstractNumId w:val="36"/>
  </w:num>
  <w:num w:numId="15" w16cid:durableId="1580141324">
    <w:abstractNumId w:val="23"/>
  </w:num>
  <w:num w:numId="16" w16cid:durableId="1810710333">
    <w:abstractNumId w:val="47"/>
  </w:num>
  <w:num w:numId="17" w16cid:durableId="1973974288">
    <w:abstractNumId w:val="45"/>
  </w:num>
  <w:num w:numId="18" w16cid:durableId="1714307910">
    <w:abstractNumId w:val="9"/>
  </w:num>
  <w:num w:numId="19" w16cid:durableId="1545561208">
    <w:abstractNumId w:val="7"/>
  </w:num>
  <w:num w:numId="20" w16cid:durableId="1257863327">
    <w:abstractNumId w:val="6"/>
  </w:num>
  <w:num w:numId="21" w16cid:durableId="604771071">
    <w:abstractNumId w:val="5"/>
  </w:num>
  <w:num w:numId="22" w16cid:durableId="102697204">
    <w:abstractNumId w:val="4"/>
  </w:num>
  <w:num w:numId="23" w16cid:durableId="1232693993">
    <w:abstractNumId w:val="3"/>
  </w:num>
  <w:num w:numId="24" w16cid:durableId="899293480">
    <w:abstractNumId w:val="49"/>
  </w:num>
  <w:num w:numId="25" w16cid:durableId="586769191">
    <w:abstractNumId w:val="46"/>
  </w:num>
  <w:num w:numId="26" w16cid:durableId="490414654">
    <w:abstractNumId w:val="13"/>
  </w:num>
  <w:num w:numId="27" w16cid:durableId="586692124">
    <w:abstractNumId w:val="48"/>
  </w:num>
  <w:num w:numId="28" w16cid:durableId="1786652403">
    <w:abstractNumId w:val="12"/>
  </w:num>
  <w:num w:numId="29" w16cid:durableId="1129126434">
    <w:abstractNumId w:val="42"/>
  </w:num>
  <w:num w:numId="30" w16cid:durableId="1476802649">
    <w:abstractNumId w:val="40"/>
  </w:num>
  <w:num w:numId="31" w16cid:durableId="1660033005">
    <w:abstractNumId w:val="16"/>
  </w:num>
  <w:num w:numId="32" w16cid:durableId="782965903">
    <w:abstractNumId w:val="44"/>
  </w:num>
  <w:num w:numId="33" w16cid:durableId="1264848531">
    <w:abstractNumId w:val="37"/>
  </w:num>
  <w:num w:numId="34" w16cid:durableId="1092434590">
    <w:abstractNumId w:val="17"/>
  </w:num>
  <w:num w:numId="35" w16cid:durableId="537547260">
    <w:abstractNumId w:val="22"/>
  </w:num>
  <w:num w:numId="36" w16cid:durableId="830677241">
    <w:abstractNumId w:val="27"/>
  </w:num>
  <w:num w:numId="37" w16cid:durableId="990715674">
    <w:abstractNumId w:val="19"/>
  </w:num>
  <w:num w:numId="38" w16cid:durableId="369035097">
    <w:abstractNumId w:val="18"/>
  </w:num>
  <w:num w:numId="39" w16cid:durableId="354305748">
    <w:abstractNumId w:val="38"/>
  </w:num>
  <w:num w:numId="40" w16cid:durableId="1299608946">
    <w:abstractNumId w:val="29"/>
  </w:num>
  <w:num w:numId="41" w16cid:durableId="1322394149">
    <w:abstractNumId w:val="34"/>
  </w:num>
  <w:num w:numId="42" w16cid:durableId="1287858511">
    <w:abstractNumId w:val="52"/>
  </w:num>
  <w:num w:numId="43" w16cid:durableId="723451904">
    <w:abstractNumId w:val="35"/>
  </w:num>
  <w:num w:numId="44" w16cid:durableId="1927498331">
    <w:abstractNumId w:val="28"/>
  </w:num>
  <w:num w:numId="45" w16cid:durableId="1663703302">
    <w:abstractNumId w:val="14"/>
  </w:num>
  <w:num w:numId="46" w16cid:durableId="1659338537">
    <w:abstractNumId w:val="43"/>
  </w:num>
  <w:num w:numId="47" w16cid:durableId="1790002093">
    <w:abstractNumId w:val="51"/>
  </w:num>
  <w:num w:numId="48" w16cid:durableId="2145737396">
    <w:abstractNumId w:val="8"/>
  </w:num>
  <w:num w:numId="49" w16cid:durableId="1604654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1022510671">
    <w:abstractNumId w:val="20"/>
  </w:num>
  <w:num w:numId="51" w16cid:durableId="1898777197">
    <w:abstractNumId w:val="15"/>
  </w:num>
  <w:num w:numId="52" w16cid:durableId="893127877">
    <w:abstractNumId w:val="50"/>
  </w:num>
  <w:num w:numId="53" w16cid:durableId="174463725">
    <w:abstractNumId w:val="33"/>
  </w:num>
  <w:num w:numId="54" w16cid:durableId="100500979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5" w16cid:durableId="556935871">
    <w:abstractNumId w:val="53"/>
  </w:num>
  <w:num w:numId="56" w16cid:durableId="4582591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7" w16cid:durableId="11096185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8" w16cid:durableId="1216117655">
    <w:abstractNumId w:val="24"/>
  </w:num>
  <w:num w:numId="59" w16cid:durableId="351345758">
    <w:abstractNumId w:val="31"/>
  </w:num>
  <w:num w:numId="60" w16cid:durableId="2125804314">
    <w:abstractNumId w:val="2"/>
    <w:lvlOverride w:ilvl="0">
      <w:startOverride w:val="1"/>
    </w:lvlOverride>
  </w:num>
  <w:num w:numId="61" w16cid:durableId="1018389119">
    <w:abstractNumId w:val="1"/>
    <w:lvlOverride w:ilvl="0">
      <w:startOverride w:val="1"/>
    </w:lvlOverride>
  </w:num>
  <w:num w:numId="62" w16cid:durableId="1662461766">
    <w:abstractNumId w:val="0"/>
    <w:lvlOverride w:ilvl="0">
      <w:startOverride w:val="1"/>
    </w:lvlOverride>
  </w:num>
  <w:num w:numId="63" w16cid:durableId="159003718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10"/>
    <w:rsid w:val="00017EC6"/>
    <w:rsid w:val="00022E4A"/>
    <w:rsid w:val="000678CF"/>
    <w:rsid w:val="00070E09"/>
    <w:rsid w:val="000758DF"/>
    <w:rsid w:val="000A6394"/>
    <w:rsid w:val="000B7FED"/>
    <w:rsid w:val="000C038A"/>
    <w:rsid w:val="000C6598"/>
    <w:rsid w:val="000D44B3"/>
    <w:rsid w:val="000F1512"/>
    <w:rsid w:val="000F7CBB"/>
    <w:rsid w:val="00105F3D"/>
    <w:rsid w:val="00106F29"/>
    <w:rsid w:val="00121638"/>
    <w:rsid w:val="00125D57"/>
    <w:rsid w:val="00127B1D"/>
    <w:rsid w:val="0013194E"/>
    <w:rsid w:val="00145D43"/>
    <w:rsid w:val="00150315"/>
    <w:rsid w:val="0015629C"/>
    <w:rsid w:val="00192C46"/>
    <w:rsid w:val="001A08B3"/>
    <w:rsid w:val="001A7B60"/>
    <w:rsid w:val="001B52F0"/>
    <w:rsid w:val="001B7A65"/>
    <w:rsid w:val="001E41F3"/>
    <w:rsid w:val="001E79DB"/>
    <w:rsid w:val="00210127"/>
    <w:rsid w:val="00212792"/>
    <w:rsid w:val="00236015"/>
    <w:rsid w:val="0026004D"/>
    <w:rsid w:val="002640DD"/>
    <w:rsid w:val="00265FB2"/>
    <w:rsid w:val="002725ED"/>
    <w:rsid w:val="00273B1A"/>
    <w:rsid w:val="00275D12"/>
    <w:rsid w:val="002768D0"/>
    <w:rsid w:val="00284271"/>
    <w:rsid w:val="00284FEB"/>
    <w:rsid w:val="002860C4"/>
    <w:rsid w:val="002958F0"/>
    <w:rsid w:val="002B3A51"/>
    <w:rsid w:val="002B5741"/>
    <w:rsid w:val="002B6916"/>
    <w:rsid w:val="002D46FB"/>
    <w:rsid w:val="002E472E"/>
    <w:rsid w:val="00305409"/>
    <w:rsid w:val="00315A44"/>
    <w:rsid w:val="00320850"/>
    <w:rsid w:val="003279F7"/>
    <w:rsid w:val="00351F70"/>
    <w:rsid w:val="003530D1"/>
    <w:rsid w:val="003609EF"/>
    <w:rsid w:val="0036231A"/>
    <w:rsid w:val="0036371D"/>
    <w:rsid w:val="00365E54"/>
    <w:rsid w:val="00374DD4"/>
    <w:rsid w:val="0038072E"/>
    <w:rsid w:val="003A07DC"/>
    <w:rsid w:val="003B2997"/>
    <w:rsid w:val="003B6292"/>
    <w:rsid w:val="003D057B"/>
    <w:rsid w:val="003D2C95"/>
    <w:rsid w:val="003D4E5F"/>
    <w:rsid w:val="003E1A36"/>
    <w:rsid w:val="00410371"/>
    <w:rsid w:val="004242F1"/>
    <w:rsid w:val="00432C68"/>
    <w:rsid w:val="00434805"/>
    <w:rsid w:val="00463739"/>
    <w:rsid w:val="004730E8"/>
    <w:rsid w:val="00486DD1"/>
    <w:rsid w:val="004A409E"/>
    <w:rsid w:val="004A4E64"/>
    <w:rsid w:val="004B75B7"/>
    <w:rsid w:val="004C6B10"/>
    <w:rsid w:val="004D46F3"/>
    <w:rsid w:val="004D5E28"/>
    <w:rsid w:val="005141D9"/>
    <w:rsid w:val="0051580D"/>
    <w:rsid w:val="00531D3E"/>
    <w:rsid w:val="00547111"/>
    <w:rsid w:val="00572320"/>
    <w:rsid w:val="00592D74"/>
    <w:rsid w:val="005A4BE1"/>
    <w:rsid w:val="005E2C44"/>
    <w:rsid w:val="0060372C"/>
    <w:rsid w:val="0062033E"/>
    <w:rsid w:val="00621188"/>
    <w:rsid w:val="006257ED"/>
    <w:rsid w:val="00647F84"/>
    <w:rsid w:val="00653DE4"/>
    <w:rsid w:val="00656F3C"/>
    <w:rsid w:val="00662F83"/>
    <w:rsid w:val="00665C47"/>
    <w:rsid w:val="006957AD"/>
    <w:rsid w:val="00695808"/>
    <w:rsid w:val="006B46FB"/>
    <w:rsid w:val="006D0000"/>
    <w:rsid w:val="006E21FB"/>
    <w:rsid w:val="00705220"/>
    <w:rsid w:val="0072710F"/>
    <w:rsid w:val="00766725"/>
    <w:rsid w:val="00792342"/>
    <w:rsid w:val="007977A8"/>
    <w:rsid w:val="007B512A"/>
    <w:rsid w:val="007B7580"/>
    <w:rsid w:val="007C2097"/>
    <w:rsid w:val="007C72EB"/>
    <w:rsid w:val="007D0F18"/>
    <w:rsid w:val="007D6A07"/>
    <w:rsid w:val="007F7259"/>
    <w:rsid w:val="008040A8"/>
    <w:rsid w:val="00804E6E"/>
    <w:rsid w:val="008157EA"/>
    <w:rsid w:val="008279FA"/>
    <w:rsid w:val="008615B1"/>
    <w:rsid w:val="008626E7"/>
    <w:rsid w:val="00870EE7"/>
    <w:rsid w:val="008770E9"/>
    <w:rsid w:val="008863B9"/>
    <w:rsid w:val="0088692D"/>
    <w:rsid w:val="008878AA"/>
    <w:rsid w:val="0089007F"/>
    <w:rsid w:val="008A45A6"/>
    <w:rsid w:val="008D2C5B"/>
    <w:rsid w:val="008D3CCC"/>
    <w:rsid w:val="008F3789"/>
    <w:rsid w:val="008F5C46"/>
    <w:rsid w:val="008F686C"/>
    <w:rsid w:val="00910ABC"/>
    <w:rsid w:val="009148DE"/>
    <w:rsid w:val="0092165B"/>
    <w:rsid w:val="00925086"/>
    <w:rsid w:val="00935B85"/>
    <w:rsid w:val="00941E30"/>
    <w:rsid w:val="00942E7E"/>
    <w:rsid w:val="009531B0"/>
    <w:rsid w:val="009576DE"/>
    <w:rsid w:val="009703B1"/>
    <w:rsid w:val="009741B3"/>
    <w:rsid w:val="009777D9"/>
    <w:rsid w:val="00991B88"/>
    <w:rsid w:val="00997D4B"/>
    <w:rsid w:val="009A5753"/>
    <w:rsid w:val="009A579D"/>
    <w:rsid w:val="009D186C"/>
    <w:rsid w:val="009E3297"/>
    <w:rsid w:val="009F734F"/>
    <w:rsid w:val="00A03E12"/>
    <w:rsid w:val="00A07A7E"/>
    <w:rsid w:val="00A11811"/>
    <w:rsid w:val="00A12CE7"/>
    <w:rsid w:val="00A21CC4"/>
    <w:rsid w:val="00A246B6"/>
    <w:rsid w:val="00A31D1E"/>
    <w:rsid w:val="00A34490"/>
    <w:rsid w:val="00A37974"/>
    <w:rsid w:val="00A47732"/>
    <w:rsid w:val="00A47E70"/>
    <w:rsid w:val="00A50CF0"/>
    <w:rsid w:val="00A7671C"/>
    <w:rsid w:val="00A77AAC"/>
    <w:rsid w:val="00A8068F"/>
    <w:rsid w:val="00AA1ABC"/>
    <w:rsid w:val="00AA2CBC"/>
    <w:rsid w:val="00AB2193"/>
    <w:rsid w:val="00AC5820"/>
    <w:rsid w:val="00AD1CD8"/>
    <w:rsid w:val="00AD307B"/>
    <w:rsid w:val="00B0141F"/>
    <w:rsid w:val="00B22D53"/>
    <w:rsid w:val="00B258BB"/>
    <w:rsid w:val="00B36776"/>
    <w:rsid w:val="00B67B97"/>
    <w:rsid w:val="00B77EF5"/>
    <w:rsid w:val="00B81164"/>
    <w:rsid w:val="00B968C8"/>
    <w:rsid w:val="00BA3EC5"/>
    <w:rsid w:val="00BA51D9"/>
    <w:rsid w:val="00BB42C9"/>
    <w:rsid w:val="00BB5CB7"/>
    <w:rsid w:val="00BB5DFC"/>
    <w:rsid w:val="00BC5286"/>
    <w:rsid w:val="00BC7777"/>
    <w:rsid w:val="00BD14F1"/>
    <w:rsid w:val="00BD279D"/>
    <w:rsid w:val="00BD49D8"/>
    <w:rsid w:val="00BD6BB8"/>
    <w:rsid w:val="00BE7497"/>
    <w:rsid w:val="00C27EDC"/>
    <w:rsid w:val="00C43A45"/>
    <w:rsid w:val="00C475A7"/>
    <w:rsid w:val="00C47D73"/>
    <w:rsid w:val="00C53090"/>
    <w:rsid w:val="00C56788"/>
    <w:rsid w:val="00C66BA2"/>
    <w:rsid w:val="00C771D3"/>
    <w:rsid w:val="00C851A0"/>
    <w:rsid w:val="00C870F6"/>
    <w:rsid w:val="00C909CD"/>
    <w:rsid w:val="00C95985"/>
    <w:rsid w:val="00CC5026"/>
    <w:rsid w:val="00CC68D0"/>
    <w:rsid w:val="00CF7743"/>
    <w:rsid w:val="00D03F9A"/>
    <w:rsid w:val="00D06D51"/>
    <w:rsid w:val="00D10F08"/>
    <w:rsid w:val="00D246B4"/>
    <w:rsid w:val="00D24991"/>
    <w:rsid w:val="00D50255"/>
    <w:rsid w:val="00D55B94"/>
    <w:rsid w:val="00D66520"/>
    <w:rsid w:val="00D84AE9"/>
    <w:rsid w:val="00D9124E"/>
    <w:rsid w:val="00DB4451"/>
    <w:rsid w:val="00DB7C5A"/>
    <w:rsid w:val="00DD0B40"/>
    <w:rsid w:val="00DD3BF6"/>
    <w:rsid w:val="00DE34CF"/>
    <w:rsid w:val="00E1166D"/>
    <w:rsid w:val="00E125EC"/>
    <w:rsid w:val="00E13F3D"/>
    <w:rsid w:val="00E16BB2"/>
    <w:rsid w:val="00E34898"/>
    <w:rsid w:val="00E52F50"/>
    <w:rsid w:val="00E64B96"/>
    <w:rsid w:val="00E76160"/>
    <w:rsid w:val="00EB0271"/>
    <w:rsid w:val="00EB09B7"/>
    <w:rsid w:val="00EB5649"/>
    <w:rsid w:val="00EE4D5A"/>
    <w:rsid w:val="00EE7D7C"/>
    <w:rsid w:val="00EF7F20"/>
    <w:rsid w:val="00F22A42"/>
    <w:rsid w:val="00F25D98"/>
    <w:rsid w:val="00F300FB"/>
    <w:rsid w:val="00F52496"/>
    <w:rsid w:val="00FB6386"/>
    <w:rsid w:val="00FC45BE"/>
    <w:rsid w:val="00FE51A5"/>
    <w:rsid w:val="00FE6C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s>
      <w:overflowPunct w:val="0"/>
      <w:autoSpaceDE w:val="0"/>
      <w:autoSpaceDN w:val="0"/>
      <w:adjustRightInd w:val="0"/>
      <w:ind w:left="0" w:firstLine="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ind w:left="0" w:firstLine="0"/>
      <w:contextualSpacing/>
    </w:pPr>
  </w:style>
  <w:style w:type="paragraph" w:styleId="ListNumber4">
    <w:name w:val="List Number 4"/>
    <w:basedOn w:val="Normal"/>
    <w:rsid w:val="00E125EC"/>
    <w:pPr>
      <w:numPr>
        <w:numId w:val="3"/>
      </w:numPr>
      <w:tabs>
        <w:tab w:val="clear" w:pos="1209"/>
      </w:tabs>
      <w:ind w:left="0" w:firstLine="0"/>
      <w:contextualSpacing/>
    </w:pPr>
  </w:style>
  <w:style w:type="paragraph" w:styleId="ListNumber5">
    <w:name w:val="List Number 5"/>
    <w:basedOn w:val="Normal"/>
    <w:rsid w:val="00E125EC"/>
    <w:pPr>
      <w:numPr>
        <w:numId w:val="4"/>
      </w:numPr>
      <w:tabs>
        <w:tab w:val="clear" w:pos="1492"/>
      </w:tabs>
      <w:ind w:left="0" w:firstLine="0"/>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55</Pages>
  <Words>23487</Words>
  <Characters>133877</Characters>
  <Application>Microsoft Office Word</Application>
  <DocSecurity>0</DocSecurity>
  <Lines>1115</Lines>
  <Paragraphs>314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cp:lastModifiedBy>
  <cp:revision>9</cp:revision>
  <cp:lastPrinted>1899-12-31T23:00:00Z</cp:lastPrinted>
  <dcterms:created xsi:type="dcterms:W3CDTF">2026-01-06T08:18:00Z</dcterms:created>
  <dcterms:modified xsi:type="dcterms:W3CDTF">2026-02-02T11:16:00Z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